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DE72B8" w14:textId="77777777" w:rsidR="00C1090B" w:rsidRDefault="00F23936" w:rsidP="6922EE43">
      <w:pPr>
        <w:jc w:val="center"/>
        <w:rPr>
          <w:b/>
        </w:rPr>
      </w:pPr>
      <w:r w:rsidRPr="6922EE43">
        <w:rPr>
          <w:b/>
        </w:rPr>
        <w:t>2025 Oxford Climate Policy Monitor Survey</w:t>
      </w:r>
    </w:p>
    <w:p w14:paraId="12E3B93D" w14:textId="77777777" w:rsidR="00274864" w:rsidRDefault="00274864"/>
    <w:p w14:paraId="45461C12"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DAFC03F" w14:textId="77777777" w:rsidR="00774353" w:rsidRDefault="00774353" w:rsidP="6922EE43">
      <w:pPr>
        <w:jc w:val="center"/>
      </w:pPr>
    </w:p>
    <w:p w14:paraId="4A6F0555" w14:textId="77777777" w:rsidR="00504B4A" w:rsidRDefault="00774353" w:rsidP="6922EE43">
      <w:pPr>
        <w:jc w:val="center"/>
      </w:pPr>
      <w:r>
        <w:t>Thank you for your contribution.</w:t>
      </w:r>
    </w:p>
    <w:p w14:paraId="202C5C8E" w14:textId="77777777" w:rsidR="00504B4A" w:rsidRDefault="00504B4A"/>
    <w:p w14:paraId="60E782C9" w14:textId="77777777" w:rsidR="00B05B53" w:rsidRDefault="00B05B53">
      <w:pPr>
        <w:rPr>
          <w:b/>
          <w:bCs/>
        </w:rPr>
      </w:pPr>
    </w:p>
    <w:p w14:paraId="2C9132A3" w14:textId="77777777" w:rsidR="00B05B53" w:rsidRDefault="00B05B53">
      <w:pPr>
        <w:rPr>
          <w:b/>
          <w:bCs/>
        </w:rPr>
      </w:pPr>
    </w:p>
    <w:p w14:paraId="595053FB" w14:textId="77777777" w:rsidR="00774353" w:rsidRDefault="00504B4A">
      <w:pPr>
        <w:rPr>
          <w:b/>
          <w:bCs/>
        </w:rPr>
      </w:pPr>
      <w:r>
        <w:rPr>
          <w:b/>
          <w:bCs/>
        </w:rPr>
        <w:t>Instructions for answering the survey:</w:t>
      </w:r>
    </w:p>
    <w:p w14:paraId="79B2A9EF" w14:textId="77777777" w:rsidR="007A24F7" w:rsidRDefault="007A24F7">
      <w:pPr>
        <w:rPr>
          <w:b/>
          <w:bCs/>
        </w:rPr>
      </w:pPr>
    </w:p>
    <w:p w14:paraId="562E294A"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3F2D246"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579B1D4"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8A7E928" w14:textId="77777777" w:rsidR="00F276B3" w:rsidRDefault="00F276B3" w:rsidP="007A24F7">
      <w:pPr>
        <w:pStyle w:val="ListParagraph"/>
        <w:numPr>
          <w:ilvl w:val="0"/>
          <w:numId w:val="48"/>
        </w:numPr>
      </w:pPr>
      <w:r w:rsidRPr="00F276B3">
        <w:t>Insert answers into the blank, white cells provided.</w:t>
      </w:r>
    </w:p>
    <w:p w14:paraId="1CA886E3" w14:textId="77777777" w:rsidR="00E63AC5" w:rsidRDefault="00E63AC5" w:rsidP="007A24F7">
      <w:pPr>
        <w:pStyle w:val="ListParagraph"/>
        <w:numPr>
          <w:ilvl w:val="0"/>
          <w:numId w:val="48"/>
        </w:numPr>
      </w:pPr>
      <w:r w:rsidRPr="00E63AC5">
        <w:t>Follow all question instructions as closely as possible (</w:t>
      </w:r>
      <w:proofErr w:type="gramStart"/>
      <w:r w:rsidRPr="00E63AC5">
        <w:t>e.g.</w:t>
      </w:r>
      <w:proofErr w:type="gramEnd"/>
      <w:r w:rsidRPr="00E63AC5">
        <w:t xml:space="preserve"> only selecting one answer if directed).</w:t>
      </w:r>
    </w:p>
    <w:p w14:paraId="084B86C3"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47DA794"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392B034"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D7EBA1E" w14:textId="77777777" w:rsidR="00E121D3" w:rsidRDefault="00E121D3" w:rsidP="00E121D3"/>
    <w:p w14:paraId="61B6FB38"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43D089E1"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2466437" w14:textId="77777777" w:rsidR="00274864" w:rsidRDefault="00274864"/>
    <w:p w14:paraId="517F65E6"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F75132E" w14:textId="77777777" w:rsidR="00DD3144" w:rsidRDefault="00FA215E">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696D9164" w14:textId="77777777" w:rsidR="00DD3144" w:rsidRDefault="00FA215E">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B6FA6AF" w14:textId="77777777" w:rsidR="00DD3144" w:rsidRDefault="00FA215E">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755A5CFD" w14:textId="77777777" w:rsidR="00DD3144" w:rsidRDefault="00FA215E">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26AE58D0" w14:textId="77777777" w:rsidR="00DD3144" w:rsidRDefault="00FA215E">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0991E3A1" w14:textId="77777777" w:rsidR="00DD3144" w:rsidRDefault="00FA215E">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3CD65694" w14:textId="77777777" w:rsidR="00DD3144" w:rsidRDefault="00FA215E">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5C4435C" w14:textId="77777777" w:rsidR="00DD3144" w:rsidRDefault="00FA215E">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5558E0DC" w14:textId="77777777" w:rsidR="00DD3144" w:rsidRDefault="00FA215E">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4DB739DA" w14:textId="77777777" w:rsidR="00DD3144" w:rsidRDefault="00FA215E">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0933498C" w14:textId="77777777" w:rsidR="00DD3144" w:rsidRDefault="00FA215E">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0F99422D" w14:textId="77777777" w:rsidR="00DD3144" w:rsidRDefault="00FA215E">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58C6250" w14:textId="77777777" w:rsidR="00DD3144" w:rsidRDefault="00FA215E">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5A43FBF" w14:textId="77777777" w:rsidR="00DD3144" w:rsidRDefault="00FA215E">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392E746E" w14:textId="77777777" w:rsidR="00DD3144" w:rsidRDefault="00FA215E">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4635651F" w14:textId="77777777" w:rsidR="00DD3144" w:rsidRDefault="00FA215E">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97522D8" w14:textId="77777777" w:rsidR="00DD3144" w:rsidRDefault="00FA215E">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DC65E01" w14:textId="77777777" w:rsidR="00DD3144" w:rsidRDefault="00FA215E">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E114CA3" w14:textId="77777777" w:rsidR="00DD3144" w:rsidRDefault="00FA215E">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8B60838" w14:textId="77777777" w:rsidR="00DD3144" w:rsidRDefault="00FA215E">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6A6621AF" w14:textId="77777777" w:rsidR="00DD3144" w:rsidRDefault="00FA215E">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6B273281" w14:textId="77777777" w:rsidR="00DD3144" w:rsidRDefault="00FA215E">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59C96956" w14:textId="77777777" w:rsidR="00DD3144" w:rsidRDefault="00FA215E">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1EDAE66E" w14:textId="77777777" w:rsidR="00DD3144" w:rsidRDefault="00FA215E">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4EC6C9CD" w14:textId="77777777" w:rsidR="00DD3144" w:rsidRDefault="00FA215E">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B388E05" w14:textId="77777777" w:rsidR="00DD3144" w:rsidRDefault="00FA215E">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03AD39C6" w14:textId="77777777" w:rsidR="00DD3144" w:rsidRDefault="00FA215E">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278E203F" w14:textId="77777777" w:rsidR="00DD3144" w:rsidRDefault="00FA215E">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1277D706" w14:textId="77777777" w:rsidR="00DD3144" w:rsidRDefault="00FA215E">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1A80B542" w14:textId="77777777" w:rsidR="00DD3144" w:rsidRDefault="00FA215E">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56B661AB" w14:textId="77777777" w:rsidR="00DD3144" w:rsidRDefault="00FA215E">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DCDBBE8" w14:textId="77777777" w:rsidR="00DD3144" w:rsidRDefault="00FA215E">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48AE8481" w14:textId="77777777" w:rsidR="00DD3144" w:rsidRDefault="00FA215E">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A1E1ECE" w14:textId="77777777" w:rsidR="00DD3144" w:rsidRDefault="00FA215E">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090ABCA" w14:textId="77777777" w:rsidR="00DD3144" w:rsidRDefault="00FA215E">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691B2DE3" w14:textId="77777777" w:rsidR="00DD3144" w:rsidRDefault="00FA215E">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52BC3E92" w14:textId="77777777" w:rsidR="00DD3144" w:rsidRDefault="00FA215E">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1AB95077" w14:textId="77777777" w:rsidR="00DD3144" w:rsidRDefault="00FA215E">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250AE82" w14:textId="77777777" w:rsidR="00DD3144" w:rsidRDefault="00FA215E">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7C43A3CA" w14:textId="77777777" w:rsidR="00DD3144" w:rsidRDefault="00FA215E">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49EF722B" w14:textId="77777777" w:rsidR="00DD3144" w:rsidRDefault="00FA215E">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1FBCA25" w14:textId="77777777" w:rsidR="00DD3144" w:rsidRDefault="00FA215E">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3869DD9" w14:textId="77777777" w:rsidR="00DD3144" w:rsidRDefault="00FA215E">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4E624E59" w14:textId="77777777" w:rsidR="00DD3144" w:rsidRDefault="00FA215E">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2C6485DF" w14:textId="77777777" w:rsidR="00DD3144" w:rsidRDefault="00FA215E">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2770982D" w14:textId="77777777" w:rsidR="00DD3144" w:rsidRDefault="00FA215E">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258AB9DC" w14:textId="77777777" w:rsidR="00093CA9" w:rsidRDefault="00122733" w:rsidP="77F364D2">
      <w:pPr>
        <w:pStyle w:val="TOC2"/>
        <w:tabs>
          <w:tab w:val="right" w:leader="dot" w:pos="10455"/>
        </w:tabs>
      </w:pPr>
      <w:r>
        <w:fldChar w:fldCharType="end"/>
      </w:r>
    </w:p>
    <w:p w14:paraId="5608F9A6" w14:textId="77777777" w:rsidR="00093CA9" w:rsidRDefault="00093CA9">
      <w:pPr>
        <w:spacing w:before="0" w:after="0"/>
      </w:pPr>
      <w:r>
        <w:br w:type="page"/>
      </w:r>
    </w:p>
    <w:p w14:paraId="315E2F25"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76"/>
        <w:gridCol w:w="5169"/>
        <w:gridCol w:w="216"/>
        <w:gridCol w:w="216"/>
        <w:gridCol w:w="3879"/>
      </w:tblGrid>
      <w:tr w:rsidR="00A17AE4" w14:paraId="0730E1EE" w14:textId="77777777" w:rsidTr="2452D0D6">
        <w:trPr>
          <w:trHeight w:val="341"/>
        </w:trPr>
        <w:tc>
          <w:tcPr>
            <w:tcW w:w="10232" w:type="dxa"/>
            <w:gridSpan w:val="5"/>
            <w:shd w:val="clear" w:color="auto" w:fill="FDF2CC"/>
            <w:vAlign w:val="center"/>
          </w:tcPr>
          <w:p w14:paraId="0543701E" w14:textId="77777777" w:rsidR="00A17AE4" w:rsidRDefault="00A17AE4" w:rsidP="00CF2E7C">
            <w:r>
              <w:rPr>
                <w:b/>
                <w:bCs/>
              </w:rPr>
              <w:t>Please answer all questions in this section.</w:t>
            </w:r>
          </w:p>
        </w:tc>
      </w:tr>
      <w:tr w:rsidR="00093CA9" w14:paraId="2C52C656" w14:textId="77777777" w:rsidTr="2452D0D6">
        <w:trPr>
          <w:trHeight w:val="341"/>
        </w:trPr>
        <w:tc>
          <w:tcPr>
            <w:tcW w:w="1063" w:type="dxa"/>
            <w:vAlign w:val="center"/>
          </w:tcPr>
          <w:p w14:paraId="79580F5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250AEE8" w14:textId="77777777" w:rsidR="00093CA9" w:rsidRDefault="00093CA9" w:rsidP="00093CA9">
            <w:r>
              <w:t xml:space="preserve">Law Firm Name </w:t>
            </w:r>
          </w:p>
        </w:tc>
      </w:tr>
      <w:tr w:rsidR="00093CA9" w14:paraId="5436F2F8" w14:textId="77777777" w:rsidTr="2452D0D6">
        <w:trPr>
          <w:trHeight w:val="533"/>
        </w:trPr>
        <w:tc>
          <w:tcPr>
            <w:tcW w:w="1063" w:type="dxa"/>
            <w:vAlign w:val="center"/>
          </w:tcPr>
          <w:p w14:paraId="7E8F92BA"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64FCE054" w14:textId="4F778D7D" w:rsidR="00033F3D" w:rsidRDefault="000B2C96">
            <w:r w:rsidRPr="000B2C96">
              <w:t>Olaniwun Ajayi</w:t>
            </w:r>
            <w:ins w:id="1" w:author="Olaniwun Ajayi LP" w:date="2025-07-14T08:08:00Z">
              <w:r w:rsidR="00A0775E">
                <w:t xml:space="preserve"> LP</w:t>
              </w:r>
            </w:ins>
          </w:p>
        </w:tc>
      </w:tr>
      <w:tr w:rsidR="00093CA9" w14:paraId="40C0230E" w14:textId="77777777" w:rsidTr="2452D0D6">
        <w:trPr>
          <w:trHeight w:val="404"/>
        </w:trPr>
        <w:tc>
          <w:tcPr>
            <w:tcW w:w="1063" w:type="dxa"/>
            <w:vAlign w:val="center"/>
          </w:tcPr>
          <w:p w14:paraId="5B1408FB"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AA96CD0" w14:textId="77777777" w:rsidR="00093CA9" w:rsidRDefault="00093CA9" w:rsidP="00093CA9">
            <w:r>
              <w:t xml:space="preserve">Jurisdiction </w:t>
            </w:r>
          </w:p>
        </w:tc>
      </w:tr>
      <w:tr w:rsidR="00093CA9" w14:paraId="5131187E" w14:textId="77777777" w:rsidTr="2452D0D6">
        <w:trPr>
          <w:trHeight w:val="533"/>
        </w:trPr>
        <w:tc>
          <w:tcPr>
            <w:tcW w:w="1063" w:type="dxa"/>
            <w:shd w:val="clear" w:color="auto" w:fill="auto"/>
            <w:vAlign w:val="center"/>
          </w:tcPr>
          <w:p w14:paraId="260DB278" w14:textId="77777777" w:rsidR="00093CA9" w:rsidRDefault="00093CA9" w:rsidP="00093CA9"/>
        </w:tc>
        <w:tc>
          <w:tcPr>
            <w:tcW w:w="9169" w:type="dxa"/>
            <w:gridSpan w:val="4"/>
            <w:shd w:val="clear" w:color="auto" w:fill="auto"/>
            <w:vAlign w:val="center"/>
          </w:tcPr>
          <w:p w14:paraId="76846C06" w14:textId="77777777" w:rsidR="00033F3D" w:rsidRDefault="00FA215E">
            <w:r>
              <w:t>Nigeria</w:t>
            </w:r>
          </w:p>
        </w:tc>
      </w:tr>
      <w:tr w:rsidR="00093CA9" w:rsidRPr="00E50B13" w14:paraId="0F9B1974" w14:textId="77777777" w:rsidTr="2452D0D6">
        <w:trPr>
          <w:trHeight w:val="1610"/>
        </w:trPr>
        <w:tc>
          <w:tcPr>
            <w:tcW w:w="1063" w:type="dxa"/>
            <w:vAlign w:val="center"/>
          </w:tcPr>
          <w:p w14:paraId="63856C6B"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09D2C2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8B286A3" w14:textId="77777777" w:rsidR="00093CA9" w:rsidRDefault="00093CA9" w:rsidP="00093CA9">
            <w:pPr>
              <w:rPr>
                <w:rStyle w:val="Heading1Char"/>
                <w:rFonts w:ascii="Aptos" w:hAnsi="Aptos"/>
                <w:color w:val="000000"/>
                <w:sz w:val="22"/>
                <w:szCs w:val="22"/>
                <w:bdr w:val="none" w:sz="0" w:space="0" w:color="auto" w:frame="1"/>
                <w:lang w:val="en-US"/>
              </w:rPr>
            </w:pPr>
          </w:p>
          <w:p w14:paraId="73E41233"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E75AD8E" w14:textId="77777777" w:rsidTr="2452D0D6">
        <w:trPr>
          <w:trHeight w:val="533"/>
        </w:trPr>
        <w:tc>
          <w:tcPr>
            <w:tcW w:w="1063" w:type="dxa"/>
            <w:vAlign w:val="center"/>
          </w:tcPr>
          <w:p w14:paraId="4C2C3269" w14:textId="77777777" w:rsidR="00093CA9" w:rsidRDefault="00093CA9" w:rsidP="00093CA9"/>
        </w:tc>
        <w:tc>
          <w:tcPr>
            <w:tcW w:w="9169" w:type="dxa"/>
            <w:gridSpan w:val="4"/>
            <w:shd w:val="clear" w:color="auto" w:fill="auto"/>
            <w:vAlign w:val="center"/>
          </w:tcPr>
          <w:p w14:paraId="5696B39F" w14:textId="1F525304" w:rsidR="00033F3D" w:rsidRDefault="00FA215E">
            <w:r>
              <w:t>Gas Flaring, Venting and Methane Emissions</w:t>
            </w:r>
            <w:ins w:id="2" w:author="Olaniwun Ajayi LP" w:date="2025-07-14T08:13:00Z">
              <w:r w:rsidR="00741923">
                <w:t xml:space="preserve"> (Prevention of Waste and Pollution)</w:t>
              </w:r>
            </w:ins>
            <w:r>
              <w:t xml:space="preserve"> Regulations, 2023</w:t>
            </w:r>
            <w:ins w:id="3" w:author="Olaniwun Ajayi LP" w:date="2025-06-28T13:21:00Z">
              <w:r w:rsidR="00883C7D">
                <w:t xml:space="preserve"> (the Regulations)</w:t>
              </w:r>
            </w:ins>
          </w:p>
        </w:tc>
      </w:tr>
      <w:tr w:rsidR="00093CA9" w14:paraId="507A9F8C" w14:textId="77777777" w:rsidTr="2452D0D6">
        <w:trPr>
          <w:trHeight w:val="1021"/>
        </w:trPr>
        <w:tc>
          <w:tcPr>
            <w:tcW w:w="1063" w:type="dxa"/>
            <w:vAlign w:val="center"/>
          </w:tcPr>
          <w:p w14:paraId="339015C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9A02A11" w14:textId="77777777" w:rsidR="00093CA9" w:rsidRDefault="00093CA9" w:rsidP="00093CA9">
            <w:r>
              <w:t xml:space="preserve">Please provide a </w:t>
            </w:r>
            <w:r w:rsidRPr="00802A4B">
              <w:rPr>
                <w:b/>
                <w:color w:val="7030A0"/>
              </w:rPr>
              <w:t>web-archived link(s)</w:t>
            </w:r>
            <w:r w:rsidRPr="00802A4B">
              <w:rPr>
                <w:color w:val="7030A0"/>
              </w:rPr>
              <w:t xml:space="preserve"> </w:t>
            </w:r>
            <w:r>
              <w:t>to the source material (</w:t>
            </w:r>
            <w:proofErr w:type="gramStart"/>
            <w:r>
              <w:t>e.g.</w:t>
            </w:r>
            <w:proofErr w:type="gramEnd"/>
            <w:r>
              <w:t xml:space="preserve">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2723CC3" w14:textId="77777777" w:rsidTr="2452D0D6">
        <w:trPr>
          <w:trHeight w:val="1021"/>
        </w:trPr>
        <w:tc>
          <w:tcPr>
            <w:tcW w:w="1063" w:type="dxa"/>
            <w:shd w:val="clear" w:color="auto" w:fill="auto"/>
            <w:vAlign w:val="center"/>
          </w:tcPr>
          <w:p w14:paraId="0B47A1BE" w14:textId="77777777" w:rsidR="00093CA9" w:rsidRDefault="00093CA9" w:rsidP="00093CA9"/>
        </w:tc>
        <w:tc>
          <w:tcPr>
            <w:tcW w:w="9169" w:type="dxa"/>
            <w:gridSpan w:val="4"/>
            <w:shd w:val="clear" w:color="auto" w:fill="auto"/>
            <w:vAlign w:val="center"/>
          </w:tcPr>
          <w:p w14:paraId="5614AE5E" w14:textId="22D673BE" w:rsidR="00033F3D" w:rsidRDefault="00D67F7C">
            <w:ins w:id="4" w:author="Olaniwun Ajayi LP" w:date="2025-07-14T08:14:00Z">
              <w:r w:rsidRPr="00D67F7C">
                <w:fldChar w:fldCharType="begin"/>
              </w:r>
              <w:r w:rsidRPr="00D67F7C">
                <w:instrText>HYPERLINK "https://www.nuprc.gov.ng/wp-content/uploads/2023/07/GAS-FLARING-REGULATIONS.pdf"</w:instrText>
              </w:r>
              <w:r w:rsidRPr="00D67F7C">
                <w:fldChar w:fldCharType="separate"/>
              </w:r>
              <w:r w:rsidRPr="00D67F7C">
                <w:rPr>
                  <w:rStyle w:val="Hyperlink"/>
                </w:rPr>
                <w:t>GAS-FLARING-REGULATIONS.pdf</w:t>
              </w:r>
              <w:r w:rsidRPr="00D67F7C">
                <w:fldChar w:fldCharType="end"/>
              </w:r>
            </w:ins>
            <w:del w:id="5" w:author="Olaniwun Ajayi LP" w:date="2025-07-14T08:14:00Z">
              <w:r w:rsidDel="00D67F7C">
                <w:delText>https://web.archive.org/web/20240000000000*/https://www.nuprc.gov.ng/wp-content/uploads/2023/07/GAS-FLARING-REGULATIONS.pdf</w:delText>
              </w:r>
            </w:del>
          </w:p>
        </w:tc>
      </w:tr>
      <w:tr w:rsidR="00093CA9" w:rsidRPr="005A2023" w14:paraId="33ED0031" w14:textId="77777777" w:rsidTr="2452D0D6">
        <w:trPr>
          <w:trHeight w:val="1160"/>
        </w:trPr>
        <w:tc>
          <w:tcPr>
            <w:tcW w:w="1063" w:type="dxa"/>
            <w:vAlign w:val="center"/>
          </w:tcPr>
          <w:p w14:paraId="23920545"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3E0E86E"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6419EEC" w14:textId="77777777" w:rsidR="00093CA9" w:rsidRDefault="00093CA9" w:rsidP="00093CA9"/>
          <w:p w14:paraId="2E7AB13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62A4394" w14:textId="77777777" w:rsidTr="2452D0D6">
        <w:trPr>
          <w:trHeight w:val="533"/>
        </w:trPr>
        <w:tc>
          <w:tcPr>
            <w:tcW w:w="1063" w:type="dxa"/>
            <w:shd w:val="clear" w:color="auto" w:fill="FFFFFF" w:themeFill="background1"/>
            <w:vAlign w:val="center"/>
          </w:tcPr>
          <w:p w14:paraId="262D2BA6"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DF03C99"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74518362" w14:textId="77777777" w:rsidR="00033F3D" w:rsidRDefault="00FA215E">
            <w:r>
              <w:t>X</w:t>
            </w:r>
          </w:p>
        </w:tc>
      </w:tr>
      <w:tr w:rsidR="00093CA9" w14:paraId="7D573BE6" w14:textId="77777777" w:rsidTr="2452D0D6">
        <w:trPr>
          <w:trHeight w:val="533"/>
        </w:trPr>
        <w:tc>
          <w:tcPr>
            <w:tcW w:w="1063" w:type="dxa"/>
            <w:shd w:val="clear" w:color="auto" w:fill="FFFFFF" w:themeFill="background1"/>
            <w:vAlign w:val="center"/>
          </w:tcPr>
          <w:p w14:paraId="4E6F8411"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72A7165"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24CF4C7" w14:textId="77777777" w:rsidR="00033F3D" w:rsidRDefault="00FA215E">
            <w:r>
              <w:t>X</w:t>
            </w:r>
          </w:p>
        </w:tc>
      </w:tr>
      <w:tr w:rsidR="00093CA9" w14:paraId="5D7742D3" w14:textId="77777777" w:rsidTr="2452D0D6">
        <w:trPr>
          <w:trHeight w:val="533"/>
        </w:trPr>
        <w:tc>
          <w:tcPr>
            <w:tcW w:w="1063" w:type="dxa"/>
            <w:shd w:val="clear" w:color="auto" w:fill="FFFFFF" w:themeFill="background1"/>
            <w:vAlign w:val="center"/>
          </w:tcPr>
          <w:p w14:paraId="16A1DCF2"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AA5E317"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905C585" w14:textId="77777777" w:rsidR="00093CA9" w:rsidRDefault="00093CA9" w:rsidP="00093CA9"/>
        </w:tc>
      </w:tr>
      <w:tr w:rsidR="00093CA9" w14:paraId="35687C65" w14:textId="77777777" w:rsidTr="2452D0D6">
        <w:trPr>
          <w:trHeight w:val="533"/>
        </w:trPr>
        <w:tc>
          <w:tcPr>
            <w:tcW w:w="1063" w:type="dxa"/>
            <w:shd w:val="clear" w:color="auto" w:fill="FFFFFF" w:themeFill="background1"/>
            <w:vAlign w:val="center"/>
          </w:tcPr>
          <w:p w14:paraId="434B8BBE"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43CD1DD"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C4BDCF4" w14:textId="77777777" w:rsidR="00093CA9" w:rsidRDefault="00093CA9" w:rsidP="00093CA9"/>
        </w:tc>
      </w:tr>
      <w:tr w:rsidR="00093CA9" w14:paraId="67646707" w14:textId="77777777" w:rsidTr="2452D0D6">
        <w:trPr>
          <w:trHeight w:val="533"/>
        </w:trPr>
        <w:tc>
          <w:tcPr>
            <w:tcW w:w="1063" w:type="dxa"/>
            <w:shd w:val="clear" w:color="auto" w:fill="FFFFFF" w:themeFill="background1"/>
            <w:vAlign w:val="center"/>
          </w:tcPr>
          <w:p w14:paraId="0478FCFF"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08E6EFF"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344F47E" w14:textId="77777777" w:rsidR="00093CA9" w:rsidRDefault="00093CA9" w:rsidP="00093CA9"/>
        </w:tc>
      </w:tr>
      <w:tr w:rsidR="00093CA9" w14:paraId="7611D267" w14:textId="77777777" w:rsidTr="2452D0D6">
        <w:trPr>
          <w:trHeight w:val="533"/>
        </w:trPr>
        <w:tc>
          <w:tcPr>
            <w:tcW w:w="1063" w:type="dxa"/>
            <w:shd w:val="clear" w:color="auto" w:fill="FFFFFF" w:themeFill="background1"/>
            <w:vAlign w:val="center"/>
          </w:tcPr>
          <w:p w14:paraId="11D16EE8"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A987B52"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6BFC5BE" w14:textId="77777777" w:rsidR="00093CA9" w:rsidRDefault="003500A0" w:rsidP="00093CA9">
            <w:r>
              <w:t>X</w:t>
            </w:r>
          </w:p>
        </w:tc>
      </w:tr>
      <w:tr w:rsidR="00093CA9" w14:paraId="3F9FA60A" w14:textId="77777777" w:rsidTr="2452D0D6">
        <w:trPr>
          <w:trHeight w:val="2330"/>
        </w:trPr>
        <w:tc>
          <w:tcPr>
            <w:tcW w:w="1063" w:type="dxa"/>
            <w:vAlign w:val="center"/>
          </w:tcPr>
          <w:p w14:paraId="24C1A518"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33E73DF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940378B"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95AF15B" w14:textId="77777777" w:rsidTr="2452D0D6">
        <w:trPr>
          <w:trHeight w:val="533"/>
        </w:trPr>
        <w:tc>
          <w:tcPr>
            <w:tcW w:w="1063" w:type="dxa"/>
            <w:shd w:val="clear" w:color="auto" w:fill="auto"/>
            <w:vAlign w:val="center"/>
          </w:tcPr>
          <w:p w14:paraId="6AB19F9A" w14:textId="77777777" w:rsidR="00093CA9" w:rsidRDefault="00093CA9" w:rsidP="00093CA9"/>
        </w:tc>
        <w:tc>
          <w:tcPr>
            <w:tcW w:w="9169" w:type="dxa"/>
            <w:gridSpan w:val="4"/>
            <w:shd w:val="clear" w:color="auto" w:fill="auto"/>
            <w:vAlign w:val="center"/>
          </w:tcPr>
          <w:p w14:paraId="3CF2DEAC" w14:textId="77777777" w:rsidR="004E5D3D" w:rsidRDefault="00FA215E" w:rsidP="004E5D3D">
            <w:pPr>
              <w:rPr>
                <w:ins w:id="6" w:author="Olaniwun Ajayi LP" w:date="2025-07-14T08:15:00Z"/>
              </w:rPr>
            </w:pPr>
            <w:r>
              <w:t>The Gas Flaring, Venting, and Methane Emissions (Prevention of Waste and Methane Emissions) Regulations (the Upstream Flaring Regulations) is a pivotal instrument aimed at reducing and ultimately eliminating gas flaring in the upstream sector of the Nigeri</w:t>
            </w:r>
            <w:r>
              <w:t xml:space="preserve">an oil and gas </w:t>
            </w:r>
            <w:proofErr w:type="gramStart"/>
            <w:r>
              <w:t>industry, and</w:t>
            </w:r>
            <w:proofErr w:type="gramEnd"/>
            <w:r>
              <w:t xml:space="preserve"> promoting responsible gas utilization and environmental sustainability.   By requiring upstream entities to collect gas flaring data and report same to the Nigerian Upstream Petroleum Regulatory Commission (the </w:t>
            </w:r>
            <w:del w:id="7" w:author="Olaniwun Ajayi LP" w:date="2025-07-14T08:15:00Z">
              <w:r w:rsidDel="004E5D3D">
                <w:delText>Commission</w:delText>
              </w:r>
            </w:del>
            <w:ins w:id="8" w:author="Olaniwun Ajayi LP" w:date="2025-07-14T08:15:00Z">
              <w:r w:rsidR="004E5D3D">
                <w:t>NUPRC</w:t>
              </w:r>
            </w:ins>
            <w:r>
              <w:t>)</w:t>
            </w:r>
            <w:r>
              <w:t xml:space="preserve"> on a periodic basis, the Upstream Flaring Regulations mandates entities </w:t>
            </w:r>
            <w:ins w:id="9" w:author="Olaniwun Ajayi LP" w:date="2025-07-14T08:15:00Z">
              <w:r w:rsidR="004E5D3D">
                <w:t xml:space="preserve">to </w:t>
              </w:r>
            </w:ins>
            <w:r>
              <w:t xml:space="preserve">provide information about emissions associated with their activities.   </w:t>
            </w:r>
          </w:p>
          <w:p w14:paraId="2B969AE5" w14:textId="77777777" w:rsidR="00492709" w:rsidRDefault="00FA215E" w:rsidP="004E5D3D">
            <w:pPr>
              <w:rPr>
                <w:ins w:id="10" w:author="Olaniwun Ajayi LP" w:date="2025-07-14T08:15:00Z"/>
              </w:rPr>
            </w:pPr>
            <w:r>
              <w:t>Given that the Upstream Flaring Regulations also aims to (a) reduce and discourage gas flaring (b) reduce e</w:t>
            </w:r>
            <w:r>
              <w:t>nvironmental impact of gas flaring and venting (c) preserve and protect the environment and (d) enhance energy transition in Nigeria, it serves as a critical policy tool carving a pathway to decarbonization in the oil and gas industry. However, it may be c</w:t>
            </w:r>
            <w:r>
              <w:t>ontended that the Upstream Flaring Regulations are simultaneously inadvertently preventing progress towards greenhouse gas mitigation goals as it allows for the grant of a permit to flare gas in certain circumstances including: (x) flaring within a prescri</w:t>
            </w:r>
            <w:r>
              <w:t xml:space="preserve">bed threshold; (y) in the case of an emergency; and (z) upon payment of a prescribed flaring fee. By allowing entities to opt to flare gas this construct may inadvertently slow the attainment of greenhouse gas mitigation goals. </w:t>
            </w:r>
            <w:del w:id="11" w:author="Olaniwun Ajayi LP" w:date="2025-07-14T08:15:00Z">
              <w:r w:rsidDel="00492709">
                <w:delText xml:space="preserve">The </w:delText>
              </w:r>
            </w:del>
          </w:p>
          <w:p w14:paraId="3B44CC35" w14:textId="4D832242" w:rsidR="00033F3D" w:rsidRDefault="00492709" w:rsidP="004E5D3D">
            <w:ins w:id="12" w:author="Olaniwun Ajayi LP" w:date="2025-07-14T08:16:00Z">
              <w:r>
                <w:t xml:space="preserve">The </w:t>
              </w:r>
            </w:ins>
            <w:r>
              <w:t xml:space="preserve">Upstream Flaring Regulations self-professes that it aims to: (a) reduce and discourage gas flaring; (b) reduce environmental impact of gas flaring and venting; (c) preserve and protect the environment; and (d) enhance energy transition in Nigeria.   In furtherance of the foregoing, the Upstream Flaring Regulations, inter alia, requires upstream entities to collect gas flaring data and report same to the </w:t>
            </w:r>
            <w:del w:id="13" w:author="Olaniwun Ajayi LP" w:date="2025-07-14T08:15:00Z">
              <w:r w:rsidDel="00492709">
                <w:delText>Nigerian Upstream Petroleum Regulatory Commission (the Commission)</w:delText>
              </w:r>
            </w:del>
            <w:ins w:id="14" w:author="Olaniwun Ajayi LP" w:date="2025-07-14T08:15:00Z">
              <w:r>
                <w:t>NUPRC</w:t>
              </w:r>
            </w:ins>
            <w:r>
              <w:t xml:space="preserve"> on a periodic basis.</w:t>
            </w:r>
          </w:p>
        </w:tc>
      </w:tr>
      <w:tr w:rsidR="00093CA9" w14:paraId="761D6AD8" w14:textId="77777777" w:rsidTr="2452D0D6">
        <w:trPr>
          <w:trHeight w:val="899"/>
        </w:trPr>
        <w:tc>
          <w:tcPr>
            <w:tcW w:w="1063" w:type="dxa"/>
            <w:vAlign w:val="center"/>
          </w:tcPr>
          <w:p w14:paraId="10EA23AD"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16761B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829940D" w14:textId="77777777" w:rsidTr="2452D0D6">
        <w:trPr>
          <w:trHeight w:val="300"/>
        </w:trPr>
        <w:tc>
          <w:tcPr>
            <w:tcW w:w="1063" w:type="dxa"/>
            <w:vAlign w:val="center"/>
          </w:tcPr>
          <w:p w14:paraId="6198E2D8" w14:textId="77777777" w:rsidR="00093CA9" w:rsidRDefault="00093CA9" w:rsidP="00093CA9">
            <w:r>
              <w:t>7.1</w:t>
            </w:r>
          </w:p>
        </w:tc>
        <w:tc>
          <w:tcPr>
            <w:tcW w:w="4686" w:type="dxa"/>
            <w:gridSpan w:val="2"/>
            <w:shd w:val="clear" w:color="auto" w:fill="E2EFD9" w:themeFill="accent6" w:themeFillTint="33"/>
            <w:vAlign w:val="center"/>
          </w:tcPr>
          <w:p w14:paraId="41435FF2" w14:textId="77777777" w:rsidR="00093CA9" w:rsidRDefault="00093CA9" w:rsidP="00093CA9">
            <w:r>
              <w:t>Approved, in force</w:t>
            </w:r>
          </w:p>
        </w:tc>
        <w:tc>
          <w:tcPr>
            <w:tcW w:w="4483" w:type="dxa"/>
            <w:gridSpan w:val="2"/>
            <w:shd w:val="clear" w:color="auto" w:fill="auto"/>
            <w:vAlign w:val="center"/>
          </w:tcPr>
          <w:p w14:paraId="50C49AD5" w14:textId="77777777" w:rsidR="00093CA9" w:rsidRDefault="00093CA9" w:rsidP="00093CA9"/>
          <w:p w14:paraId="2174C801" w14:textId="77777777" w:rsidR="00033F3D" w:rsidRDefault="00FA215E">
            <w:r>
              <w:t>X</w:t>
            </w:r>
          </w:p>
        </w:tc>
      </w:tr>
      <w:tr w:rsidR="00093CA9" w14:paraId="26813EE5" w14:textId="77777777" w:rsidTr="2452D0D6">
        <w:trPr>
          <w:trHeight w:val="300"/>
        </w:trPr>
        <w:tc>
          <w:tcPr>
            <w:tcW w:w="1063" w:type="dxa"/>
            <w:vAlign w:val="center"/>
          </w:tcPr>
          <w:p w14:paraId="0E21675B" w14:textId="77777777" w:rsidR="00093CA9" w:rsidRDefault="00093CA9" w:rsidP="00093CA9">
            <w:r>
              <w:t>7.2</w:t>
            </w:r>
          </w:p>
        </w:tc>
        <w:tc>
          <w:tcPr>
            <w:tcW w:w="4686" w:type="dxa"/>
            <w:gridSpan w:val="2"/>
            <w:shd w:val="clear" w:color="auto" w:fill="E2EFD9" w:themeFill="accent6" w:themeFillTint="33"/>
            <w:vAlign w:val="center"/>
          </w:tcPr>
          <w:p w14:paraId="3286BD1D" w14:textId="77777777" w:rsidR="00093CA9" w:rsidRDefault="00093CA9" w:rsidP="00093CA9">
            <w:r>
              <w:t>Approved, not yet in force</w:t>
            </w:r>
          </w:p>
        </w:tc>
        <w:tc>
          <w:tcPr>
            <w:tcW w:w="4483" w:type="dxa"/>
            <w:gridSpan w:val="2"/>
            <w:shd w:val="clear" w:color="auto" w:fill="auto"/>
            <w:vAlign w:val="center"/>
          </w:tcPr>
          <w:p w14:paraId="7611DE12" w14:textId="77777777" w:rsidR="00093CA9" w:rsidRDefault="00093CA9" w:rsidP="00093CA9"/>
        </w:tc>
      </w:tr>
      <w:tr w:rsidR="003D6DA5" w14:paraId="793895EA" w14:textId="77777777" w:rsidTr="2452D0D6">
        <w:trPr>
          <w:trHeight w:val="300"/>
        </w:trPr>
        <w:tc>
          <w:tcPr>
            <w:tcW w:w="1063" w:type="dxa"/>
            <w:vAlign w:val="center"/>
          </w:tcPr>
          <w:p w14:paraId="47568F76" w14:textId="77777777" w:rsidR="003D6DA5" w:rsidRDefault="002B255F">
            <w:r>
              <w:t>7.3</w:t>
            </w:r>
          </w:p>
        </w:tc>
        <w:tc>
          <w:tcPr>
            <w:tcW w:w="4686" w:type="dxa"/>
            <w:gridSpan w:val="2"/>
            <w:shd w:val="clear" w:color="auto" w:fill="E2EFD9" w:themeFill="accent6" w:themeFillTint="33"/>
            <w:vAlign w:val="center"/>
          </w:tcPr>
          <w:p w14:paraId="5ECA8B84" w14:textId="77777777" w:rsidR="003D6DA5" w:rsidRDefault="00811FC6">
            <w:r>
              <w:t>Repealed</w:t>
            </w:r>
          </w:p>
        </w:tc>
        <w:tc>
          <w:tcPr>
            <w:tcW w:w="4483" w:type="dxa"/>
            <w:gridSpan w:val="2"/>
            <w:shd w:val="clear" w:color="auto" w:fill="auto"/>
            <w:vAlign w:val="center"/>
          </w:tcPr>
          <w:p w14:paraId="1B572524" w14:textId="77777777" w:rsidR="003D6DA5" w:rsidRDefault="003D6DA5"/>
        </w:tc>
      </w:tr>
      <w:tr w:rsidR="002B255F" w14:paraId="5385F767" w14:textId="77777777" w:rsidTr="2452D0D6">
        <w:trPr>
          <w:trHeight w:val="300"/>
        </w:trPr>
        <w:tc>
          <w:tcPr>
            <w:tcW w:w="1063" w:type="dxa"/>
            <w:vAlign w:val="center"/>
          </w:tcPr>
          <w:p w14:paraId="0ADC28EC" w14:textId="77777777" w:rsidR="002B255F" w:rsidRDefault="002B255F">
            <w:r>
              <w:t>7.4</w:t>
            </w:r>
          </w:p>
        </w:tc>
        <w:tc>
          <w:tcPr>
            <w:tcW w:w="4686" w:type="dxa"/>
            <w:gridSpan w:val="2"/>
            <w:shd w:val="clear" w:color="auto" w:fill="E2EFD9" w:themeFill="accent6" w:themeFillTint="33"/>
            <w:vAlign w:val="center"/>
          </w:tcPr>
          <w:p w14:paraId="3B1AA367" w14:textId="77777777" w:rsidR="002B255F" w:rsidRDefault="00811FC6">
            <w:r>
              <w:t>Superseded</w:t>
            </w:r>
          </w:p>
        </w:tc>
        <w:tc>
          <w:tcPr>
            <w:tcW w:w="4483" w:type="dxa"/>
            <w:gridSpan w:val="2"/>
            <w:shd w:val="clear" w:color="auto" w:fill="auto"/>
            <w:vAlign w:val="center"/>
          </w:tcPr>
          <w:p w14:paraId="07FB6CB4" w14:textId="77777777" w:rsidR="002B255F" w:rsidRDefault="002B255F"/>
        </w:tc>
      </w:tr>
      <w:tr w:rsidR="003D6DA5" w14:paraId="11FBF3AE" w14:textId="77777777" w:rsidTr="2452D0D6">
        <w:trPr>
          <w:trHeight w:val="300"/>
        </w:trPr>
        <w:tc>
          <w:tcPr>
            <w:tcW w:w="1063" w:type="dxa"/>
            <w:vAlign w:val="center"/>
          </w:tcPr>
          <w:p w14:paraId="5571053B" w14:textId="77777777" w:rsidR="003D6DA5" w:rsidRDefault="002B255F" w:rsidP="00093CA9">
            <w:r>
              <w:t>7.5</w:t>
            </w:r>
          </w:p>
        </w:tc>
        <w:tc>
          <w:tcPr>
            <w:tcW w:w="4686" w:type="dxa"/>
            <w:gridSpan w:val="2"/>
            <w:shd w:val="clear" w:color="auto" w:fill="E2EFD9" w:themeFill="accent6" w:themeFillTint="33"/>
            <w:vAlign w:val="center"/>
          </w:tcPr>
          <w:p w14:paraId="6BE287F7" w14:textId="77777777" w:rsidR="003D6DA5" w:rsidRDefault="00811FC6" w:rsidP="00093CA9">
            <w:r>
              <w:t>Retired</w:t>
            </w:r>
          </w:p>
        </w:tc>
        <w:tc>
          <w:tcPr>
            <w:tcW w:w="4483" w:type="dxa"/>
            <w:gridSpan w:val="2"/>
            <w:shd w:val="clear" w:color="auto" w:fill="auto"/>
            <w:vAlign w:val="center"/>
          </w:tcPr>
          <w:p w14:paraId="6C86FF45" w14:textId="77777777" w:rsidR="003D6DA5" w:rsidRDefault="003D6DA5" w:rsidP="00093CA9"/>
        </w:tc>
      </w:tr>
      <w:tr w:rsidR="00093CA9" w14:paraId="4FDFABC3" w14:textId="77777777" w:rsidTr="2452D0D6">
        <w:trPr>
          <w:trHeight w:val="300"/>
        </w:trPr>
        <w:tc>
          <w:tcPr>
            <w:tcW w:w="1063" w:type="dxa"/>
            <w:vAlign w:val="center"/>
          </w:tcPr>
          <w:p w14:paraId="09C00633" w14:textId="77777777" w:rsidR="00093CA9" w:rsidRDefault="00093CA9" w:rsidP="00093CA9">
            <w:r>
              <w:t>7.</w:t>
            </w:r>
            <w:r w:rsidR="00B6777F">
              <w:t>6</w:t>
            </w:r>
          </w:p>
        </w:tc>
        <w:tc>
          <w:tcPr>
            <w:tcW w:w="4686" w:type="dxa"/>
            <w:gridSpan w:val="2"/>
            <w:shd w:val="clear" w:color="auto" w:fill="E2EFD9" w:themeFill="accent6" w:themeFillTint="33"/>
            <w:vAlign w:val="center"/>
          </w:tcPr>
          <w:p w14:paraId="26BA778B" w14:textId="77777777" w:rsidR="00093CA9" w:rsidRDefault="00093CA9" w:rsidP="00093CA9">
            <w:r>
              <w:t>Other</w:t>
            </w:r>
          </w:p>
        </w:tc>
        <w:tc>
          <w:tcPr>
            <w:tcW w:w="4483" w:type="dxa"/>
            <w:gridSpan w:val="2"/>
            <w:shd w:val="clear" w:color="auto" w:fill="auto"/>
            <w:vAlign w:val="center"/>
          </w:tcPr>
          <w:p w14:paraId="5A88DEFE" w14:textId="77777777" w:rsidR="00093CA9" w:rsidRDefault="00093CA9" w:rsidP="00093CA9"/>
        </w:tc>
      </w:tr>
      <w:tr w:rsidR="00093CA9" w14:paraId="73084EFC" w14:textId="77777777" w:rsidTr="2452D0D6">
        <w:trPr>
          <w:trHeight w:val="948"/>
        </w:trPr>
        <w:tc>
          <w:tcPr>
            <w:tcW w:w="1063" w:type="dxa"/>
            <w:vAlign w:val="center"/>
          </w:tcPr>
          <w:p w14:paraId="52CD2A7C"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23E3BE4D"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49D83369" w14:textId="77777777" w:rsidTr="2452D0D6">
        <w:trPr>
          <w:trHeight w:val="533"/>
        </w:trPr>
        <w:tc>
          <w:tcPr>
            <w:tcW w:w="1063" w:type="dxa"/>
            <w:shd w:val="clear" w:color="auto" w:fill="auto"/>
            <w:vAlign w:val="center"/>
          </w:tcPr>
          <w:p w14:paraId="20CB1089" w14:textId="77777777" w:rsidR="00093CA9" w:rsidRDefault="00093CA9" w:rsidP="00093CA9"/>
        </w:tc>
        <w:tc>
          <w:tcPr>
            <w:tcW w:w="9169" w:type="dxa"/>
            <w:gridSpan w:val="4"/>
            <w:shd w:val="clear" w:color="auto" w:fill="auto"/>
            <w:vAlign w:val="center"/>
          </w:tcPr>
          <w:p w14:paraId="29461C55" w14:textId="77777777" w:rsidR="00093CA9" w:rsidRDefault="00093CA9" w:rsidP="00093CA9"/>
          <w:p w14:paraId="01B9A414" w14:textId="77777777" w:rsidR="00033F3D" w:rsidRDefault="00FA215E">
            <w:del w:id="15" w:author="Olaniwun Ajayi LP" w:date="2025-07-14T08:16:00Z">
              <w:r w:rsidDel="0022305A">
                <w:delText>-</w:delText>
              </w:r>
              <w:r w:rsidDel="00492709">
                <w:delText>99</w:delText>
              </w:r>
            </w:del>
          </w:p>
        </w:tc>
      </w:tr>
      <w:tr w:rsidR="00093CA9" w14:paraId="25CEB14C" w14:textId="77777777" w:rsidTr="2452D0D6">
        <w:trPr>
          <w:trHeight w:val="562"/>
        </w:trPr>
        <w:tc>
          <w:tcPr>
            <w:tcW w:w="1063" w:type="dxa"/>
            <w:vAlign w:val="center"/>
          </w:tcPr>
          <w:p w14:paraId="06391A11"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7A9BD4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058931C" w14:textId="77777777" w:rsidTr="2452D0D6">
        <w:trPr>
          <w:trHeight w:val="533"/>
        </w:trPr>
        <w:tc>
          <w:tcPr>
            <w:tcW w:w="1063" w:type="dxa"/>
            <w:vAlign w:val="center"/>
          </w:tcPr>
          <w:p w14:paraId="0574710D" w14:textId="77777777" w:rsidR="00093CA9" w:rsidRPr="00173D7C" w:rsidRDefault="00093CA9" w:rsidP="00093CA9">
            <w:pPr>
              <w:rPr>
                <w:color w:val="000000" w:themeColor="text1"/>
              </w:rPr>
            </w:pPr>
          </w:p>
        </w:tc>
        <w:tc>
          <w:tcPr>
            <w:tcW w:w="9169" w:type="dxa"/>
            <w:gridSpan w:val="4"/>
            <w:shd w:val="clear" w:color="auto" w:fill="auto"/>
            <w:vAlign w:val="center"/>
          </w:tcPr>
          <w:p w14:paraId="5F21BB4A" w14:textId="77777777" w:rsidR="00093CA9" w:rsidRPr="00173D7C" w:rsidRDefault="00093CA9" w:rsidP="00093CA9">
            <w:pPr>
              <w:rPr>
                <w:color w:val="000000" w:themeColor="text1"/>
              </w:rPr>
            </w:pPr>
          </w:p>
          <w:p w14:paraId="2C1AEF3C" w14:textId="77777777" w:rsidR="00033F3D" w:rsidRDefault="00FA215E">
            <w:r>
              <w:t>2023</w:t>
            </w:r>
          </w:p>
        </w:tc>
      </w:tr>
      <w:tr w:rsidR="00093CA9" w14:paraId="79F6891D" w14:textId="77777777" w:rsidTr="2452D0D6">
        <w:trPr>
          <w:trHeight w:val="539"/>
        </w:trPr>
        <w:tc>
          <w:tcPr>
            <w:tcW w:w="1063" w:type="dxa"/>
            <w:vAlign w:val="center"/>
          </w:tcPr>
          <w:p w14:paraId="01106980"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DABFC2F"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2353201F" w14:textId="77777777" w:rsidTr="2452D0D6">
        <w:trPr>
          <w:trHeight w:val="533"/>
        </w:trPr>
        <w:tc>
          <w:tcPr>
            <w:tcW w:w="1063" w:type="dxa"/>
            <w:vAlign w:val="center"/>
          </w:tcPr>
          <w:p w14:paraId="01F71473" w14:textId="77777777" w:rsidR="00093CA9" w:rsidRPr="00173D7C" w:rsidRDefault="00093CA9" w:rsidP="00093CA9">
            <w:pPr>
              <w:rPr>
                <w:color w:val="000000" w:themeColor="text1"/>
              </w:rPr>
            </w:pPr>
          </w:p>
        </w:tc>
        <w:tc>
          <w:tcPr>
            <w:tcW w:w="9169" w:type="dxa"/>
            <w:gridSpan w:val="4"/>
            <w:shd w:val="clear" w:color="auto" w:fill="auto"/>
            <w:vAlign w:val="center"/>
          </w:tcPr>
          <w:p w14:paraId="7ED83D71" w14:textId="77777777" w:rsidR="00093CA9" w:rsidRPr="00173D7C" w:rsidRDefault="00093CA9" w:rsidP="00093CA9">
            <w:pPr>
              <w:rPr>
                <w:color w:val="000000" w:themeColor="text1"/>
              </w:rPr>
            </w:pPr>
          </w:p>
          <w:p w14:paraId="48BA04B3" w14:textId="77777777" w:rsidR="00033F3D" w:rsidRDefault="00033F3D"/>
        </w:tc>
      </w:tr>
      <w:tr w:rsidR="00093CA9" w14:paraId="56792DE8" w14:textId="77777777" w:rsidTr="2452D0D6">
        <w:trPr>
          <w:trHeight w:val="77"/>
        </w:trPr>
        <w:tc>
          <w:tcPr>
            <w:tcW w:w="1063" w:type="dxa"/>
            <w:vAlign w:val="center"/>
          </w:tcPr>
          <w:p w14:paraId="4703F79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E3F1E45"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BE257CA" w14:textId="77777777" w:rsidTr="2452D0D6">
        <w:trPr>
          <w:trHeight w:val="533"/>
        </w:trPr>
        <w:tc>
          <w:tcPr>
            <w:tcW w:w="1063" w:type="dxa"/>
            <w:vAlign w:val="center"/>
          </w:tcPr>
          <w:p w14:paraId="01E30C67" w14:textId="77777777" w:rsidR="00093CA9" w:rsidRPr="007419BF" w:rsidRDefault="00093CA9" w:rsidP="00093CA9">
            <w:pPr>
              <w:rPr>
                <w:color w:val="000000" w:themeColor="text1"/>
              </w:rPr>
            </w:pPr>
          </w:p>
        </w:tc>
        <w:tc>
          <w:tcPr>
            <w:tcW w:w="9169" w:type="dxa"/>
            <w:gridSpan w:val="4"/>
            <w:shd w:val="clear" w:color="auto" w:fill="auto"/>
            <w:vAlign w:val="center"/>
          </w:tcPr>
          <w:p w14:paraId="7E5F8D34" w14:textId="77777777" w:rsidR="00093CA9" w:rsidRPr="00587FAE" w:rsidRDefault="00093CA9" w:rsidP="00093CA9">
            <w:pPr>
              <w:rPr>
                <w:color w:val="000000" w:themeColor="text1"/>
              </w:rPr>
            </w:pPr>
          </w:p>
          <w:p w14:paraId="32B8F02A" w14:textId="50D8302C" w:rsidR="00033F3D" w:rsidRDefault="00033F3D"/>
        </w:tc>
      </w:tr>
      <w:tr w:rsidR="00093CA9" w14:paraId="5A707421" w14:textId="77777777" w:rsidTr="2452D0D6">
        <w:trPr>
          <w:trHeight w:val="596"/>
        </w:trPr>
        <w:tc>
          <w:tcPr>
            <w:tcW w:w="1063" w:type="dxa"/>
            <w:vAlign w:val="center"/>
          </w:tcPr>
          <w:p w14:paraId="354EED19"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FEAB6B8"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844B681" w14:textId="77777777" w:rsidTr="2452D0D6">
        <w:trPr>
          <w:trHeight w:val="533"/>
        </w:trPr>
        <w:tc>
          <w:tcPr>
            <w:tcW w:w="1063" w:type="dxa"/>
            <w:vAlign w:val="center"/>
          </w:tcPr>
          <w:p w14:paraId="2723F42D" w14:textId="77777777" w:rsidR="00093CA9" w:rsidRPr="00587FAE" w:rsidRDefault="00093CA9" w:rsidP="00093CA9">
            <w:pPr>
              <w:rPr>
                <w:color w:val="000000" w:themeColor="text1"/>
              </w:rPr>
            </w:pPr>
          </w:p>
        </w:tc>
        <w:tc>
          <w:tcPr>
            <w:tcW w:w="9169" w:type="dxa"/>
            <w:gridSpan w:val="4"/>
            <w:shd w:val="clear" w:color="auto" w:fill="auto"/>
            <w:vAlign w:val="center"/>
          </w:tcPr>
          <w:p w14:paraId="295B2230" w14:textId="77777777" w:rsidR="00093CA9" w:rsidRPr="007419BF" w:rsidRDefault="00093CA9" w:rsidP="00093CA9">
            <w:pPr>
              <w:rPr>
                <w:color w:val="000000" w:themeColor="text1"/>
              </w:rPr>
            </w:pPr>
          </w:p>
          <w:p w14:paraId="283B5BFD" w14:textId="77777777" w:rsidR="00033F3D" w:rsidRDefault="00033F3D"/>
        </w:tc>
      </w:tr>
      <w:tr w:rsidR="00093CA9" w:rsidRPr="00E50B13" w14:paraId="6FBF8906" w14:textId="77777777" w:rsidTr="2452D0D6">
        <w:tc>
          <w:tcPr>
            <w:tcW w:w="1063" w:type="dxa"/>
            <w:vAlign w:val="center"/>
          </w:tcPr>
          <w:p w14:paraId="4F1A322D"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B03D4D8"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D093CE9" w14:textId="77777777" w:rsidR="00093CA9" w:rsidRDefault="00093CA9" w:rsidP="00093CA9"/>
          <w:p w14:paraId="06727357"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46B1D33" w14:textId="77777777" w:rsidTr="2452D0D6">
        <w:trPr>
          <w:trHeight w:val="533"/>
        </w:trPr>
        <w:tc>
          <w:tcPr>
            <w:tcW w:w="1063" w:type="dxa"/>
            <w:vAlign w:val="center"/>
          </w:tcPr>
          <w:p w14:paraId="21F8A2C4" w14:textId="77777777" w:rsidR="00093CA9" w:rsidRPr="00BA1D39" w:rsidRDefault="00093CA9" w:rsidP="00093CA9">
            <w:pPr>
              <w:rPr>
                <w:b/>
                <w:bCs/>
              </w:rPr>
            </w:pPr>
          </w:p>
        </w:tc>
        <w:tc>
          <w:tcPr>
            <w:tcW w:w="9169" w:type="dxa"/>
            <w:gridSpan w:val="4"/>
            <w:shd w:val="clear" w:color="auto" w:fill="auto"/>
            <w:vAlign w:val="center"/>
          </w:tcPr>
          <w:p w14:paraId="5A890F25" w14:textId="77777777" w:rsidR="00093CA9" w:rsidRDefault="00093CA9" w:rsidP="00093CA9"/>
          <w:p w14:paraId="5716E564" w14:textId="41519A98" w:rsidR="00033F3D" w:rsidRDefault="00FA215E">
            <w:del w:id="16" w:author="Olaniwun Ajayi LP" w:date="2025-06-28T13:17:00Z">
              <w:r w:rsidDel="00231E8E">
                <w:delText>Ministry/Department/Agency,</w:delText>
              </w:r>
            </w:del>
            <w:r>
              <w:t>Independent regulatory</w:t>
            </w:r>
            <w:del w:id="17" w:author="Olaniwun Ajayi LP" w:date="2025-06-28T13:17:00Z">
              <w:r w:rsidDel="00231E8E">
                <w:delText xml:space="preserve"> or supervisory</w:delText>
              </w:r>
            </w:del>
            <w:r>
              <w:t xml:space="preserve"> body</w:t>
            </w:r>
            <w:ins w:id="18" w:author="Olaniwun Ajayi LP" w:date="2025-07-14T08:16:00Z">
              <w:r w:rsidR="0022305A">
                <w:t xml:space="preserve"> – The </w:t>
              </w:r>
            </w:ins>
            <w:ins w:id="19" w:author="Olaniwun Ajayi LP" w:date="2025-07-14T08:17:00Z">
              <w:r w:rsidR="00F93C96">
                <w:t>Nigerian Upstream Petroleum Regulatory Commission (the NUPRC)</w:t>
              </w:r>
            </w:ins>
          </w:p>
        </w:tc>
      </w:tr>
      <w:tr w:rsidR="00093CA9" w:rsidRPr="006B7B0D" w14:paraId="074558DC" w14:textId="77777777" w:rsidTr="2452D0D6">
        <w:tc>
          <w:tcPr>
            <w:tcW w:w="1063" w:type="dxa"/>
            <w:vAlign w:val="center"/>
          </w:tcPr>
          <w:p w14:paraId="3C4BE846"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71A887E" w14:textId="77777777" w:rsidR="00093CA9"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p w14:paraId="5FF3130D" w14:textId="77777777" w:rsidR="00093CA9" w:rsidRDefault="00093CA9" w:rsidP="00093CA9"/>
          <w:p w14:paraId="0B2ECC4B"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D60024F" w14:textId="77777777" w:rsidR="00093CA9" w:rsidRPr="006B7B0D" w:rsidRDefault="00093CA9" w:rsidP="00093CA9"/>
        </w:tc>
      </w:tr>
      <w:tr w:rsidR="00093CA9" w:rsidRPr="006B7B0D" w14:paraId="67D74447" w14:textId="77777777" w:rsidTr="2452D0D6">
        <w:trPr>
          <w:trHeight w:val="533"/>
        </w:trPr>
        <w:tc>
          <w:tcPr>
            <w:tcW w:w="1063" w:type="dxa"/>
            <w:vAlign w:val="center"/>
          </w:tcPr>
          <w:p w14:paraId="0A6EA054" w14:textId="77777777" w:rsidR="00093CA9" w:rsidRPr="006B7B0D" w:rsidRDefault="00093CA9" w:rsidP="00093CA9"/>
        </w:tc>
        <w:tc>
          <w:tcPr>
            <w:tcW w:w="9169" w:type="dxa"/>
            <w:gridSpan w:val="4"/>
            <w:vAlign w:val="center"/>
          </w:tcPr>
          <w:p w14:paraId="51097707" w14:textId="77777777" w:rsidR="00093CA9" w:rsidRPr="006B7B0D" w:rsidRDefault="00093CA9" w:rsidP="00093CA9"/>
          <w:p w14:paraId="73283071" w14:textId="2078897D" w:rsidR="00033F3D" w:rsidRDefault="00FA215E">
            <w:r>
              <w:t>The Nigerian Upstream Petroleum Regulatory Commission</w:t>
            </w:r>
            <w:ins w:id="20" w:author="Olaniwun Ajayi LP" w:date="2025-06-28T13:21:00Z">
              <w:r w:rsidR="00883C7D">
                <w:t xml:space="preserve"> (the </w:t>
              </w:r>
            </w:ins>
            <w:ins w:id="21" w:author="Olaniwun Ajayi LP" w:date="2025-07-14T08:17:00Z">
              <w:r w:rsidR="00F93C96">
                <w:t>NUPRC</w:t>
              </w:r>
            </w:ins>
            <w:ins w:id="22" w:author="Olaniwun Ajayi LP" w:date="2025-06-28T13:21:00Z">
              <w:r w:rsidR="00883C7D">
                <w:t>)</w:t>
              </w:r>
            </w:ins>
          </w:p>
        </w:tc>
      </w:tr>
      <w:tr w:rsidR="00093CA9" w:rsidRPr="006B7B0D" w14:paraId="795580C3" w14:textId="77777777" w:rsidTr="2452D0D6">
        <w:trPr>
          <w:trHeight w:val="63"/>
        </w:trPr>
        <w:tc>
          <w:tcPr>
            <w:tcW w:w="1063" w:type="dxa"/>
            <w:vAlign w:val="center"/>
          </w:tcPr>
          <w:p w14:paraId="486340EB" w14:textId="77777777" w:rsidR="00093CA9" w:rsidRPr="006B7B0D" w:rsidRDefault="00093CA9" w:rsidP="00093CA9">
            <w:r w:rsidRPr="006B7B0D">
              <w:lastRenderedPageBreak/>
              <w:t>14.1.1</w:t>
            </w:r>
          </w:p>
        </w:tc>
        <w:tc>
          <w:tcPr>
            <w:tcW w:w="9169" w:type="dxa"/>
            <w:gridSpan w:val="4"/>
            <w:shd w:val="clear" w:color="auto" w:fill="DEEAF6" w:themeFill="accent5" w:themeFillTint="33"/>
            <w:vAlign w:val="center"/>
          </w:tcPr>
          <w:p w14:paraId="22BE4B2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B89A093" w14:textId="77777777" w:rsidTr="2452D0D6">
        <w:trPr>
          <w:trHeight w:val="63"/>
        </w:trPr>
        <w:tc>
          <w:tcPr>
            <w:tcW w:w="1063" w:type="dxa"/>
            <w:vAlign w:val="center"/>
          </w:tcPr>
          <w:p w14:paraId="6039AD20"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FB3A13C" w14:textId="77777777" w:rsidR="00093CA9" w:rsidRPr="006B7B0D" w:rsidRDefault="00093CA9" w:rsidP="00093CA9">
            <w:r w:rsidRPr="006B7B0D">
              <w:t>No capacity</w:t>
            </w:r>
          </w:p>
        </w:tc>
        <w:tc>
          <w:tcPr>
            <w:tcW w:w="4398" w:type="dxa"/>
            <w:shd w:val="clear" w:color="auto" w:fill="auto"/>
            <w:vAlign w:val="center"/>
          </w:tcPr>
          <w:p w14:paraId="493D30E5" w14:textId="77777777" w:rsidR="00093CA9" w:rsidRPr="006B7B0D" w:rsidRDefault="00093CA9" w:rsidP="00093CA9"/>
        </w:tc>
      </w:tr>
      <w:tr w:rsidR="00093CA9" w:rsidRPr="006B7B0D" w14:paraId="388D397B" w14:textId="77777777" w:rsidTr="2452D0D6">
        <w:trPr>
          <w:trHeight w:val="63"/>
        </w:trPr>
        <w:tc>
          <w:tcPr>
            <w:tcW w:w="1063" w:type="dxa"/>
            <w:vAlign w:val="center"/>
          </w:tcPr>
          <w:p w14:paraId="79E20A01"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FA6CA10" w14:textId="77777777" w:rsidR="00093CA9" w:rsidRPr="006B7B0D" w:rsidRDefault="00093CA9" w:rsidP="00093CA9">
            <w:r w:rsidRPr="006B7B0D">
              <w:t>Low capacity</w:t>
            </w:r>
          </w:p>
        </w:tc>
        <w:tc>
          <w:tcPr>
            <w:tcW w:w="4398" w:type="dxa"/>
            <w:shd w:val="clear" w:color="auto" w:fill="auto"/>
            <w:vAlign w:val="center"/>
          </w:tcPr>
          <w:p w14:paraId="6CA2B1D5" w14:textId="77777777" w:rsidR="00093CA9" w:rsidRPr="006B7B0D" w:rsidRDefault="00093CA9" w:rsidP="00093CA9"/>
        </w:tc>
      </w:tr>
      <w:tr w:rsidR="00093CA9" w:rsidRPr="006B7B0D" w14:paraId="4559DBF9" w14:textId="77777777" w:rsidTr="2452D0D6">
        <w:trPr>
          <w:trHeight w:val="63"/>
        </w:trPr>
        <w:tc>
          <w:tcPr>
            <w:tcW w:w="1063" w:type="dxa"/>
            <w:vAlign w:val="center"/>
          </w:tcPr>
          <w:p w14:paraId="1CE2FC54"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AF6D16C" w14:textId="77777777" w:rsidR="00093CA9" w:rsidRPr="006B7B0D" w:rsidRDefault="00093CA9" w:rsidP="00093CA9">
            <w:r w:rsidRPr="006B7B0D">
              <w:t>Medium capacity</w:t>
            </w:r>
          </w:p>
        </w:tc>
        <w:tc>
          <w:tcPr>
            <w:tcW w:w="4398" w:type="dxa"/>
            <w:vAlign w:val="center"/>
          </w:tcPr>
          <w:p w14:paraId="79CCEAD5" w14:textId="77777777" w:rsidR="00093CA9" w:rsidRPr="006B7B0D" w:rsidRDefault="00093CA9" w:rsidP="00093CA9"/>
        </w:tc>
      </w:tr>
      <w:tr w:rsidR="00093CA9" w:rsidRPr="006B7B0D" w14:paraId="767CE8EE" w14:textId="77777777" w:rsidTr="2452D0D6">
        <w:trPr>
          <w:trHeight w:val="63"/>
        </w:trPr>
        <w:tc>
          <w:tcPr>
            <w:tcW w:w="1063" w:type="dxa"/>
            <w:vAlign w:val="center"/>
          </w:tcPr>
          <w:p w14:paraId="2358BD32"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E5EE38F" w14:textId="77777777" w:rsidR="00093CA9" w:rsidRPr="006B7B0D" w:rsidRDefault="00093CA9" w:rsidP="00093CA9">
            <w:r w:rsidRPr="006B7B0D">
              <w:t>High capacity</w:t>
            </w:r>
          </w:p>
        </w:tc>
        <w:tc>
          <w:tcPr>
            <w:tcW w:w="4398" w:type="dxa"/>
            <w:vAlign w:val="center"/>
          </w:tcPr>
          <w:p w14:paraId="394CA7DC" w14:textId="77777777" w:rsidR="00093CA9" w:rsidRPr="006B7B0D" w:rsidRDefault="00093CA9" w:rsidP="00093CA9"/>
          <w:p w14:paraId="4CD084A1" w14:textId="77777777" w:rsidR="00033F3D" w:rsidRDefault="00FA215E">
            <w:r>
              <w:t>X</w:t>
            </w:r>
          </w:p>
        </w:tc>
      </w:tr>
      <w:tr w:rsidR="00093CA9" w:rsidRPr="006B7B0D" w14:paraId="70BA3210" w14:textId="77777777" w:rsidTr="2452D0D6">
        <w:trPr>
          <w:trHeight w:val="63"/>
        </w:trPr>
        <w:tc>
          <w:tcPr>
            <w:tcW w:w="1063" w:type="dxa"/>
            <w:vAlign w:val="center"/>
          </w:tcPr>
          <w:p w14:paraId="3100E780"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0ABDE8DA" w14:textId="77777777" w:rsidR="00093CA9" w:rsidRDefault="00093CA9" w:rsidP="00093CA9">
            <w:pPr>
              <w:rPr>
                <w:b/>
                <w:bCs/>
              </w:rPr>
            </w:pPr>
            <w:r>
              <w:rPr>
                <w:b/>
                <w:bCs/>
              </w:rPr>
              <w:t>Authority number 2</w:t>
            </w:r>
          </w:p>
          <w:p w14:paraId="329AB462"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406EE7D" w14:textId="77777777" w:rsidR="00093CA9" w:rsidRDefault="00093CA9" w:rsidP="00093CA9"/>
          <w:p w14:paraId="48F817E9"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20D05E60" w14:textId="77777777" w:rsidTr="2452D0D6">
        <w:trPr>
          <w:trHeight w:val="533"/>
        </w:trPr>
        <w:tc>
          <w:tcPr>
            <w:tcW w:w="1063" w:type="dxa"/>
            <w:vAlign w:val="center"/>
          </w:tcPr>
          <w:p w14:paraId="321F89A6" w14:textId="77777777" w:rsidR="00093CA9" w:rsidRPr="006B7B0D" w:rsidRDefault="00093CA9" w:rsidP="00093CA9">
            <w:pPr>
              <w:rPr>
                <w:b/>
                <w:bCs/>
              </w:rPr>
            </w:pPr>
          </w:p>
        </w:tc>
        <w:tc>
          <w:tcPr>
            <w:tcW w:w="9169" w:type="dxa"/>
            <w:gridSpan w:val="4"/>
            <w:vAlign w:val="center"/>
          </w:tcPr>
          <w:p w14:paraId="7EF06644" w14:textId="77777777" w:rsidR="00093CA9" w:rsidRPr="006B7B0D" w:rsidRDefault="00093CA9" w:rsidP="00093CA9"/>
          <w:p w14:paraId="67902B0C" w14:textId="77777777" w:rsidR="00033F3D" w:rsidRDefault="00FA215E">
            <w:del w:id="23" w:author="Olaniwun Ajayi LP" w:date="2025-07-14T08:23:00Z">
              <w:r w:rsidDel="006B6BBD">
                <w:delText>-</w:delText>
              </w:r>
              <w:r w:rsidDel="00EE2B30">
                <w:delText>99</w:delText>
              </w:r>
            </w:del>
          </w:p>
        </w:tc>
      </w:tr>
      <w:tr w:rsidR="00093CA9" w:rsidRPr="006B7B0D" w14:paraId="7180B1CC" w14:textId="77777777" w:rsidTr="2452D0D6">
        <w:trPr>
          <w:trHeight w:val="63"/>
        </w:trPr>
        <w:tc>
          <w:tcPr>
            <w:tcW w:w="1063" w:type="dxa"/>
            <w:vAlign w:val="center"/>
          </w:tcPr>
          <w:p w14:paraId="74C15BBE"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8E9842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01744FE" w14:textId="77777777" w:rsidTr="2452D0D6">
        <w:trPr>
          <w:trHeight w:val="63"/>
        </w:trPr>
        <w:tc>
          <w:tcPr>
            <w:tcW w:w="1063" w:type="dxa"/>
            <w:vAlign w:val="center"/>
          </w:tcPr>
          <w:p w14:paraId="7131DE2F"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2125B3AD" w14:textId="77777777" w:rsidR="00093CA9" w:rsidRPr="006B7B0D" w:rsidRDefault="00093CA9" w:rsidP="00093CA9">
            <w:r w:rsidRPr="006B7B0D">
              <w:t>No capacity</w:t>
            </w:r>
          </w:p>
        </w:tc>
        <w:tc>
          <w:tcPr>
            <w:tcW w:w="4398" w:type="dxa"/>
            <w:shd w:val="clear" w:color="auto" w:fill="auto"/>
            <w:vAlign w:val="center"/>
          </w:tcPr>
          <w:p w14:paraId="3E6ABE67" w14:textId="77777777" w:rsidR="00093CA9" w:rsidRPr="006B7B0D" w:rsidRDefault="00093CA9" w:rsidP="00093CA9"/>
        </w:tc>
      </w:tr>
      <w:tr w:rsidR="00093CA9" w:rsidRPr="006B7B0D" w14:paraId="616C5007" w14:textId="77777777" w:rsidTr="2452D0D6">
        <w:trPr>
          <w:trHeight w:val="63"/>
        </w:trPr>
        <w:tc>
          <w:tcPr>
            <w:tcW w:w="1063" w:type="dxa"/>
            <w:vAlign w:val="center"/>
          </w:tcPr>
          <w:p w14:paraId="37BE9A5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634D6AD" w14:textId="77777777" w:rsidR="00093CA9" w:rsidRPr="006B7B0D" w:rsidRDefault="00093CA9" w:rsidP="00093CA9">
            <w:r w:rsidRPr="006B7B0D">
              <w:t>Low capacity</w:t>
            </w:r>
          </w:p>
        </w:tc>
        <w:tc>
          <w:tcPr>
            <w:tcW w:w="4398" w:type="dxa"/>
            <w:shd w:val="clear" w:color="auto" w:fill="auto"/>
            <w:vAlign w:val="center"/>
          </w:tcPr>
          <w:p w14:paraId="541C6C1C" w14:textId="77777777" w:rsidR="00093CA9" w:rsidRPr="006B7B0D" w:rsidRDefault="00093CA9" w:rsidP="00093CA9"/>
        </w:tc>
      </w:tr>
      <w:tr w:rsidR="00093CA9" w:rsidRPr="006B7B0D" w14:paraId="49CE52A1" w14:textId="77777777" w:rsidTr="2452D0D6">
        <w:trPr>
          <w:trHeight w:val="63"/>
        </w:trPr>
        <w:tc>
          <w:tcPr>
            <w:tcW w:w="1063" w:type="dxa"/>
            <w:vAlign w:val="center"/>
          </w:tcPr>
          <w:p w14:paraId="1346FEED"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5AE9088" w14:textId="77777777" w:rsidR="00093CA9" w:rsidRPr="006B7B0D" w:rsidRDefault="00093CA9" w:rsidP="00093CA9">
            <w:r w:rsidRPr="006B7B0D">
              <w:t>Medium capacity</w:t>
            </w:r>
          </w:p>
        </w:tc>
        <w:tc>
          <w:tcPr>
            <w:tcW w:w="4398" w:type="dxa"/>
            <w:shd w:val="clear" w:color="auto" w:fill="auto"/>
            <w:vAlign w:val="center"/>
          </w:tcPr>
          <w:p w14:paraId="34EB815B" w14:textId="77777777" w:rsidR="00093CA9" w:rsidRPr="006B7B0D" w:rsidRDefault="00093CA9" w:rsidP="00093CA9"/>
        </w:tc>
      </w:tr>
      <w:tr w:rsidR="00093CA9" w:rsidRPr="006B7B0D" w14:paraId="24C5A2AE" w14:textId="77777777" w:rsidTr="2452D0D6">
        <w:trPr>
          <w:trHeight w:val="63"/>
        </w:trPr>
        <w:tc>
          <w:tcPr>
            <w:tcW w:w="1063" w:type="dxa"/>
            <w:vAlign w:val="center"/>
          </w:tcPr>
          <w:p w14:paraId="0B44CAC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6923D110" w14:textId="77777777" w:rsidR="00093CA9" w:rsidRPr="006B7B0D" w:rsidRDefault="00093CA9" w:rsidP="00093CA9">
            <w:r>
              <w:t>High</w:t>
            </w:r>
            <w:r w:rsidRPr="006B7B0D">
              <w:t xml:space="preserve"> capacity</w:t>
            </w:r>
          </w:p>
        </w:tc>
        <w:tc>
          <w:tcPr>
            <w:tcW w:w="4398" w:type="dxa"/>
            <w:shd w:val="clear" w:color="auto" w:fill="auto"/>
            <w:vAlign w:val="center"/>
          </w:tcPr>
          <w:p w14:paraId="1E18496D" w14:textId="77777777" w:rsidR="00093CA9" w:rsidRPr="006B7B0D" w:rsidRDefault="00093CA9" w:rsidP="00093CA9"/>
        </w:tc>
      </w:tr>
      <w:tr w:rsidR="00093CA9" w:rsidRPr="006B7B0D" w14:paraId="71BC8251" w14:textId="77777777" w:rsidTr="2452D0D6">
        <w:trPr>
          <w:trHeight w:val="63"/>
        </w:trPr>
        <w:tc>
          <w:tcPr>
            <w:tcW w:w="1063" w:type="dxa"/>
            <w:vAlign w:val="center"/>
          </w:tcPr>
          <w:p w14:paraId="4CFEBD02"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3A5E0B9" w14:textId="77777777" w:rsidR="00093CA9" w:rsidRDefault="00093CA9" w:rsidP="00093CA9">
            <w:pPr>
              <w:rPr>
                <w:b/>
                <w:bCs/>
              </w:rPr>
            </w:pPr>
            <w:r>
              <w:rPr>
                <w:b/>
                <w:bCs/>
              </w:rPr>
              <w:t>Authority number 3</w:t>
            </w:r>
          </w:p>
          <w:p w14:paraId="6DAB01B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46E4BAF" w14:textId="77777777" w:rsidR="00093CA9" w:rsidRDefault="00093CA9" w:rsidP="00093CA9"/>
          <w:p w14:paraId="265A5004"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030A2607" w14:textId="77777777" w:rsidTr="2452D0D6">
        <w:trPr>
          <w:trHeight w:val="533"/>
        </w:trPr>
        <w:tc>
          <w:tcPr>
            <w:tcW w:w="1063" w:type="dxa"/>
            <w:vAlign w:val="center"/>
          </w:tcPr>
          <w:p w14:paraId="67E04799" w14:textId="77777777" w:rsidR="00093CA9" w:rsidRPr="006B7B0D" w:rsidRDefault="00093CA9" w:rsidP="00093CA9">
            <w:pPr>
              <w:rPr>
                <w:b/>
                <w:bCs/>
              </w:rPr>
            </w:pPr>
          </w:p>
        </w:tc>
        <w:tc>
          <w:tcPr>
            <w:tcW w:w="9169" w:type="dxa"/>
            <w:gridSpan w:val="4"/>
            <w:vAlign w:val="center"/>
          </w:tcPr>
          <w:p w14:paraId="2227A142" w14:textId="77777777" w:rsidR="00093CA9" w:rsidRPr="006B7B0D" w:rsidRDefault="00093CA9" w:rsidP="00093CA9"/>
          <w:p w14:paraId="6562314C" w14:textId="77777777" w:rsidR="00033F3D" w:rsidRDefault="00FA215E">
            <w:del w:id="24" w:author="Olaniwun Ajayi LP" w:date="2025-07-14T08:23:00Z">
              <w:r w:rsidDel="006B6BBD">
                <w:lastRenderedPageBreak/>
                <w:delText>-99</w:delText>
              </w:r>
            </w:del>
          </w:p>
        </w:tc>
      </w:tr>
      <w:tr w:rsidR="00093CA9" w:rsidRPr="006B7B0D" w14:paraId="7C05A977" w14:textId="77777777" w:rsidTr="2452D0D6">
        <w:trPr>
          <w:trHeight w:val="63"/>
        </w:trPr>
        <w:tc>
          <w:tcPr>
            <w:tcW w:w="1063" w:type="dxa"/>
            <w:vAlign w:val="center"/>
          </w:tcPr>
          <w:p w14:paraId="37617FDC"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3272DFE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D7441FE" w14:textId="77777777" w:rsidTr="2452D0D6">
        <w:trPr>
          <w:trHeight w:val="63"/>
        </w:trPr>
        <w:tc>
          <w:tcPr>
            <w:tcW w:w="1063" w:type="dxa"/>
            <w:vAlign w:val="center"/>
          </w:tcPr>
          <w:p w14:paraId="00432B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BEF3FA0" w14:textId="77777777" w:rsidR="00093CA9" w:rsidRPr="006B7B0D" w:rsidRDefault="00093CA9" w:rsidP="00093CA9">
            <w:r w:rsidRPr="006B7B0D">
              <w:t>No capacity</w:t>
            </w:r>
          </w:p>
        </w:tc>
        <w:tc>
          <w:tcPr>
            <w:tcW w:w="4398" w:type="dxa"/>
            <w:shd w:val="clear" w:color="auto" w:fill="auto"/>
            <w:vAlign w:val="center"/>
          </w:tcPr>
          <w:p w14:paraId="1468A450" w14:textId="77777777" w:rsidR="00093CA9" w:rsidRPr="006B7B0D" w:rsidRDefault="00093CA9" w:rsidP="00093CA9"/>
        </w:tc>
      </w:tr>
      <w:tr w:rsidR="00093CA9" w:rsidRPr="006B7B0D" w14:paraId="48B72EF7" w14:textId="77777777" w:rsidTr="2452D0D6">
        <w:trPr>
          <w:trHeight w:val="63"/>
        </w:trPr>
        <w:tc>
          <w:tcPr>
            <w:tcW w:w="1063" w:type="dxa"/>
            <w:vAlign w:val="center"/>
          </w:tcPr>
          <w:p w14:paraId="40147834"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C542EF1" w14:textId="77777777" w:rsidR="00093CA9" w:rsidRPr="006B7B0D" w:rsidRDefault="00093CA9" w:rsidP="00093CA9">
            <w:r w:rsidRPr="006B7B0D">
              <w:t>Low capacity</w:t>
            </w:r>
          </w:p>
        </w:tc>
        <w:tc>
          <w:tcPr>
            <w:tcW w:w="4398" w:type="dxa"/>
            <w:shd w:val="clear" w:color="auto" w:fill="auto"/>
            <w:vAlign w:val="center"/>
          </w:tcPr>
          <w:p w14:paraId="7499BB66" w14:textId="77777777" w:rsidR="00093CA9" w:rsidRPr="006B7B0D" w:rsidRDefault="00093CA9" w:rsidP="00093CA9"/>
        </w:tc>
      </w:tr>
      <w:tr w:rsidR="00093CA9" w:rsidRPr="006B7B0D" w14:paraId="5C2FC907" w14:textId="77777777" w:rsidTr="2452D0D6">
        <w:trPr>
          <w:trHeight w:val="63"/>
        </w:trPr>
        <w:tc>
          <w:tcPr>
            <w:tcW w:w="1063" w:type="dxa"/>
            <w:vAlign w:val="center"/>
          </w:tcPr>
          <w:p w14:paraId="36919DC3"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0B5E0820" w14:textId="77777777" w:rsidR="00093CA9" w:rsidRPr="006B7B0D" w:rsidRDefault="00093CA9" w:rsidP="00093CA9">
            <w:r w:rsidRPr="006B7B0D">
              <w:t>Medium capacity</w:t>
            </w:r>
          </w:p>
        </w:tc>
        <w:tc>
          <w:tcPr>
            <w:tcW w:w="4398" w:type="dxa"/>
            <w:shd w:val="clear" w:color="auto" w:fill="auto"/>
            <w:vAlign w:val="center"/>
          </w:tcPr>
          <w:p w14:paraId="316A75A3" w14:textId="77777777" w:rsidR="00093CA9" w:rsidRPr="006B7B0D" w:rsidRDefault="00093CA9" w:rsidP="00093CA9"/>
        </w:tc>
      </w:tr>
      <w:tr w:rsidR="00093CA9" w:rsidRPr="006B7B0D" w14:paraId="4BBF33ED" w14:textId="77777777" w:rsidTr="2452D0D6">
        <w:trPr>
          <w:trHeight w:val="63"/>
        </w:trPr>
        <w:tc>
          <w:tcPr>
            <w:tcW w:w="1063" w:type="dxa"/>
            <w:vAlign w:val="center"/>
          </w:tcPr>
          <w:p w14:paraId="303FF114"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20105672" w14:textId="77777777" w:rsidR="00093CA9" w:rsidRPr="006B7B0D" w:rsidRDefault="00093CA9" w:rsidP="00093CA9">
            <w:r w:rsidRPr="006B7B0D">
              <w:t>High capacity</w:t>
            </w:r>
          </w:p>
        </w:tc>
        <w:tc>
          <w:tcPr>
            <w:tcW w:w="4398" w:type="dxa"/>
            <w:vAlign w:val="center"/>
          </w:tcPr>
          <w:p w14:paraId="2DD12683" w14:textId="77777777" w:rsidR="00093CA9" w:rsidRPr="006B7B0D" w:rsidRDefault="00093CA9" w:rsidP="00093CA9"/>
        </w:tc>
      </w:tr>
      <w:tr w:rsidR="00093CA9" w:rsidRPr="006B7B0D" w14:paraId="372270EE" w14:textId="77777777" w:rsidTr="2452D0D6">
        <w:trPr>
          <w:trHeight w:val="63"/>
        </w:trPr>
        <w:tc>
          <w:tcPr>
            <w:tcW w:w="1063" w:type="dxa"/>
            <w:vAlign w:val="center"/>
          </w:tcPr>
          <w:p w14:paraId="0137D7C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65CB39F" w14:textId="77777777" w:rsidR="00093CA9" w:rsidRDefault="00093CA9" w:rsidP="00093CA9">
            <w:pPr>
              <w:rPr>
                <w:b/>
                <w:bCs/>
              </w:rPr>
            </w:pPr>
            <w:r>
              <w:rPr>
                <w:b/>
                <w:bCs/>
              </w:rPr>
              <w:t>Authority number 4</w:t>
            </w:r>
          </w:p>
          <w:p w14:paraId="3D63B08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4791C11" w14:textId="77777777" w:rsidR="00093CA9" w:rsidRDefault="00093CA9" w:rsidP="00093CA9"/>
          <w:p w14:paraId="253681E8"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58F1E1D2" w14:textId="77777777" w:rsidTr="2452D0D6">
        <w:trPr>
          <w:trHeight w:val="533"/>
        </w:trPr>
        <w:tc>
          <w:tcPr>
            <w:tcW w:w="1063" w:type="dxa"/>
            <w:vAlign w:val="center"/>
          </w:tcPr>
          <w:p w14:paraId="3F533786" w14:textId="77777777" w:rsidR="00093CA9" w:rsidRPr="006B7B0D" w:rsidRDefault="00093CA9" w:rsidP="00093CA9">
            <w:pPr>
              <w:rPr>
                <w:b/>
                <w:bCs/>
              </w:rPr>
            </w:pPr>
          </w:p>
        </w:tc>
        <w:tc>
          <w:tcPr>
            <w:tcW w:w="9169" w:type="dxa"/>
            <w:gridSpan w:val="4"/>
            <w:vAlign w:val="center"/>
          </w:tcPr>
          <w:p w14:paraId="7685DA15" w14:textId="77777777" w:rsidR="00093CA9" w:rsidRPr="006B7B0D" w:rsidRDefault="00093CA9" w:rsidP="00093CA9"/>
          <w:p w14:paraId="080C3FA2" w14:textId="77777777" w:rsidR="00033F3D" w:rsidRDefault="00FA215E">
            <w:del w:id="25" w:author="Olaniwun Ajayi LP" w:date="2025-07-14T08:23:00Z">
              <w:r w:rsidDel="006B6BBD">
                <w:delText>-99</w:delText>
              </w:r>
            </w:del>
          </w:p>
        </w:tc>
      </w:tr>
      <w:tr w:rsidR="00093CA9" w:rsidRPr="006B7B0D" w14:paraId="29EEFA69" w14:textId="77777777" w:rsidTr="2452D0D6">
        <w:trPr>
          <w:trHeight w:val="63"/>
        </w:trPr>
        <w:tc>
          <w:tcPr>
            <w:tcW w:w="1063" w:type="dxa"/>
            <w:vAlign w:val="center"/>
          </w:tcPr>
          <w:p w14:paraId="5271296D"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5A4F294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C0C8AE" w14:textId="77777777" w:rsidTr="2452D0D6">
        <w:trPr>
          <w:trHeight w:val="63"/>
        </w:trPr>
        <w:tc>
          <w:tcPr>
            <w:tcW w:w="1063" w:type="dxa"/>
            <w:vAlign w:val="center"/>
          </w:tcPr>
          <w:p w14:paraId="5009466A"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EDF3A29" w14:textId="77777777" w:rsidR="00093CA9" w:rsidRPr="006B7B0D" w:rsidRDefault="00093CA9" w:rsidP="00093CA9">
            <w:r w:rsidRPr="006B7B0D">
              <w:t>No capacity</w:t>
            </w:r>
          </w:p>
        </w:tc>
        <w:tc>
          <w:tcPr>
            <w:tcW w:w="4398" w:type="dxa"/>
            <w:shd w:val="clear" w:color="auto" w:fill="auto"/>
            <w:vAlign w:val="center"/>
          </w:tcPr>
          <w:p w14:paraId="24C6EEB8" w14:textId="77777777" w:rsidR="00093CA9" w:rsidRPr="006B7B0D" w:rsidRDefault="00093CA9" w:rsidP="00093CA9"/>
        </w:tc>
      </w:tr>
      <w:tr w:rsidR="00093CA9" w:rsidRPr="006B7B0D" w14:paraId="3EA4456B" w14:textId="77777777" w:rsidTr="2452D0D6">
        <w:trPr>
          <w:trHeight w:val="63"/>
        </w:trPr>
        <w:tc>
          <w:tcPr>
            <w:tcW w:w="1063" w:type="dxa"/>
            <w:vAlign w:val="center"/>
          </w:tcPr>
          <w:p w14:paraId="44DFB21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4C1334A" w14:textId="77777777" w:rsidR="00093CA9" w:rsidRPr="006B7B0D" w:rsidRDefault="00093CA9" w:rsidP="00093CA9">
            <w:r w:rsidRPr="006B7B0D">
              <w:t>Low capacity</w:t>
            </w:r>
          </w:p>
        </w:tc>
        <w:tc>
          <w:tcPr>
            <w:tcW w:w="4398" w:type="dxa"/>
            <w:shd w:val="clear" w:color="auto" w:fill="auto"/>
            <w:vAlign w:val="center"/>
          </w:tcPr>
          <w:p w14:paraId="12D98A88" w14:textId="77777777" w:rsidR="00093CA9" w:rsidRPr="006B7B0D" w:rsidRDefault="00093CA9" w:rsidP="00093CA9"/>
        </w:tc>
      </w:tr>
      <w:tr w:rsidR="00093CA9" w:rsidRPr="006B7B0D" w14:paraId="599D40CA" w14:textId="77777777" w:rsidTr="2452D0D6">
        <w:trPr>
          <w:trHeight w:val="63"/>
        </w:trPr>
        <w:tc>
          <w:tcPr>
            <w:tcW w:w="1063" w:type="dxa"/>
            <w:vAlign w:val="center"/>
          </w:tcPr>
          <w:p w14:paraId="3F07F4AF"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F42BD1C" w14:textId="77777777" w:rsidR="00093CA9" w:rsidRPr="006B7B0D" w:rsidRDefault="00093CA9" w:rsidP="00093CA9">
            <w:r w:rsidRPr="006B7B0D">
              <w:t>Medium capacity</w:t>
            </w:r>
          </w:p>
        </w:tc>
        <w:tc>
          <w:tcPr>
            <w:tcW w:w="4398" w:type="dxa"/>
            <w:shd w:val="clear" w:color="auto" w:fill="auto"/>
            <w:vAlign w:val="center"/>
          </w:tcPr>
          <w:p w14:paraId="2E5DA55A" w14:textId="77777777" w:rsidR="00093CA9" w:rsidRPr="006B7B0D" w:rsidRDefault="00093CA9" w:rsidP="00093CA9"/>
        </w:tc>
      </w:tr>
      <w:tr w:rsidR="00093CA9" w:rsidRPr="006B7B0D" w14:paraId="4A9828D6" w14:textId="77777777" w:rsidTr="2452D0D6">
        <w:trPr>
          <w:trHeight w:val="63"/>
        </w:trPr>
        <w:tc>
          <w:tcPr>
            <w:tcW w:w="1063" w:type="dxa"/>
            <w:vAlign w:val="center"/>
          </w:tcPr>
          <w:p w14:paraId="00CB7016"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797A249" w14:textId="77777777" w:rsidR="00093CA9" w:rsidRPr="006B7B0D" w:rsidRDefault="00093CA9" w:rsidP="00093CA9">
            <w:r w:rsidRPr="006B7B0D">
              <w:t>High capacity</w:t>
            </w:r>
          </w:p>
        </w:tc>
        <w:tc>
          <w:tcPr>
            <w:tcW w:w="4398" w:type="dxa"/>
            <w:vAlign w:val="center"/>
          </w:tcPr>
          <w:p w14:paraId="2F397708" w14:textId="77777777" w:rsidR="00093CA9" w:rsidRPr="006B7B0D" w:rsidRDefault="00093CA9" w:rsidP="00093CA9"/>
        </w:tc>
      </w:tr>
      <w:tr w:rsidR="00093CA9" w:rsidRPr="006B7B0D" w14:paraId="52F82E80" w14:textId="77777777" w:rsidTr="2452D0D6">
        <w:trPr>
          <w:trHeight w:val="63"/>
        </w:trPr>
        <w:tc>
          <w:tcPr>
            <w:tcW w:w="1063" w:type="dxa"/>
            <w:vAlign w:val="center"/>
          </w:tcPr>
          <w:p w14:paraId="4A638168"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66844E7" w14:textId="77777777" w:rsidR="00093CA9" w:rsidRDefault="00093CA9" w:rsidP="00093CA9">
            <w:pPr>
              <w:rPr>
                <w:b/>
                <w:bCs/>
              </w:rPr>
            </w:pPr>
            <w:r>
              <w:rPr>
                <w:b/>
                <w:bCs/>
              </w:rPr>
              <w:t>Authority number 5</w:t>
            </w:r>
          </w:p>
          <w:p w14:paraId="49282EC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967DFA" w14:textId="77777777" w:rsidR="00093CA9" w:rsidRDefault="00093CA9" w:rsidP="00093CA9"/>
          <w:p w14:paraId="196BADD3"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6D2FA73E" w14:textId="77777777" w:rsidTr="2452D0D6">
        <w:trPr>
          <w:trHeight w:val="533"/>
        </w:trPr>
        <w:tc>
          <w:tcPr>
            <w:tcW w:w="1063" w:type="dxa"/>
            <w:vAlign w:val="center"/>
          </w:tcPr>
          <w:p w14:paraId="161CBCD8" w14:textId="77777777" w:rsidR="00093CA9" w:rsidRPr="006B7B0D" w:rsidRDefault="00093CA9" w:rsidP="00093CA9">
            <w:pPr>
              <w:rPr>
                <w:b/>
                <w:bCs/>
              </w:rPr>
            </w:pPr>
          </w:p>
        </w:tc>
        <w:tc>
          <w:tcPr>
            <w:tcW w:w="9169" w:type="dxa"/>
            <w:gridSpan w:val="4"/>
            <w:vAlign w:val="center"/>
          </w:tcPr>
          <w:p w14:paraId="678563DD" w14:textId="77777777" w:rsidR="00093CA9" w:rsidRPr="006B7B0D" w:rsidRDefault="00093CA9" w:rsidP="00093CA9"/>
          <w:p w14:paraId="0354F460" w14:textId="77777777" w:rsidR="00033F3D" w:rsidRDefault="00FA215E">
            <w:del w:id="26" w:author="Olaniwun Ajayi LP" w:date="2025-07-14T08:24:00Z">
              <w:r w:rsidDel="006B6BBD">
                <w:delText>-99</w:delText>
              </w:r>
            </w:del>
          </w:p>
        </w:tc>
      </w:tr>
      <w:tr w:rsidR="00093CA9" w:rsidRPr="006B7B0D" w14:paraId="4C4EC3F3" w14:textId="77777777" w:rsidTr="2452D0D6">
        <w:trPr>
          <w:trHeight w:val="63"/>
        </w:trPr>
        <w:tc>
          <w:tcPr>
            <w:tcW w:w="1063" w:type="dxa"/>
            <w:vAlign w:val="center"/>
          </w:tcPr>
          <w:p w14:paraId="582FE15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3FE4EC6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E6139AD" w14:textId="77777777" w:rsidTr="2452D0D6">
        <w:trPr>
          <w:trHeight w:val="63"/>
        </w:trPr>
        <w:tc>
          <w:tcPr>
            <w:tcW w:w="1063" w:type="dxa"/>
            <w:vAlign w:val="center"/>
          </w:tcPr>
          <w:p w14:paraId="04C01D85"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9391B6E" w14:textId="77777777" w:rsidR="00093CA9" w:rsidRPr="006B7B0D" w:rsidRDefault="00093CA9" w:rsidP="00093CA9">
            <w:r w:rsidRPr="006B7B0D">
              <w:t>No capacity</w:t>
            </w:r>
          </w:p>
        </w:tc>
        <w:tc>
          <w:tcPr>
            <w:tcW w:w="4398" w:type="dxa"/>
            <w:shd w:val="clear" w:color="auto" w:fill="auto"/>
            <w:vAlign w:val="center"/>
          </w:tcPr>
          <w:p w14:paraId="7EDE39ED" w14:textId="77777777" w:rsidR="00093CA9" w:rsidRPr="006B7B0D" w:rsidRDefault="00093CA9" w:rsidP="00093CA9"/>
        </w:tc>
      </w:tr>
      <w:tr w:rsidR="00093CA9" w:rsidRPr="006B7B0D" w14:paraId="4506467B" w14:textId="77777777" w:rsidTr="2452D0D6">
        <w:trPr>
          <w:trHeight w:val="63"/>
        </w:trPr>
        <w:tc>
          <w:tcPr>
            <w:tcW w:w="1063" w:type="dxa"/>
            <w:vAlign w:val="center"/>
          </w:tcPr>
          <w:p w14:paraId="62EE6FF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04B74C8" w14:textId="77777777" w:rsidR="00093CA9" w:rsidRPr="006B7B0D" w:rsidRDefault="00093CA9" w:rsidP="00093CA9">
            <w:r w:rsidRPr="006B7B0D">
              <w:t>Low capacity</w:t>
            </w:r>
          </w:p>
        </w:tc>
        <w:tc>
          <w:tcPr>
            <w:tcW w:w="4398" w:type="dxa"/>
            <w:shd w:val="clear" w:color="auto" w:fill="auto"/>
            <w:vAlign w:val="center"/>
          </w:tcPr>
          <w:p w14:paraId="19CC131F" w14:textId="77777777" w:rsidR="00093CA9" w:rsidRPr="006B7B0D" w:rsidRDefault="00093CA9" w:rsidP="00093CA9"/>
        </w:tc>
      </w:tr>
      <w:tr w:rsidR="00093CA9" w:rsidRPr="006B7B0D" w14:paraId="60BF1A35" w14:textId="77777777" w:rsidTr="2452D0D6">
        <w:trPr>
          <w:trHeight w:val="63"/>
        </w:trPr>
        <w:tc>
          <w:tcPr>
            <w:tcW w:w="1063" w:type="dxa"/>
            <w:vAlign w:val="center"/>
          </w:tcPr>
          <w:p w14:paraId="1CCABBB2"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88F5B6E" w14:textId="77777777" w:rsidR="00093CA9" w:rsidRPr="006B7B0D" w:rsidRDefault="00093CA9" w:rsidP="00093CA9">
            <w:r w:rsidRPr="006B7B0D">
              <w:t>Medium capacity</w:t>
            </w:r>
          </w:p>
        </w:tc>
        <w:tc>
          <w:tcPr>
            <w:tcW w:w="4398" w:type="dxa"/>
            <w:shd w:val="clear" w:color="auto" w:fill="auto"/>
            <w:vAlign w:val="center"/>
          </w:tcPr>
          <w:p w14:paraId="1EB3548B" w14:textId="77777777" w:rsidR="00093CA9" w:rsidRPr="006B7B0D" w:rsidRDefault="00093CA9" w:rsidP="00093CA9"/>
        </w:tc>
      </w:tr>
      <w:tr w:rsidR="00093CA9" w:rsidRPr="006B7B0D" w14:paraId="391E1C3E" w14:textId="77777777" w:rsidTr="2452D0D6">
        <w:trPr>
          <w:trHeight w:val="63"/>
        </w:trPr>
        <w:tc>
          <w:tcPr>
            <w:tcW w:w="1063" w:type="dxa"/>
            <w:vAlign w:val="center"/>
          </w:tcPr>
          <w:p w14:paraId="1E5D488F"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BB55F9A" w14:textId="77777777" w:rsidR="00093CA9" w:rsidRPr="006B7B0D" w:rsidRDefault="00093CA9" w:rsidP="00093CA9">
            <w:r w:rsidRPr="006B7B0D">
              <w:t>High capacity</w:t>
            </w:r>
          </w:p>
        </w:tc>
        <w:tc>
          <w:tcPr>
            <w:tcW w:w="4398" w:type="dxa"/>
            <w:vAlign w:val="center"/>
          </w:tcPr>
          <w:p w14:paraId="782185FC" w14:textId="77777777" w:rsidR="00093CA9" w:rsidRPr="006B7B0D" w:rsidRDefault="00093CA9" w:rsidP="00093CA9"/>
        </w:tc>
      </w:tr>
      <w:tr w:rsidR="00093CA9" w14:paraId="464F6184" w14:textId="77777777" w:rsidTr="2452D0D6">
        <w:trPr>
          <w:trHeight w:val="984"/>
        </w:trPr>
        <w:tc>
          <w:tcPr>
            <w:tcW w:w="1063" w:type="dxa"/>
            <w:vAlign w:val="center"/>
          </w:tcPr>
          <w:p w14:paraId="532E4E9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288D490" w14:textId="77777777" w:rsidR="00093CA9" w:rsidRDefault="00093CA9" w:rsidP="00093CA9">
            <w:r>
              <w:t>If relevant, please provide additional information to clarify the reasoning behind the response to Q14.</w:t>
            </w:r>
          </w:p>
        </w:tc>
      </w:tr>
      <w:tr w:rsidR="00093CA9" w14:paraId="3F064D91" w14:textId="77777777" w:rsidTr="2452D0D6">
        <w:trPr>
          <w:trHeight w:val="1020"/>
        </w:trPr>
        <w:tc>
          <w:tcPr>
            <w:tcW w:w="1063" w:type="dxa"/>
            <w:vAlign w:val="center"/>
          </w:tcPr>
          <w:p w14:paraId="6E5CF08C" w14:textId="77777777" w:rsidR="00093CA9" w:rsidRDefault="00093CA9" w:rsidP="00093CA9"/>
        </w:tc>
        <w:tc>
          <w:tcPr>
            <w:tcW w:w="9169" w:type="dxa"/>
            <w:gridSpan w:val="4"/>
            <w:shd w:val="clear" w:color="auto" w:fill="auto"/>
            <w:vAlign w:val="center"/>
          </w:tcPr>
          <w:p w14:paraId="7E8524C4" w14:textId="77777777" w:rsidR="00093CA9" w:rsidRDefault="00093CA9" w:rsidP="00093CA9"/>
          <w:p w14:paraId="54E0616C" w14:textId="50E82DD4" w:rsidR="00033F3D" w:rsidRDefault="00FA215E">
            <w:del w:id="27" w:author="Olaniwun Ajayi LP" w:date="2025-07-14T08:25:00Z">
              <w:r w:rsidDel="00710C74">
                <w:delText>The Commission</w:delText>
              </w:r>
            </w:del>
            <w:ins w:id="28" w:author="Olaniwun Ajayi LP" w:date="2025-07-14T08:25:00Z">
              <w:r w:rsidR="00710C74">
                <w:t>NUPRC</w:t>
              </w:r>
            </w:ins>
            <w:r>
              <w:t xml:space="preserve"> is </w:t>
            </w:r>
            <w:del w:id="29" w:author="Olaniwun Ajayi LP" w:date="2025-07-14T08:25:00Z">
              <w:r w:rsidDel="00710C74">
                <w:delText xml:space="preserve">endowed </w:delText>
              </w:r>
            </w:del>
            <w:ins w:id="30" w:author="Olaniwun Ajayi LP" w:date="2025-07-14T08:25:00Z">
              <w:r w:rsidR="00710C74">
                <w:t xml:space="preserve">empowered </w:t>
              </w:r>
            </w:ins>
            <w:r>
              <w:t>by virtue of Section 7(e) of the Petroleum Industry Act, 2021 (the “PIA”) with technical regulatory powers and functions to set, define and enforce approved standards and regulations for design, construction, fabrication, operation and maintenance of plant</w:t>
            </w:r>
            <w:r>
              <w:t>s, installations and facilities used or to be used in upstream petroleum operations including- i. Crude oil and natural gas evaluation and management; ii. Upstream natural gas gathering; iii. Natural gas treatment, and iv. The elimination of natural gas fl</w:t>
            </w:r>
            <w:r>
              <w:t>aring and venting</w:t>
            </w:r>
          </w:p>
        </w:tc>
      </w:tr>
      <w:tr w:rsidR="00093CA9" w14:paraId="6783C652" w14:textId="77777777" w:rsidTr="2452D0D6">
        <w:trPr>
          <w:trHeight w:val="800"/>
        </w:trPr>
        <w:tc>
          <w:tcPr>
            <w:tcW w:w="1063" w:type="dxa"/>
            <w:vAlign w:val="center"/>
          </w:tcPr>
          <w:p w14:paraId="6FDA8BA4"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E2BF5DC"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2542DCB" w14:textId="77777777" w:rsidTr="2452D0D6">
        <w:trPr>
          <w:trHeight w:val="57"/>
        </w:trPr>
        <w:tc>
          <w:tcPr>
            <w:tcW w:w="1063" w:type="dxa"/>
            <w:vAlign w:val="center"/>
          </w:tcPr>
          <w:p w14:paraId="455C29FB" w14:textId="77777777" w:rsidR="00093CA9" w:rsidRDefault="00093CA9" w:rsidP="00093CA9">
            <w:r>
              <w:t>16.1</w:t>
            </w:r>
          </w:p>
        </w:tc>
        <w:tc>
          <w:tcPr>
            <w:tcW w:w="4686" w:type="dxa"/>
            <w:gridSpan w:val="2"/>
            <w:shd w:val="clear" w:color="auto" w:fill="E2EFD9" w:themeFill="accent6" w:themeFillTint="33"/>
            <w:vAlign w:val="center"/>
          </w:tcPr>
          <w:p w14:paraId="7BC35520" w14:textId="77777777" w:rsidR="00093CA9" w:rsidRDefault="00093CA9" w:rsidP="00093CA9">
            <w:r>
              <w:t>Not specified</w:t>
            </w:r>
          </w:p>
        </w:tc>
        <w:tc>
          <w:tcPr>
            <w:tcW w:w="4483" w:type="dxa"/>
            <w:gridSpan w:val="2"/>
            <w:shd w:val="clear" w:color="auto" w:fill="auto"/>
            <w:vAlign w:val="center"/>
          </w:tcPr>
          <w:p w14:paraId="0FA5AFC1" w14:textId="77777777" w:rsidR="00093CA9" w:rsidRDefault="00093CA9" w:rsidP="00093CA9"/>
        </w:tc>
      </w:tr>
      <w:tr w:rsidR="00093CA9" w14:paraId="5A86F4DC" w14:textId="77777777" w:rsidTr="2452D0D6">
        <w:trPr>
          <w:trHeight w:val="57"/>
        </w:trPr>
        <w:tc>
          <w:tcPr>
            <w:tcW w:w="1063" w:type="dxa"/>
            <w:vAlign w:val="center"/>
          </w:tcPr>
          <w:p w14:paraId="526DA4CE" w14:textId="77777777" w:rsidR="00093CA9" w:rsidRDefault="00093CA9" w:rsidP="00093CA9">
            <w:r>
              <w:t>16.2</w:t>
            </w:r>
          </w:p>
        </w:tc>
        <w:tc>
          <w:tcPr>
            <w:tcW w:w="4686" w:type="dxa"/>
            <w:gridSpan w:val="2"/>
            <w:shd w:val="clear" w:color="auto" w:fill="E2EFD9" w:themeFill="accent6" w:themeFillTint="33"/>
            <w:vAlign w:val="center"/>
          </w:tcPr>
          <w:p w14:paraId="5358476E" w14:textId="77777777" w:rsidR="00093CA9" w:rsidRDefault="00093CA9" w:rsidP="00093CA9">
            <w:r>
              <w:t>Yes</w:t>
            </w:r>
          </w:p>
        </w:tc>
        <w:tc>
          <w:tcPr>
            <w:tcW w:w="4483" w:type="dxa"/>
            <w:gridSpan w:val="2"/>
            <w:shd w:val="clear" w:color="auto" w:fill="auto"/>
            <w:vAlign w:val="center"/>
          </w:tcPr>
          <w:p w14:paraId="7CB92392" w14:textId="77777777" w:rsidR="00093CA9" w:rsidRDefault="00093CA9" w:rsidP="00093CA9"/>
          <w:p w14:paraId="6596855C" w14:textId="77777777" w:rsidR="00033F3D" w:rsidRDefault="00FA215E">
            <w:r>
              <w:t>X</w:t>
            </w:r>
          </w:p>
        </w:tc>
      </w:tr>
      <w:tr w:rsidR="00093CA9" w14:paraId="1B3FDA89" w14:textId="77777777" w:rsidTr="2452D0D6">
        <w:trPr>
          <w:trHeight w:val="1267"/>
        </w:trPr>
        <w:tc>
          <w:tcPr>
            <w:tcW w:w="1063" w:type="dxa"/>
            <w:vAlign w:val="center"/>
          </w:tcPr>
          <w:p w14:paraId="066C7EFB"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B501B9C"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21660B08" w14:textId="77777777" w:rsidTr="2452D0D6">
        <w:trPr>
          <w:trHeight w:val="1020"/>
        </w:trPr>
        <w:tc>
          <w:tcPr>
            <w:tcW w:w="1063" w:type="dxa"/>
            <w:vAlign w:val="center"/>
          </w:tcPr>
          <w:p w14:paraId="7BAF6958" w14:textId="77777777" w:rsidR="00093CA9" w:rsidRDefault="00093CA9" w:rsidP="00093CA9"/>
        </w:tc>
        <w:tc>
          <w:tcPr>
            <w:tcW w:w="9169" w:type="dxa"/>
            <w:gridSpan w:val="4"/>
            <w:shd w:val="clear" w:color="auto" w:fill="auto"/>
            <w:vAlign w:val="center"/>
          </w:tcPr>
          <w:p w14:paraId="13696249" w14:textId="77777777" w:rsidR="00093CA9" w:rsidRPr="008017F9" w:rsidRDefault="00093CA9" w:rsidP="00093CA9">
            <w:pPr>
              <w:keepNext/>
              <w:rPr>
                <w:color w:val="000000" w:themeColor="text1"/>
              </w:rPr>
            </w:pPr>
          </w:p>
          <w:p w14:paraId="05CADCA0" w14:textId="3D165DC1" w:rsidR="00537924" w:rsidRDefault="00FA215E">
            <w:pPr>
              <w:rPr>
                <w:ins w:id="31" w:author="Olaniwun Ajayi LP" w:date="2025-07-14T08:54:00Z"/>
              </w:rPr>
            </w:pPr>
            <w:r>
              <w:t>Regulation 3</w:t>
            </w:r>
            <w:ins w:id="32" w:author="Olaniwun Ajayi LP" w:date="2025-07-14T08:53:00Z">
              <w:r w:rsidR="00537924">
                <w:t xml:space="preserve"> and 4, </w:t>
              </w:r>
            </w:ins>
            <w:ins w:id="33" w:author="Olaniwun Ajayi LP" w:date="2025-07-14T08:51:00Z">
              <w:r w:rsidR="009233B3">
                <w:t xml:space="preserve"> Part II</w:t>
              </w:r>
            </w:ins>
            <w:del w:id="34" w:author="Olaniwun Ajayi LP" w:date="2025-07-14T08:51:00Z">
              <w:r w:rsidDel="009233B3">
                <w:delText>(4)</w:delText>
              </w:r>
            </w:del>
            <w:r>
              <w:t xml:space="preserve"> of </w:t>
            </w:r>
            <w:del w:id="35" w:author="Olaniwun Ajayi LP" w:date="2025-06-28T13:25:00Z">
              <w:r w:rsidDel="00883C7D">
                <w:delText>the Upstream Flaring Regulations (</w:delText>
              </w:r>
            </w:del>
            <w:r>
              <w:t xml:space="preserve">the </w:t>
            </w:r>
            <w:ins w:id="36" w:author="Olaniwun Ajayi LP" w:date="2025-07-14T09:02:00Z">
              <w:r w:rsidR="000B6A54">
                <w:t xml:space="preserve">Upstream Flaring </w:t>
              </w:r>
            </w:ins>
            <w:del w:id="37" w:author="Olaniwun Ajayi LP" w:date="2025-07-14T09:02:00Z">
              <w:r w:rsidDel="000B6A54">
                <w:delText>Regulations</w:delText>
              </w:r>
            </w:del>
            <w:del w:id="38" w:author="Olaniwun Ajayi LP" w:date="2025-06-28T13:26:00Z">
              <w:r w:rsidDel="00883C7D">
                <w:delText>)</w:delText>
              </w:r>
            </w:del>
            <w:del w:id="39" w:author="Olaniwun Ajayi LP" w:date="2025-07-14T09:02:00Z">
              <w:r w:rsidDel="000B6A54">
                <w:delText xml:space="preserve"> </w:delText>
              </w:r>
            </w:del>
            <w:ins w:id="40" w:author="Olaniwun Ajayi LP" w:date="2025-07-14T09:02:00Z">
              <w:r w:rsidR="000B6A54">
                <w:t xml:space="preserve">Regulations </w:t>
              </w:r>
            </w:ins>
            <w:r>
              <w:t>requires the licensees and producers of gas to prepare a Flare Elimination and Monetisation Plan (FEMP)</w:t>
            </w:r>
            <w:ins w:id="41" w:author="Olaniwun Ajayi LP" w:date="2025-07-14T08:53:00Z">
              <w:r w:rsidR="00537924">
                <w:t xml:space="preserve"> to be submitted to the NUPRC</w:t>
              </w:r>
            </w:ins>
            <w:r>
              <w:t xml:space="preserve"> which shall include an implementation plan which sets out the timeline for execut</w:t>
            </w:r>
            <w:r>
              <w:t xml:space="preserve">ion of the methodology for the elimination or monetization of flaring from a license or lease area. Upon approval of the FEMP, the licensee shall enter into a Milestone Development Agreement with the </w:t>
            </w:r>
            <w:ins w:id="42" w:author="Olaniwun Ajayi LP" w:date="2025-07-14T08:52:00Z">
              <w:r w:rsidR="009233B3">
                <w:t>NUPRC</w:t>
              </w:r>
            </w:ins>
            <w:ins w:id="43" w:author="Olaniwun Ajayi LP" w:date="2025-07-14T08:51:00Z">
              <w:r w:rsidR="009233B3">
                <w:t xml:space="preserve"> </w:t>
              </w:r>
            </w:ins>
            <w:del w:id="44" w:author="Olaniwun Ajayi LP" w:date="2025-06-28T13:23:00Z">
              <w:r w:rsidDel="00883C7D">
                <w:delText xml:space="preserve">Nigerian Upstream Petroleum Regulatory </w:delText>
              </w:r>
            </w:del>
            <w:r>
              <w:t xml:space="preserve">further to which the </w:t>
            </w:r>
            <w:del w:id="45" w:author="Olaniwun Ajayi LP" w:date="2025-07-14T08:52:00Z">
              <w:r w:rsidDel="00D4427A">
                <w:delText xml:space="preserve">Commission </w:delText>
              </w:r>
            </w:del>
            <w:ins w:id="46" w:author="Olaniwun Ajayi LP" w:date="2025-07-14T08:52:00Z">
              <w:r w:rsidR="00D4427A">
                <w:t xml:space="preserve">NUPRC </w:t>
              </w:r>
            </w:ins>
            <w:r>
              <w:t xml:space="preserve">may monitor the implementation of </w:t>
            </w:r>
            <w:r>
              <w:lastRenderedPageBreak/>
              <w:t>the FEMP.  Reg</w:t>
            </w:r>
            <w:ins w:id="47" w:author="Olaniwun Ajayi LP" w:date="2025-07-14T08:54:00Z">
              <w:r w:rsidR="00537924">
                <w:t>ulations</w:t>
              </w:r>
            </w:ins>
            <w:r>
              <w:t>. 4</w:t>
            </w:r>
            <w:ins w:id="48" w:author="Olaniwun Ajayi LP" w:date="2025-07-14T08:54:00Z">
              <w:r w:rsidR="00537924">
                <w:t xml:space="preserve">, Part II </w:t>
              </w:r>
            </w:ins>
            <w:del w:id="49" w:author="Olaniwun Ajayi LP" w:date="2025-07-14T08:54:00Z">
              <w:r w:rsidDel="00537924">
                <w:delText xml:space="preserve"> </w:delText>
              </w:r>
            </w:del>
            <w:r>
              <w:t xml:space="preserve">of the </w:t>
            </w:r>
            <w:ins w:id="50" w:author="Olaniwun Ajayi LP" w:date="2025-07-14T09:02:00Z">
              <w:r w:rsidR="000B6A54">
                <w:t xml:space="preserve">Upstream Flaring </w:t>
              </w:r>
            </w:ins>
            <w:r>
              <w:t>Regulations further require the licensees, lessees, and gas producers to keep and maintain a record of daily fugitive methan</w:t>
            </w:r>
            <w:r>
              <w:t>e emission from the license area and the Commission may request this data to be submitted.</w:t>
            </w:r>
          </w:p>
          <w:p w14:paraId="0E43E482" w14:textId="77777777" w:rsidR="00537924" w:rsidRDefault="00537924">
            <w:pPr>
              <w:rPr>
                <w:ins w:id="51" w:author="Olaniwun Ajayi LP" w:date="2025-07-14T08:54:00Z"/>
              </w:rPr>
            </w:pPr>
          </w:p>
          <w:p w14:paraId="73484BAB" w14:textId="6B3DF088" w:rsidR="0078126D" w:rsidRDefault="00FA215E">
            <w:pPr>
              <w:rPr>
                <w:ins w:id="52" w:author="Olaniwun Ajayi LP" w:date="2025-07-14T08:55:00Z"/>
              </w:rPr>
            </w:pPr>
            <w:r>
              <w:t xml:space="preserve"> Similarly, </w:t>
            </w:r>
            <w:del w:id="53" w:author="Olaniwun Ajayi LP" w:date="2025-07-14T08:54:00Z">
              <w:r w:rsidDel="00537924">
                <w:delText>reg</w:delText>
              </w:r>
            </w:del>
            <w:ins w:id="54" w:author="Olaniwun Ajayi LP" w:date="2025-07-14T08:54:00Z">
              <w:r w:rsidR="00537924">
                <w:t xml:space="preserve">Regulations, </w:t>
              </w:r>
            </w:ins>
            <w:del w:id="55" w:author="Olaniwun Ajayi LP" w:date="2025-07-14T08:54:00Z">
              <w:r w:rsidDel="00537924">
                <w:delText xml:space="preserve">. </w:delText>
              </w:r>
            </w:del>
            <w:r>
              <w:t>15</w:t>
            </w:r>
            <w:ins w:id="56" w:author="Olaniwun Ajayi LP" w:date="2025-07-14T08:54:00Z">
              <w:r w:rsidR="00537924">
                <w:t xml:space="preserve"> Part III</w:t>
              </w:r>
            </w:ins>
            <w:r>
              <w:t xml:space="preserve"> requires these entities to maintain a daily log of gas flaring and venting within its </w:t>
            </w:r>
            <w:proofErr w:type="gramStart"/>
            <w:r>
              <w:t>facilities, and</w:t>
            </w:r>
            <w:proofErr w:type="gramEnd"/>
            <w:r>
              <w:t xml:space="preserve"> submit same to the </w:t>
            </w:r>
            <w:ins w:id="57" w:author="Olaniwun Ajayi LP" w:date="2025-07-14T08:55:00Z">
              <w:r w:rsidR="0078126D">
                <w:t xml:space="preserve">NUPRC </w:t>
              </w:r>
            </w:ins>
            <w:del w:id="58" w:author="Olaniwun Ajayi LP" w:date="2025-07-14T08:55:00Z">
              <w:r w:rsidDel="0078126D">
                <w:delText xml:space="preserve">Commission </w:delText>
              </w:r>
            </w:del>
            <w:r>
              <w:t xml:space="preserve">within 21 days following the end of each month. Likewise, </w:t>
            </w:r>
            <w:ins w:id="59" w:author="Olaniwun Ajayi LP" w:date="2025-06-28T13:24:00Z">
              <w:r w:rsidR="00883C7D">
                <w:t>R</w:t>
              </w:r>
            </w:ins>
            <w:del w:id="60" w:author="Olaniwun Ajayi LP" w:date="2025-06-28T13:24:00Z">
              <w:r w:rsidDel="00883C7D">
                <w:delText>r</w:delText>
              </w:r>
            </w:del>
            <w:r>
              <w:t>eg</w:t>
            </w:r>
            <w:ins w:id="61" w:author="Olaniwun Ajayi LP" w:date="2025-07-14T08:55:00Z">
              <w:r w:rsidR="0078126D">
                <w:t>ulations</w:t>
              </w:r>
            </w:ins>
            <w:del w:id="62" w:author="Olaniwun Ajayi LP" w:date="2025-07-14T08:55:00Z">
              <w:r w:rsidDel="0078126D">
                <w:delText>.</w:delText>
              </w:r>
            </w:del>
            <w:r>
              <w:t xml:space="preserve"> 18</w:t>
            </w:r>
            <w:ins w:id="63" w:author="Olaniwun Ajayi LP" w:date="2025-07-14T08:56:00Z">
              <w:r w:rsidR="00A218B2">
                <w:t>(3)</w:t>
              </w:r>
            </w:ins>
            <w:ins w:id="64" w:author="Olaniwun Ajayi LP" w:date="2025-07-14T08:55:00Z">
              <w:r w:rsidR="0078126D">
                <w:t>, Part III</w:t>
              </w:r>
            </w:ins>
            <w:r>
              <w:t xml:space="preserve"> requires the entities to submit a monthly report of natural gas produced, </w:t>
            </w:r>
            <w:proofErr w:type="gramStart"/>
            <w:r>
              <w:t>utilized</w:t>
            </w:r>
            <w:proofErr w:type="gramEnd"/>
            <w:r>
              <w:t xml:space="preserve"> and disposed from the licence and lease areas, as well as an annual r</w:t>
            </w:r>
            <w:r>
              <w:t>eport for the previous year which is due no later than 31 March of the following year (</w:t>
            </w:r>
            <w:ins w:id="65" w:author="Olaniwun Ajayi LP" w:date="2025-07-14T08:55:00Z">
              <w:r w:rsidR="0078126D">
                <w:t>R</w:t>
              </w:r>
            </w:ins>
            <w:del w:id="66" w:author="Olaniwun Ajayi LP" w:date="2025-07-14T08:55:00Z">
              <w:r w:rsidDel="0078126D">
                <w:delText>r</w:delText>
              </w:r>
            </w:del>
            <w:r>
              <w:t>eg</w:t>
            </w:r>
            <w:ins w:id="67" w:author="Olaniwun Ajayi LP" w:date="2025-07-14T08:55:00Z">
              <w:r w:rsidR="0078126D">
                <w:t>ulations</w:t>
              </w:r>
            </w:ins>
            <w:r>
              <w:t xml:space="preserve">. 19).   </w:t>
            </w:r>
          </w:p>
          <w:p w14:paraId="08FD0314" w14:textId="77777777" w:rsidR="0078126D" w:rsidRDefault="0078126D">
            <w:pPr>
              <w:rPr>
                <w:ins w:id="68" w:author="Olaniwun Ajayi LP" w:date="2025-07-14T08:55:00Z"/>
              </w:rPr>
            </w:pPr>
          </w:p>
          <w:p w14:paraId="4CEC542C" w14:textId="7ECB8F0D" w:rsidR="00033F3D" w:rsidRDefault="00FA215E">
            <w:r>
              <w:t xml:space="preserve">Generally, the </w:t>
            </w:r>
            <w:ins w:id="69" w:author="Olaniwun Ajayi LP" w:date="2025-07-14T08:55:00Z">
              <w:r w:rsidR="0078126D">
                <w:t xml:space="preserve">NUPRC </w:t>
              </w:r>
            </w:ins>
            <w:del w:id="70" w:author="Olaniwun Ajayi LP" w:date="2025-07-14T08:55:00Z">
              <w:r w:rsidDel="0078126D">
                <w:delText xml:space="preserve">Commission </w:delText>
              </w:r>
            </w:del>
            <w:r>
              <w:t>is also vested with the power to request the licensees to provide information as may be required and within the re</w:t>
            </w:r>
            <w:r>
              <w:t>quired timeframe, such as, inter alia: information regarding compliance with the gas flaring threshold (</w:t>
            </w:r>
            <w:del w:id="71" w:author="Olaniwun Ajayi LP" w:date="2025-07-14T08:56:00Z">
              <w:r w:rsidDel="00A218B2">
                <w:delText>reg</w:delText>
              </w:r>
            </w:del>
            <w:ins w:id="72" w:author="Olaniwun Ajayi LP" w:date="2025-07-14T08:56:00Z">
              <w:r w:rsidR="00A218B2">
                <w:t>Regulations</w:t>
              </w:r>
            </w:ins>
            <w:r>
              <w:t>. 12</w:t>
            </w:r>
            <w:ins w:id="73" w:author="Olaniwun Ajayi LP" w:date="2025-07-14T08:57:00Z">
              <w:r w:rsidR="00A218B2">
                <w:t>(3)</w:t>
              </w:r>
            </w:ins>
            <w:r>
              <w:t>); the comprehensive gas data of the licensee (</w:t>
            </w:r>
            <w:del w:id="74" w:author="Olaniwun Ajayi LP" w:date="2025-07-14T08:56:00Z">
              <w:r w:rsidDel="00A218B2">
                <w:delText>reg</w:delText>
              </w:r>
            </w:del>
            <w:ins w:id="75" w:author="Olaniwun Ajayi LP" w:date="2025-07-14T08:56:00Z">
              <w:r w:rsidR="00A218B2">
                <w:t>Regulations</w:t>
              </w:r>
            </w:ins>
            <w:r>
              <w:t>. 4(1)); and the daily fugitive methane emission</w:t>
            </w:r>
            <w:ins w:id="76" w:author="Olaniwun Ajayi LP" w:date="2025-07-14T08:58:00Z">
              <w:r w:rsidR="004A2A78">
                <w:t xml:space="preserve"> data</w:t>
              </w:r>
            </w:ins>
            <w:r>
              <w:t xml:space="preserve"> </w:t>
            </w:r>
            <w:del w:id="77" w:author="Olaniwun Ajayi LP" w:date="2025-07-14T08:58:00Z">
              <w:r w:rsidDel="007A4CE1">
                <w:delText xml:space="preserve">in </w:delText>
              </w:r>
            </w:del>
            <w:ins w:id="78" w:author="Olaniwun Ajayi LP" w:date="2025-07-14T08:58:00Z">
              <w:r w:rsidR="007A4CE1">
                <w:t xml:space="preserve">from </w:t>
              </w:r>
            </w:ins>
            <w:r>
              <w:t xml:space="preserve">the </w:t>
            </w:r>
            <w:r>
              <w:t>licence area (</w:t>
            </w:r>
            <w:del w:id="79" w:author="Olaniwun Ajayi LP" w:date="2025-07-14T08:58:00Z">
              <w:r w:rsidDel="007A4CE1">
                <w:delText>reg</w:delText>
              </w:r>
            </w:del>
            <w:ins w:id="80" w:author="Olaniwun Ajayi LP" w:date="2025-07-14T08:58:00Z">
              <w:r w:rsidR="007A4CE1">
                <w:t>Regulation</w:t>
              </w:r>
            </w:ins>
            <w:r>
              <w:t>. 4(4))</w:t>
            </w:r>
            <w:ins w:id="81" w:author="Olaniwun Ajayi LP" w:date="2025-07-14T08:58:00Z">
              <w:r w:rsidR="007A4CE1">
                <w:t xml:space="preserve"> of Part II</w:t>
              </w:r>
            </w:ins>
            <w:r>
              <w:t xml:space="preserve">.  Part V of the Regulations also contain Metering and Data Collection Standards which </w:t>
            </w:r>
            <w:del w:id="82" w:author="Olaniwun Ajayi LP" w:date="2025-07-14T08:59:00Z">
              <w:r w:rsidDel="007A4CE1">
                <w:delText xml:space="preserve">contains </w:delText>
              </w:r>
            </w:del>
            <w:ins w:id="83" w:author="Olaniwun Ajayi LP" w:date="2025-07-14T08:59:00Z">
              <w:r w:rsidR="007A4CE1">
                <w:t xml:space="preserve">provides for </w:t>
              </w:r>
            </w:ins>
            <w:r>
              <w:t>measurement, procedures and reporting requirements.</w:t>
            </w:r>
          </w:p>
        </w:tc>
      </w:tr>
    </w:tbl>
    <w:p w14:paraId="62C1ECB9" w14:textId="77777777" w:rsidR="005F3137" w:rsidRDefault="005F3137"/>
    <w:p w14:paraId="44A36599" w14:textId="77777777" w:rsidR="00A40404" w:rsidRDefault="005E50FD" w:rsidP="00A40404">
      <w:pPr>
        <w:pStyle w:val="Heading1"/>
      </w:pPr>
      <w:r>
        <w:br w:type="page"/>
      </w:r>
      <w:bookmarkStart w:id="84" w:name="_Toc198223601"/>
      <w:r w:rsidR="00A40404">
        <w:lastRenderedPageBreak/>
        <w:t>Domain 1: Climate-Related Disclosure</w:t>
      </w:r>
      <w:bookmarkEnd w:id="84"/>
    </w:p>
    <w:p w14:paraId="4B7D8A1B" w14:textId="77777777" w:rsidR="005E50FD" w:rsidRDefault="00A40404" w:rsidP="00A40404">
      <w:pPr>
        <w:pStyle w:val="Heading2"/>
      </w:pPr>
      <w:bookmarkStart w:id="85" w:name="_Toc198223602"/>
      <w:r>
        <w:t>Section 1.1: Who is being targeted?</w:t>
      </w:r>
      <w:bookmarkEnd w:id="8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112E590" w14:textId="77777777" w:rsidTr="00DD3144">
        <w:tc>
          <w:tcPr>
            <w:tcW w:w="1066" w:type="dxa"/>
            <w:vAlign w:val="center"/>
          </w:tcPr>
          <w:p w14:paraId="2A27FA63"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ABD73DE"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w:t>
            </w:r>
            <w:proofErr w:type="gramStart"/>
            <w:r w:rsidR="007B6E7E" w:rsidRPr="007B6E7E">
              <w:t>e.g.</w:t>
            </w:r>
            <w:proofErr w:type="gramEnd"/>
            <w:r w:rsidR="007B6E7E" w:rsidRPr="007B6E7E">
              <w:t xml:space="preserve"> mandatory for one sector, voluntary for another), select "mandatory" as there will be further opportunity to clarify.</w:t>
            </w:r>
          </w:p>
        </w:tc>
      </w:tr>
      <w:tr w:rsidR="00CF5268" w14:paraId="2226C1AF" w14:textId="77777777" w:rsidTr="00DD3144">
        <w:trPr>
          <w:trHeight w:val="31"/>
        </w:trPr>
        <w:tc>
          <w:tcPr>
            <w:tcW w:w="1066" w:type="dxa"/>
            <w:vAlign w:val="center"/>
          </w:tcPr>
          <w:p w14:paraId="3CFD9DF4" w14:textId="77777777" w:rsidR="00CF5268" w:rsidRDefault="00CF5268" w:rsidP="00DD3144"/>
        </w:tc>
        <w:tc>
          <w:tcPr>
            <w:tcW w:w="5034" w:type="dxa"/>
            <w:gridSpan w:val="3"/>
            <w:shd w:val="clear" w:color="auto" w:fill="E2EFD9" w:themeFill="accent6" w:themeFillTint="33"/>
            <w:vAlign w:val="center"/>
          </w:tcPr>
          <w:p w14:paraId="68A16EE8" w14:textId="77777777" w:rsidR="00CF5268" w:rsidRDefault="00CF5268" w:rsidP="00DD3144"/>
        </w:tc>
        <w:tc>
          <w:tcPr>
            <w:tcW w:w="1446" w:type="dxa"/>
            <w:gridSpan w:val="3"/>
            <w:shd w:val="clear" w:color="auto" w:fill="E2EFD9" w:themeFill="accent6" w:themeFillTint="33"/>
            <w:vAlign w:val="center"/>
          </w:tcPr>
          <w:p w14:paraId="1428AF3F" w14:textId="77777777" w:rsidR="00CF5268" w:rsidRDefault="00CF5268" w:rsidP="00DD3144">
            <w:r>
              <w:t>Mandatory</w:t>
            </w:r>
          </w:p>
        </w:tc>
        <w:tc>
          <w:tcPr>
            <w:tcW w:w="1447" w:type="dxa"/>
            <w:shd w:val="clear" w:color="auto" w:fill="E2EFD9" w:themeFill="accent6" w:themeFillTint="33"/>
            <w:vAlign w:val="center"/>
          </w:tcPr>
          <w:p w14:paraId="77D7CC1D" w14:textId="77777777" w:rsidR="00CF5268" w:rsidRDefault="00CF5268" w:rsidP="00DD3144">
            <w:r>
              <w:t>Voluntary</w:t>
            </w:r>
          </w:p>
        </w:tc>
        <w:tc>
          <w:tcPr>
            <w:tcW w:w="1447" w:type="dxa"/>
            <w:shd w:val="clear" w:color="auto" w:fill="E2EFD9" w:themeFill="accent6" w:themeFillTint="33"/>
            <w:vAlign w:val="center"/>
          </w:tcPr>
          <w:p w14:paraId="2CBE78A3" w14:textId="77777777" w:rsidR="00CF5268" w:rsidRDefault="00CF5268" w:rsidP="00DD3144">
            <w:r>
              <w:t>Not targeted</w:t>
            </w:r>
          </w:p>
        </w:tc>
      </w:tr>
      <w:tr w:rsidR="00CF5268" w14:paraId="7AF501B2" w14:textId="77777777" w:rsidTr="00DD3144">
        <w:trPr>
          <w:trHeight w:val="24"/>
        </w:trPr>
        <w:tc>
          <w:tcPr>
            <w:tcW w:w="1066" w:type="dxa"/>
            <w:vAlign w:val="center"/>
          </w:tcPr>
          <w:p w14:paraId="43E12074" w14:textId="77777777" w:rsidR="00CF5268" w:rsidRDefault="00C3244D" w:rsidP="00DD3144">
            <w:r>
              <w:t>1.1.1</w:t>
            </w:r>
          </w:p>
        </w:tc>
        <w:tc>
          <w:tcPr>
            <w:tcW w:w="5034" w:type="dxa"/>
            <w:gridSpan w:val="3"/>
            <w:shd w:val="clear" w:color="auto" w:fill="DEEAF6" w:themeFill="accent5" w:themeFillTint="33"/>
            <w:vAlign w:val="center"/>
          </w:tcPr>
          <w:p w14:paraId="2EA6DFBA" w14:textId="77777777" w:rsidR="00CF5268" w:rsidRDefault="00CF5268" w:rsidP="00DD3144">
            <w:proofErr w:type="gramStart"/>
            <w:r>
              <w:t>Publicly-traded</w:t>
            </w:r>
            <w:proofErr w:type="gramEnd"/>
            <w:r>
              <w:t xml:space="preserve"> entities</w:t>
            </w:r>
          </w:p>
        </w:tc>
        <w:tc>
          <w:tcPr>
            <w:tcW w:w="1446" w:type="dxa"/>
            <w:gridSpan w:val="3"/>
            <w:vAlign w:val="center"/>
          </w:tcPr>
          <w:p w14:paraId="52E1B763" w14:textId="5FEF089F" w:rsidR="00CF5268" w:rsidRDefault="008C7B10" w:rsidP="00DD3144">
            <w:ins w:id="86" w:author="Olaniwun Ajayi LP" w:date="2025-06-28T13:30:00Z">
              <w:r>
                <w:t>X</w:t>
              </w:r>
            </w:ins>
          </w:p>
        </w:tc>
        <w:tc>
          <w:tcPr>
            <w:tcW w:w="1447" w:type="dxa"/>
            <w:vAlign w:val="center"/>
          </w:tcPr>
          <w:p w14:paraId="3845427B" w14:textId="77777777" w:rsidR="00CF5268" w:rsidRDefault="00CF5268" w:rsidP="00DD3144"/>
        </w:tc>
        <w:tc>
          <w:tcPr>
            <w:tcW w:w="1447" w:type="dxa"/>
            <w:vAlign w:val="center"/>
          </w:tcPr>
          <w:p w14:paraId="541449A4" w14:textId="77777777" w:rsidR="00CF5268" w:rsidRDefault="00CF5268" w:rsidP="00DD3144"/>
          <w:p w14:paraId="2959F411" w14:textId="77777777" w:rsidR="00033F3D" w:rsidRDefault="00FA215E">
            <w:del w:id="87" w:author="Olaniwun Ajayi LP" w:date="2025-06-28T13:30:00Z">
              <w:r w:rsidDel="008C7B10">
                <w:delText>X</w:delText>
              </w:r>
            </w:del>
          </w:p>
        </w:tc>
      </w:tr>
      <w:tr w:rsidR="00CF5268" w14:paraId="70BB842C" w14:textId="77777777" w:rsidTr="00DD3144">
        <w:trPr>
          <w:trHeight w:val="24"/>
        </w:trPr>
        <w:tc>
          <w:tcPr>
            <w:tcW w:w="1066" w:type="dxa"/>
            <w:vAlign w:val="center"/>
          </w:tcPr>
          <w:p w14:paraId="244EFB7B" w14:textId="77777777" w:rsidR="00CF5268" w:rsidRDefault="00C3244D" w:rsidP="00DD3144">
            <w:r>
              <w:t>1.1.2</w:t>
            </w:r>
          </w:p>
        </w:tc>
        <w:tc>
          <w:tcPr>
            <w:tcW w:w="5034" w:type="dxa"/>
            <w:gridSpan w:val="3"/>
            <w:shd w:val="clear" w:color="auto" w:fill="DEEAF6" w:themeFill="accent5" w:themeFillTint="33"/>
            <w:vAlign w:val="center"/>
          </w:tcPr>
          <w:p w14:paraId="0512743B" w14:textId="77777777" w:rsidR="00CF5268" w:rsidRDefault="00CF5268" w:rsidP="00DD3144">
            <w:r>
              <w:t>Private companies</w:t>
            </w:r>
          </w:p>
        </w:tc>
        <w:tc>
          <w:tcPr>
            <w:tcW w:w="1446" w:type="dxa"/>
            <w:gridSpan w:val="3"/>
            <w:vAlign w:val="center"/>
          </w:tcPr>
          <w:p w14:paraId="3001A70B" w14:textId="4B797268" w:rsidR="00CF5268" w:rsidRDefault="008C7B10" w:rsidP="00DD3144">
            <w:ins w:id="88" w:author="Olaniwun Ajayi LP" w:date="2025-06-28T13:30:00Z">
              <w:r>
                <w:t>X</w:t>
              </w:r>
            </w:ins>
          </w:p>
        </w:tc>
        <w:tc>
          <w:tcPr>
            <w:tcW w:w="1447" w:type="dxa"/>
            <w:vAlign w:val="center"/>
          </w:tcPr>
          <w:p w14:paraId="4A721FE5" w14:textId="77777777" w:rsidR="00CF5268" w:rsidRDefault="00CF5268" w:rsidP="00DD3144"/>
        </w:tc>
        <w:tc>
          <w:tcPr>
            <w:tcW w:w="1447" w:type="dxa"/>
            <w:vAlign w:val="center"/>
          </w:tcPr>
          <w:p w14:paraId="173E784C" w14:textId="77777777" w:rsidR="00CF5268" w:rsidRDefault="00CF5268" w:rsidP="00DD3144"/>
          <w:p w14:paraId="5299C8DC" w14:textId="77777777" w:rsidR="00033F3D" w:rsidRDefault="00FA215E">
            <w:del w:id="89" w:author="Olaniwun Ajayi LP" w:date="2025-06-28T13:30:00Z">
              <w:r w:rsidDel="008C7B10">
                <w:delText>X</w:delText>
              </w:r>
            </w:del>
          </w:p>
        </w:tc>
      </w:tr>
      <w:tr w:rsidR="00CF5268" w14:paraId="1A4D8A1F" w14:textId="77777777" w:rsidTr="00DD3144">
        <w:trPr>
          <w:trHeight w:val="24"/>
        </w:trPr>
        <w:tc>
          <w:tcPr>
            <w:tcW w:w="1066" w:type="dxa"/>
            <w:vAlign w:val="center"/>
          </w:tcPr>
          <w:p w14:paraId="64CA8D89" w14:textId="77777777" w:rsidR="00CF5268" w:rsidRDefault="00C3244D" w:rsidP="00DD3144">
            <w:r>
              <w:t>1.1.3</w:t>
            </w:r>
          </w:p>
        </w:tc>
        <w:tc>
          <w:tcPr>
            <w:tcW w:w="5034" w:type="dxa"/>
            <w:gridSpan w:val="3"/>
            <w:shd w:val="clear" w:color="auto" w:fill="DEEAF6" w:themeFill="accent5" w:themeFillTint="33"/>
            <w:vAlign w:val="center"/>
          </w:tcPr>
          <w:p w14:paraId="49A49CDB" w14:textId="77777777" w:rsidR="00CF5268" w:rsidRDefault="36EA4D22" w:rsidP="00DD3144">
            <w:r>
              <w:t>Financial institutions</w:t>
            </w:r>
          </w:p>
        </w:tc>
        <w:tc>
          <w:tcPr>
            <w:tcW w:w="1446" w:type="dxa"/>
            <w:gridSpan w:val="3"/>
            <w:vAlign w:val="center"/>
          </w:tcPr>
          <w:p w14:paraId="4B226077" w14:textId="77777777" w:rsidR="00CF5268" w:rsidRDefault="00CF5268" w:rsidP="00DD3144"/>
        </w:tc>
        <w:tc>
          <w:tcPr>
            <w:tcW w:w="1447" w:type="dxa"/>
            <w:vAlign w:val="center"/>
          </w:tcPr>
          <w:p w14:paraId="00DB8615" w14:textId="77777777" w:rsidR="00CF5268" w:rsidRDefault="00CF5268" w:rsidP="00DD3144"/>
        </w:tc>
        <w:tc>
          <w:tcPr>
            <w:tcW w:w="1447" w:type="dxa"/>
            <w:vAlign w:val="center"/>
          </w:tcPr>
          <w:p w14:paraId="00B386BC" w14:textId="77777777" w:rsidR="00CF5268" w:rsidRDefault="00CF5268" w:rsidP="00DD3144"/>
          <w:p w14:paraId="02448922" w14:textId="77777777" w:rsidR="00033F3D" w:rsidRDefault="00FA215E">
            <w:r>
              <w:t>X</w:t>
            </w:r>
          </w:p>
        </w:tc>
      </w:tr>
      <w:tr w:rsidR="00CF5268" w14:paraId="5E76E66A" w14:textId="77777777" w:rsidTr="00DD3144">
        <w:trPr>
          <w:trHeight w:val="24"/>
        </w:trPr>
        <w:tc>
          <w:tcPr>
            <w:tcW w:w="1066" w:type="dxa"/>
            <w:vAlign w:val="center"/>
          </w:tcPr>
          <w:p w14:paraId="2BB88B45" w14:textId="77777777" w:rsidR="00CF5268" w:rsidRDefault="00C3244D" w:rsidP="00DD3144">
            <w:r>
              <w:t>1.1.4</w:t>
            </w:r>
          </w:p>
        </w:tc>
        <w:tc>
          <w:tcPr>
            <w:tcW w:w="5034" w:type="dxa"/>
            <w:gridSpan w:val="3"/>
            <w:shd w:val="clear" w:color="auto" w:fill="DEEAF6" w:themeFill="accent5" w:themeFillTint="33"/>
            <w:vAlign w:val="center"/>
          </w:tcPr>
          <w:p w14:paraId="61C3A5CA" w14:textId="77777777" w:rsidR="00CF5268" w:rsidRDefault="00CF5268" w:rsidP="00DD3144">
            <w:r>
              <w:t>Small and medium-sized enterprises</w:t>
            </w:r>
          </w:p>
        </w:tc>
        <w:tc>
          <w:tcPr>
            <w:tcW w:w="1446" w:type="dxa"/>
            <w:gridSpan w:val="3"/>
            <w:vAlign w:val="center"/>
          </w:tcPr>
          <w:p w14:paraId="29BC1A6A" w14:textId="77777777" w:rsidR="00CF5268" w:rsidRDefault="00CF5268" w:rsidP="00DD3144"/>
        </w:tc>
        <w:tc>
          <w:tcPr>
            <w:tcW w:w="1447" w:type="dxa"/>
            <w:vAlign w:val="center"/>
          </w:tcPr>
          <w:p w14:paraId="304E1ACB" w14:textId="77777777" w:rsidR="00CF5268" w:rsidRDefault="00CF5268" w:rsidP="00DD3144"/>
        </w:tc>
        <w:tc>
          <w:tcPr>
            <w:tcW w:w="1447" w:type="dxa"/>
            <w:vAlign w:val="center"/>
          </w:tcPr>
          <w:p w14:paraId="3F669FC2" w14:textId="77777777" w:rsidR="00CF5268" w:rsidRDefault="00CF5268" w:rsidP="00DD3144"/>
          <w:p w14:paraId="5F0BB04A" w14:textId="77777777" w:rsidR="00033F3D" w:rsidRDefault="00FA215E">
            <w:r>
              <w:t>X</w:t>
            </w:r>
          </w:p>
        </w:tc>
      </w:tr>
      <w:tr w:rsidR="00CF5268" w14:paraId="7D7773A0" w14:textId="77777777" w:rsidTr="00DD3144">
        <w:trPr>
          <w:trHeight w:val="24"/>
        </w:trPr>
        <w:tc>
          <w:tcPr>
            <w:tcW w:w="1066" w:type="dxa"/>
            <w:vAlign w:val="center"/>
          </w:tcPr>
          <w:p w14:paraId="1272610E" w14:textId="77777777" w:rsidR="00CF5268" w:rsidRDefault="00C3244D" w:rsidP="00DD3144">
            <w:r>
              <w:t>1.1.5</w:t>
            </w:r>
          </w:p>
        </w:tc>
        <w:tc>
          <w:tcPr>
            <w:tcW w:w="5034" w:type="dxa"/>
            <w:gridSpan w:val="3"/>
            <w:shd w:val="clear" w:color="auto" w:fill="DEEAF6" w:themeFill="accent5" w:themeFillTint="33"/>
            <w:vAlign w:val="center"/>
          </w:tcPr>
          <w:p w14:paraId="490202D1" w14:textId="77777777" w:rsidR="00CF5268" w:rsidRDefault="00CF5268" w:rsidP="00DD3144">
            <w:r>
              <w:t>State-owned companies</w:t>
            </w:r>
          </w:p>
        </w:tc>
        <w:tc>
          <w:tcPr>
            <w:tcW w:w="1446" w:type="dxa"/>
            <w:gridSpan w:val="3"/>
            <w:vAlign w:val="center"/>
          </w:tcPr>
          <w:p w14:paraId="6D32F69F" w14:textId="7E659AF6" w:rsidR="00CF5268" w:rsidRDefault="008C7B10" w:rsidP="00DD3144">
            <w:ins w:id="90" w:author="Olaniwun Ajayi LP" w:date="2025-06-28T13:30:00Z">
              <w:r>
                <w:t>X</w:t>
              </w:r>
            </w:ins>
          </w:p>
        </w:tc>
        <w:tc>
          <w:tcPr>
            <w:tcW w:w="1447" w:type="dxa"/>
            <w:vAlign w:val="center"/>
          </w:tcPr>
          <w:p w14:paraId="572C24C7" w14:textId="77777777" w:rsidR="00CF5268" w:rsidRDefault="00CF5268" w:rsidP="00DD3144"/>
        </w:tc>
        <w:tc>
          <w:tcPr>
            <w:tcW w:w="1447" w:type="dxa"/>
            <w:vAlign w:val="center"/>
          </w:tcPr>
          <w:p w14:paraId="538BB93D" w14:textId="77777777" w:rsidR="00CF5268" w:rsidRDefault="00CF5268" w:rsidP="00DD3144"/>
          <w:p w14:paraId="324E35EC" w14:textId="77777777" w:rsidR="00033F3D" w:rsidRDefault="00FA215E">
            <w:del w:id="91" w:author="Olaniwun Ajayi LP" w:date="2025-06-28T13:30:00Z">
              <w:r w:rsidDel="008C7B10">
                <w:delText>X</w:delText>
              </w:r>
            </w:del>
          </w:p>
        </w:tc>
      </w:tr>
      <w:tr w:rsidR="466E435B" w14:paraId="040079F3" w14:textId="77777777" w:rsidTr="00DD3144">
        <w:trPr>
          <w:trHeight w:val="300"/>
        </w:trPr>
        <w:tc>
          <w:tcPr>
            <w:tcW w:w="1066" w:type="dxa"/>
            <w:vAlign w:val="center"/>
          </w:tcPr>
          <w:p w14:paraId="6A9BB99B" w14:textId="77777777" w:rsidR="006D4C70" w:rsidRDefault="00C3244D" w:rsidP="00DD3144">
            <w:r>
              <w:t>1.1.6</w:t>
            </w:r>
          </w:p>
        </w:tc>
        <w:tc>
          <w:tcPr>
            <w:tcW w:w="5034" w:type="dxa"/>
            <w:gridSpan w:val="3"/>
            <w:shd w:val="clear" w:color="auto" w:fill="DEEAF6" w:themeFill="accent5" w:themeFillTint="33"/>
            <w:vAlign w:val="center"/>
          </w:tcPr>
          <w:p w14:paraId="732C7281" w14:textId="77777777" w:rsidR="28EAF516" w:rsidRDefault="28EAF516" w:rsidP="00DD3144">
            <w:r>
              <w:t>Not-for-profit organisations</w:t>
            </w:r>
          </w:p>
        </w:tc>
        <w:tc>
          <w:tcPr>
            <w:tcW w:w="1446" w:type="dxa"/>
            <w:gridSpan w:val="3"/>
            <w:vAlign w:val="center"/>
          </w:tcPr>
          <w:p w14:paraId="0B31C118" w14:textId="77777777" w:rsidR="466E435B" w:rsidRDefault="466E435B" w:rsidP="00DD3144"/>
        </w:tc>
        <w:tc>
          <w:tcPr>
            <w:tcW w:w="1447" w:type="dxa"/>
            <w:vAlign w:val="center"/>
          </w:tcPr>
          <w:p w14:paraId="0EC95D82" w14:textId="77777777" w:rsidR="466E435B" w:rsidRDefault="466E435B" w:rsidP="00DD3144"/>
        </w:tc>
        <w:tc>
          <w:tcPr>
            <w:tcW w:w="1447" w:type="dxa"/>
            <w:vAlign w:val="center"/>
          </w:tcPr>
          <w:p w14:paraId="5E150902" w14:textId="77777777" w:rsidR="466E435B" w:rsidRDefault="466E435B" w:rsidP="00DD3144"/>
          <w:p w14:paraId="68078830" w14:textId="77777777" w:rsidR="00033F3D" w:rsidRDefault="00FA215E">
            <w:r>
              <w:t>X</w:t>
            </w:r>
          </w:p>
        </w:tc>
      </w:tr>
      <w:tr w:rsidR="00CF5268" w14:paraId="6C7FA989" w14:textId="77777777" w:rsidTr="00DD3144">
        <w:trPr>
          <w:trHeight w:val="24"/>
        </w:trPr>
        <w:tc>
          <w:tcPr>
            <w:tcW w:w="1066" w:type="dxa"/>
            <w:vAlign w:val="center"/>
          </w:tcPr>
          <w:p w14:paraId="215310F5" w14:textId="77777777" w:rsidR="00CF5268" w:rsidRDefault="00C3244D" w:rsidP="00DD3144">
            <w:r>
              <w:t>1.1.7</w:t>
            </w:r>
          </w:p>
        </w:tc>
        <w:tc>
          <w:tcPr>
            <w:tcW w:w="5034" w:type="dxa"/>
            <w:gridSpan w:val="3"/>
            <w:shd w:val="clear" w:color="auto" w:fill="DEEAF6" w:themeFill="accent5" w:themeFillTint="33"/>
            <w:vAlign w:val="center"/>
          </w:tcPr>
          <w:p w14:paraId="0ABE4AE4" w14:textId="77777777" w:rsidR="00CF5268" w:rsidRDefault="36EA4D22" w:rsidP="00DD3144">
            <w:r>
              <w:t>Government agencies and/or departments</w:t>
            </w:r>
            <w:r w:rsidR="338D5E08">
              <w:t xml:space="preserve"> (supranational)</w:t>
            </w:r>
          </w:p>
        </w:tc>
        <w:tc>
          <w:tcPr>
            <w:tcW w:w="1446" w:type="dxa"/>
            <w:gridSpan w:val="3"/>
            <w:vAlign w:val="center"/>
          </w:tcPr>
          <w:p w14:paraId="414BD609" w14:textId="77777777" w:rsidR="00CF5268" w:rsidRDefault="00CF5268" w:rsidP="00DD3144"/>
        </w:tc>
        <w:tc>
          <w:tcPr>
            <w:tcW w:w="1447" w:type="dxa"/>
            <w:vAlign w:val="center"/>
          </w:tcPr>
          <w:p w14:paraId="155EDC82" w14:textId="77777777" w:rsidR="00CF5268" w:rsidRDefault="00CF5268" w:rsidP="00DD3144"/>
        </w:tc>
        <w:tc>
          <w:tcPr>
            <w:tcW w:w="1447" w:type="dxa"/>
            <w:vAlign w:val="center"/>
          </w:tcPr>
          <w:p w14:paraId="733E1468" w14:textId="77777777" w:rsidR="00CF5268" w:rsidRDefault="00CF5268" w:rsidP="00DD3144"/>
          <w:p w14:paraId="2FA1C7ED" w14:textId="77777777" w:rsidR="00033F3D" w:rsidRDefault="00FA215E">
            <w:r>
              <w:t>X</w:t>
            </w:r>
          </w:p>
        </w:tc>
      </w:tr>
      <w:tr w:rsidR="466E435B" w14:paraId="00C22DDE" w14:textId="77777777" w:rsidTr="00DD3144">
        <w:trPr>
          <w:trHeight w:val="300"/>
        </w:trPr>
        <w:tc>
          <w:tcPr>
            <w:tcW w:w="1066" w:type="dxa"/>
            <w:vAlign w:val="center"/>
          </w:tcPr>
          <w:p w14:paraId="7897CFD2" w14:textId="77777777" w:rsidR="006D4C70" w:rsidRDefault="00C3244D" w:rsidP="00DD3144">
            <w:r>
              <w:t>1.1.8</w:t>
            </w:r>
          </w:p>
        </w:tc>
        <w:tc>
          <w:tcPr>
            <w:tcW w:w="5034" w:type="dxa"/>
            <w:gridSpan w:val="3"/>
            <w:shd w:val="clear" w:color="auto" w:fill="DEEAF6" w:themeFill="accent5" w:themeFillTint="33"/>
            <w:vAlign w:val="center"/>
          </w:tcPr>
          <w:p w14:paraId="730CB095" w14:textId="77777777" w:rsidR="338D5E08" w:rsidRDefault="338D5E08" w:rsidP="00DD3144">
            <w:r>
              <w:t>Government agencies and/or departments (national)</w:t>
            </w:r>
          </w:p>
        </w:tc>
        <w:tc>
          <w:tcPr>
            <w:tcW w:w="1446" w:type="dxa"/>
            <w:gridSpan w:val="3"/>
            <w:vAlign w:val="center"/>
          </w:tcPr>
          <w:p w14:paraId="48DF49BA" w14:textId="77777777" w:rsidR="466E435B" w:rsidRDefault="466E435B" w:rsidP="00DD3144"/>
        </w:tc>
        <w:tc>
          <w:tcPr>
            <w:tcW w:w="1447" w:type="dxa"/>
            <w:vAlign w:val="center"/>
          </w:tcPr>
          <w:p w14:paraId="391C3951" w14:textId="77777777" w:rsidR="466E435B" w:rsidRDefault="466E435B" w:rsidP="00DD3144"/>
        </w:tc>
        <w:tc>
          <w:tcPr>
            <w:tcW w:w="1447" w:type="dxa"/>
            <w:vAlign w:val="center"/>
          </w:tcPr>
          <w:p w14:paraId="0ACF9C9D" w14:textId="77777777" w:rsidR="466E435B" w:rsidRDefault="466E435B" w:rsidP="00DD3144"/>
          <w:p w14:paraId="59B7F1C0" w14:textId="77777777" w:rsidR="00033F3D" w:rsidRDefault="00FA215E">
            <w:r>
              <w:t>X</w:t>
            </w:r>
          </w:p>
        </w:tc>
      </w:tr>
      <w:tr w:rsidR="466E435B" w14:paraId="074235BB" w14:textId="77777777" w:rsidTr="00DD3144">
        <w:trPr>
          <w:trHeight w:val="300"/>
        </w:trPr>
        <w:tc>
          <w:tcPr>
            <w:tcW w:w="1066" w:type="dxa"/>
            <w:vAlign w:val="center"/>
          </w:tcPr>
          <w:p w14:paraId="34664C54" w14:textId="77777777" w:rsidR="006D4C70" w:rsidRDefault="00C3244D" w:rsidP="00DD3144">
            <w:r>
              <w:t>1.1.9</w:t>
            </w:r>
          </w:p>
        </w:tc>
        <w:tc>
          <w:tcPr>
            <w:tcW w:w="5034" w:type="dxa"/>
            <w:gridSpan w:val="3"/>
            <w:shd w:val="clear" w:color="auto" w:fill="DEEAF6" w:themeFill="accent5" w:themeFillTint="33"/>
            <w:vAlign w:val="center"/>
          </w:tcPr>
          <w:p w14:paraId="538B1293" w14:textId="77777777" w:rsidR="338D5E08" w:rsidRDefault="338D5E08" w:rsidP="00DD3144">
            <w:r>
              <w:t xml:space="preserve">Government agencies and/or departments (regional - </w:t>
            </w:r>
            <w:proofErr w:type="gramStart"/>
            <w:r>
              <w:t>e.g.</w:t>
            </w:r>
            <w:proofErr w:type="gramEnd"/>
            <w:r>
              <w:t xml:space="preserve"> state, province, region, metropolitan region)</w:t>
            </w:r>
          </w:p>
        </w:tc>
        <w:tc>
          <w:tcPr>
            <w:tcW w:w="1446" w:type="dxa"/>
            <w:gridSpan w:val="3"/>
            <w:vAlign w:val="center"/>
          </w:tcPr>
          <w:p w14:paraId="19547180" w14:textId="77777777" w:rsidR="466E435B" w:rsidRDefault="466E435B" w:rsidP="00DD3144"/>
        </w:tc>
        <w:tc>
          <w:tcPr>
            <w:tcW w:w="1447" w:type="dxa"/>
            <w:vAlign w:val="center"/>
          </w:tcPr>
          <w:p w14:paraId="5793006F" w14:textId="77777777" w:rsidR="466E435B" w:rsidRDefault="466E435B" w:rsidP="00DD3144"/>
        </w:tc>
        <w:tc>
          <w:tcPr>
            <w:tcW w:w="1447" w:type="dxa"/>
            <w:vAlign w:val="center"/>
          </w:tcPr>
          <w:p w14:paraId="3D84805C" w14:textId="77777777" w:rsidR="466E435B" w:rsidRDefault="466E435B" w:rsidP="00DD3144"/>
          <w:p w14:paraId="1F3D21B1" w14:textId="77777777" w:rsidR="00033F3D" w:rsidRDefault="00FA215E">
            <w:r>
              <w:t>X</w:t>
            </w:r>
          </w:p>
        </w:tc>
      </w:tr>
      <w:tr w:rsidR="466E435B" w14:paraId="0AA26C07" w14:textId="77777777" w:rsidTr="00DD3144">
        <w:trPr>
          <w:trHeight w:val="300"/>
        </w:trPr>
        <w:tc>
          <w:tcPr>
            <w:tcW w:w="1066" w:type="dxa"/>
            <w:vAlign w:val="center"/>
          </w:tcPr>
          <w:p w14:paraId="121403C7" w14:textId="77777777" w:rsidR="006D4C70" w:rsidRDefault="00C3244D" w:rsidP="00DD3144">
            <w:r>
              <w:t>1.1.10</w:t>
            </w:r>
          </w:p>
        </w:tc>
        <w:tc>
          <w:tcPr>
            <w:tcW w:w="5034" w:type="dxa"/>
            <w:gridSpan w:val="3"/>
            <w:shd w:val="clear" w:color="auto" w:fill="DEEAF6" w:themeFill="accent5" w:themeFillTint="33"/>
            <w:vAlign w:val="center"/>
          </w:tcPr>
          <w:p w14:paraId="24E1AFA7" w14:textId="77777777" w:rsidR="338D5E08" w:rsidRDefault="338D5E08" w:rsidP="00DD3144">
            <w:r>
              <w:t>Government agencies and/or departments (local-</w:t>
            </w:r>
            <w:proofErr w:type="gramStart"/>
            <w:r>
              <w:t>e.g.</w:t>
            </w:r>
            <w:proofErr w:type="gramEnd"/>
            <w:r>
              <w:t xml:space="preserve"> county, district, municipality, city)</w:t>
            </w:r>
          </w:p>
        </w:tc>
        <w:tc>
          <w:tcPr>
            <w:tcW w:w="1446" w:type="dxa"/>
            <w:gridSpan w:val="3"/>
            <w:vAlign w:val="center"/>
          </w:tcPr>
          <w:p w14:paraId="011C62A7" w14:textId="77777777" w:rsidR="466E435B" w:rsidRDefault="466E435B" w:rsidP="00DD3144"/>
        </w:tc>
        <w:tc>
          <w:tcPr>
            <w:tcW w:w="1447" w:type="dxa"/>
            <w:vAlign w:val="center"/>
          </w:tcPr>
          <w:p w14:paraId="390150FF" w14:textId="77777777" w:rsidR="466E435B" w:rsidRDefault="466E435B" w:rsidP="00DD3144"/>
        </w:tc>
        <w:tc>
          <w:tcPr>
            <w:tcW w:w="1447" w:type="dxa"/>
            <w:vAlign w:val="center"/>
          </w:tcPr>
          <w:p w14:paraId="028D268D" w14:textId="77777777" w:rsidR="466E435B" w:rsidRDefault="466E435B" w:rsidP="00DD3144"/>
          <w:p w14:paraId="7C0C9AFA" w14:textId="77777777" w:rsidR="00033F3D" w:rsidRDefault="00FA215E">
            <w:r>
              <w:t>X</w:t>
            </w:r>
          </w:p>
        </w:tc>
      </w:tr>
      <w:tr w:rsidR="466E435B" w14:paraId="2501193E" w14:textId="77777777" w:rsidTr="00DD3144">
        <w:trPr>
          <w:trHeight w:val="300"/>
        </w:trPr>
        <w:tc>
          <w:tcPr>
            <w:tcW w:w="1066" w:type="dxa"/>
            <w:vAlign w:val="center"/>
          </w:tcPr>
          <w:p w14:paraId="1416EEAF" w14:textId="77777777" w:rsidR="006D4C70" w:rsidRDefault="00C3244D" w:rsidP="00DD3144">
            <w:r>
              <w:t>1.1.11</w:t>
            </w:r>
          </w:p>
        </w:tc>
        <w:tc>
          <w:tcPr>
            <w:tcW w:w="5034" w:type="dxa"/>
            <w:gridSpan w:val="3"/>
            <w:shd w:val="clear" w:color="auto" w:fill="DEEAF6" w:themeFill="accent5" w:themeFillTint="33"/>
            <w:vAlign w:val="center"/>
          </w:tcPr>
          <w:p w14:paraId="4ECF7482" w14:textId="77777777" w:rsidR="338D5E08" w:rsidRDefault="338D5E08" w:rsidP="00DD3144">
            <w:r>
              <w:t>Government agencies and/or departments (unspecified)</w:t>
            </w:r>
          </w:p>
        </w:tc>
        <w:tc>
          <w:tcPr>
            <w:tcW w:w="1446" w:type="dxa"/>
            <w:gridSpan w:val="3"/>
            <w:vAlign w:val="center"/>
          </w:tcPr>
          <w:p w14:paraId="07B57D44" w14:textId="77777777" w:rsidR="466E435B" w:rsidRDefault="466E435B" w:rsidP="00DD3144"/>
        </w:tc>
        <w:tc>
          <w:tcPr>
            <w:tcW w:w="1447" w:type="dxa"/>
            <w:vAlign w:val="center"/>
          </w:tcPr>
          <w:p w14:paraId="58934B9B" w14:textId="77777777" w:rsidR="466E435B" w:rsidRDefault="466E435B" w:rsidP="00DD3144"/>
        </w:tc>
        <w:tc>
          <w:tcPr>
            <w:tcW w:w="1447" w:type="dxa"/>
            <w:vAlign w:val="center"/>
          </w:tcPr>
          <w:p w14:paraId="25C8521A" w14:textId="77777777" w:rsidR="466E435B" w:rsidRDefault="466E435B" w:rsidP="00DD3144"/>
          <w:p w14:paraId="11026C4A" w14:textId="77777777" w:rsidR="00033F3D" w:rsidRDefault="00FA215E">
            <w:r>
              <w:t>X</w:t>
            </w:r>
          </w:p>
        </w:tc>
      </w:tr>
      <w:tr w:rsidR="00CF5268" w14:paraId="016A4F94" w14:textId="77777777" w:rsidTr="00DD3144">
        <w:trPr>
          <w:trHeight w:val="24"/>
        </w:trPr>
        <w:tc>
          <w:tcPr>
            <w:tcW w:w="1066" w:type="dxa"/>
            <w:vAlign w:val="center"/>
          </w:tcPr>
          <w:p w14:paraId="36322881" w14:textId="77777777" w:rsidR="00CF5268" w:rsidRDefault="00C3244D" w:rsidP="00DD3144">
            <w:r>
              <w:lastRenderedPageBreak/>
              <w:t>1.1.12</w:t>
            </w:r>
          </w:p>
        </w:tc>
        <w:tc>
          <w:tcPr>
            <w:tcW w:w="5034" w:type="dxa"/>
            <w:gridSpan w:val="3"/>
            <w:shd w:val="clear" w:color="auto" w:fill="DEEAF6" w:themeFill="accent5" w:themeFillTint="33"/>
            <w:vAlign w:val="center"/>
          </w:tcPr>
          <w:p w14:paraId="3D48B38E" w14:textId="77777777" w:rsidR="00CF5268" w:rsidRDefault="00CF5268" w:rsidP="00DD3144">
            <w:r>
              <w:t>Sectoral actors (</w:t>
            </w:r>
            <w:proofErr w:type="gramStart"/>
            <w:r>
              <w:t>e.g.</w:t>
            </w:r>
            <w:proofErr w:type="gramEnd"/>
            <w:r>
              <w:t xml:space="preserve"> healthcare, utilities, education)</w:t>
            </w:r>
          </w:p>
        </w:tc>
        <w:tc>
          <w:tcPr>
            <w:tcW w:w="1446" w:type="dxa"/>
            <w:gridSpan w:val="3"/>
            <w:vAlign w:val="center"/>
          </w:tcPr>
          <w:p w14:paraId="291D2E7F" w14:textId="77777777" w:rsidR="00CF5268" w:rsidRDefault="00CF5268" w:rsidP="00DD3144"/>
          <w:p w14:paraId="5F8D84CB" w14:textId="77777777" w:rsidR="00033F3D" w:rsidRDefault="00FA215E">
            <w:r>
              <w:t>X</w:t>
            </w:r>
          </w:p>
        </w:tc>
        <w:tc>
          <w:tcPr>
            <w:tcW w:w="1447" w:type="dxa"/>
            <w:vAlign w:val="center"/>
          </w:tcPr>
          <w:p w14:paraId="532C4499" w14:textId="77777777" w:rsidR="00CF5268" w:rsidRDefault="00CF5268" w:rsidP="00DD3144"/>
        </w:tc>
        <w:tc>
          <w:tcPr>
            <w:tcW w:w="1447" w:type="dxa"/>
            <w:vAlign w:val="center"/>
          </w:tcPr>
          <w:p w14:paraId="64508E27" w14:textId="77777777" w:rsidR="00CF5268" w:rsidRDefault="00CF5268" w:rsidP="00DD3144"/>
        </w:tc>
      </w:tr>
      <w:tr w:rsidR="00CF5268" w14:paraId="328B6F11" w14:textId="77777777" w:rsidTr="00DD3144">
        <w:trPr>
          <w:trHeight w:val="24"/>
        </w:trPr>
        <w:tc>
          <w:tcPr>
            <w:tcW w:w="1066" w:type="dxa"/>
            <w:vAlign w:val="center"/>
          </w:tcPr>
          <w:p w14:paraId="667B9956" w14:textId="77777777" w:rsidR="00CF5268" w:rsidRDefault="00C3244D" w:rsidP="00DD3144">
            <w:r>
              <w:t>1.1.13</w:t>
            </w:r>
          </w:p>
        </w:tc>
        <w:tc>
          <w:tcPr>
            <w:tcW w:w="5034" w:type="dxa"/>
            <w:gridSpan w:val="3"/>
            <w:shd w:val="clear" w:color="auto" w:fill="DEEAF6" w:themeFill="accent5" w:themeFillTint="33"/>
            <w:vAlign w:val="center"/>
          </w:tcPr>
          <w:p w14:paraId="2EB65767" w14:textId="77777777" w:rsidR="00CF5268" w:rsidRDefault="00CF5268" w:rsidP="00DD3144">
            <w:r>
              <w:t>Other</w:t>
            </w:r>
          </w:p>
        </w:tc>
        <w:tc>
          <w:tcPr>
            <w:tcW w:w="1446" w:type="dxa"/>
            <w:gridSpan w:val="3"/>
            <w:vAlign w:val="center"/>
          </w:tcPr>
          <w:p w14:paraId="2443E396" w14:textId="77777777" w:rsidR="00CF5268" w:rsidRDefault="00CF5268" w:rsidP="00DD3144"/>
        </w:tc>
        <w:tc>
          <w:tcPr>
            <w:tcW w:w="1447" w:type="dxa"/>
            <w:vAlign w:val="center"/>
          </w:tcPr>
          <w:p w14:paraId="5B7EAAD0" w14:textId="77777777" w:rsidR="00CF5268" w:rsidRDefault="00CF5268" w:rsidP="00DD3144"/>
        </w:tc>
        <w:tc>
          <w:tcPr>
            <w:tcW w:w="1447" w:type="dxa"/>
            <w:vAlign w:val="center"/>
          </w:tcPr>
          <w:p w14:paraId="256BC5AE" w14:textId="77777777" w:rsidR="00CF5268" w:rsidRDefault="00CF5268" w:rsidP="00DD3144"/>
        </w:tc>
      </w:tr>
      <w:tr w:rsidR="00C35794" w14:paraId="3A79314D" w14:textId="77777777" w:rsidTr="00DD3144">
        <w:trPr>
          <w:trHeight w:val="24"/>
        </w:trPr>
        <w:tc>
          <w:tcPr>
            <w:tcW w:w="1066" w:type="dxa"/>
            <w:vAlign w:val="center"/>
          </w:tcPr>
          <w:p w14:paraId="2A30A443" w14:textId="77777777" w:rsidR="00C35794" w:rsidRDefault="00C35794" w:rsidP="00DD3144">
            <w:bookmarkStart w:id="92" w:name="_Hlk195163021"/>
            <w:r>
              <w:t>1</w:t>
            </w:r>
            <w:r w:rsidR="00C3244D">
              <w:t>.1.14</w:t>
            </w:r>
          </w:p>
        </w:tc>
        <w:tc>
          <w:tcPr>
            <w:tcW w:w="9374" w:type="dxa"/>
            <w:gridSpan w:val="8"/>
            <w:shd w:val="clear" w:color="auto" w:fill="DEEAF6" w:themeFill="accent5" w:themeFillTint="33"/>
            <w:vAlign w:val="center"/>
          </w:tcPr>
          <w:p w14:paraId="271A63F3" w14:textId="77777777" w:rsidR="00C35794" w:rsidRDefault="00C35794" w:rsidP="00DD3144">
            <w:r>
              <w:t>If “Other” please clarify.</w:t>
            </w:r>
          </w:p>
        </w:tc>
      </w:tr>
      <w:tr w:rsidR="00C35794" w14:paraId="02886EDC" w14:textId="77777777" w:rsidTr="00DD3144">
        <w:trPr>
          <w:trHeight w:val="533"/>
        </w:trPr>
        <w:tc>
          <w:tcPr>
            <w:tcW w:w="1066" w:type="dxa"/>
            <w:vAlign w:val="center"/>
          </w:tcPr>
          <w:p w14:paraId="56653083" w14:textId="77777777" w:rsidR="00C35794" w:rsidRDefault="00C35794" w:rsidP="00DD3144"/>
        </w:tc>
        <w:tc>
          <w:tcPr>
            <w:tcW w:w="9374" w:type="dxa"/>
            <w:gridSpan w:val="8"/>
            <w:shd w:val="clear" w:color="auto" w:fill="auto"/>
            <w:vAlign w:val="center"/>
          </w:tcPr>
          <w:p w14:paraId="0302EDC1" w14:textId="77777777" w:rsidR="00C35794" w:rsidRDefault="00C35794" w:rsidP="00DD3144"/>
          <w:p w14:paraId="2267C8A0" w14:textId="77777777" w:rsidR="00033F3D" w:rsidRDefault="00FA215E">
            <w:del w:id="93" w:author="Olaniwun Ajayi LP" w:date="2025-07-14T08:59:00Z">
              <w:r w:rsidDel="007A4CE1">
                <w:delText>-99</w:delText>
              </w:r>
            </w:del>
          </w:p>
        </w:tc>
      </w:tr>
      <w:tr w:rsidR="004B2D74" w14:paraId="418BDF61" w14:textId="77777777" w:rsidTr="00DD3144">
        <w:trPr>
          <w:trHeight w:val="107"/>
        </w:trPr>
        <w:tc>
          <w:tcPr>
            <w:tcW w:w="1066" w:type="dxa"/>
            <w:vAlign w:val="center"/>
          </w:tcPr>
          <w:p w14:paraId="4711920A"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81C523F"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E43C097" w14:textId="77777777" w:rsidTr="00DD3144">
        <w:trPr>
          <w:trHeight w:val="39"/>
        </w:trPr>
        <w:tc>
          <w:tcPr>
            <w:tcW w:w="1066" w:type="dxa"/>
            <w:vAlign w:val="center"/>
          </w:tcPr>
          <w:p w14:paraId="2E055153" w14:textId="77777777" w:rsidR="004B2D74" w:rsidRDefault="004B2D74" w:rsidP="00DD3144"/>
        </w:tc>
        <w:tc>
          <w:tcPr>
            <w:tcW w:w="5034" w:type="dxa"/>
            <w:gridSpan w:val="3"/>
            <w:shd w:val="clear" w:color="auto" w:fill="E2EFD9" w:themeFill="accent6" w:themeFillTint="33"/>
            <w:vAlign w:val="center"/>
          </w:tcPr>
          <w:p w14:paraId="1D0DA2C3" w14:textId="77777777" w:rsidR="004B2D74" w:rsidRDefault="004B2D74" w:rsidP="00DD3144"/>
        </w:tc>
        <w:tc>
          <w:tcPr>
            <w:tcW w:w="1446" w:type="dxa"/>
            <w:gridSpan w:val="3"/>
            <w:shd w:val="clear" w:color="auto" w:fill="E2EFD9" w:themeFill="accent6" w:themeFillTint="33"/>
            <w:vAlign w:val="center"/>
          </w:tcPr>
          <w:p w14:paraId="2F29E2DD" w14:textId="77777777" w:rsidR="004B2D74" w:rsidRDefault="004B2D74" w:rsidP="00DD3144">
            <w:r>
              <w:t>Mandatory</w:t>
            </w:r>
          </w:p>
        </w:tc>
        <w:tc>
          <w:tcPr>
            <w:tcW w:w="1447" w:type="dxa"/>
            <w:shd w:val="clear" w:color="auto" w:fill="E2EFD9" w:themeFill="accent6" w:themeFillTint="33"/>
            <w:vAlign w:val="center"/>
          </w:tcPr>
          <w:p w14:paraId="74F111D2" w14:textId="77777777" w:rsidR="004B2D74" w:rsidRDefault="004B2D74" w:rsidP="00DD3144">
            <w:r>
              <w:t>Voluntary</w:t>
            </w:r>
          </w:p>
        </w:tc>
        <w:tc>
          <w:tcPr>
            <w:tcW w:w="1447" w:type="dxa"/>
            <w:shd w:val="clear" w:color="auto" w:fill="E2EFD9" w:themeFill="accent6" w:themeFillTint="33"/>
            <w:vAlign w:val="center"/>
          </w:tcPr>
          <w:p w14:paraId="5F45A7D0" w14:textId="77777777" w:rsidR="004B2D74" w:rsidRDefault="004B2D74" w:rsidP="00DD3144">
            <w:r>
              <w:t>Not targeted</w:t>
            </w:r>
          </w:p>
        </w:tc>
      </w:tr>
      <w:tr w:rsidR="004B2D74" w14:paraId="22C81F2B" w14:textId="77777777" w:rsidTr="00DD3144">
        <w:trPr>
          <w:trHeight w:val="35"/>
        </w:trPr>
        <w:tc>
          <w:tcPr>
            <w:tcW w:w="1066" w:type="dxa"/>
            <w:vAlign w:val="center"/>
          </w:tcPr>
          <w:p w14:paraId="58401527" w14:textId="77777777" w:rsidR="004B2D74" w:rsidRDefault="00637FAE" w:rsidP="00DD3144">
            <w:r>
              <w:t>1.2.1</w:t>
            </w:r>
          </w:p>
        </w:tc>
        <w:tc>
          <w:tcPr>
            <w:tcW w:w="5034" w:type="dxa"/>
            <w:gridSpan w:val="3"/>
            <w:shd w:val="clear" w:color="auto" w:fill="DEEAF6" w:themeFill="accent5" w:themeFillTint="33"/>
            <w:vAlign w:val="center"/>
          </w:tcPr>
          <w:p w14:paraId="2D787121" w14:textId="77777777" w:rsidR="004B2D74" w:rsidRDefault="004B2D74" w:rsidP="00DD3144">
            <w:r>
              <w:t>Banks</w:t>
            </w:r>
          </w:p>
        </w:tc>
        <w:tc>
          <w:tcPr>
            <w:tcW w:w="1446" w:type="dxa"/>
            <w:gridSpan w:val="3"/>
            <w:vAlign w:val="center"/>
          </w:tcPr>
          <w:p w14:paraId="0098D16A" w14:textId="77777777" w:rsidR="004B2D74" w:rsidRDefault="004B2D74" w:rsidP="00DD3144"/>
        </w:tc>
        <w:tc>
          <w:tcPr>
            <w:tcW w:w="1447" w:type="dxa"/>
            <w:vAlign w:val="center"/>
          </w:tcPr>
          <w:p w14:paraId="01A67B7F" w14:textId="77777777" w:rsidR="004B2D74" w:rsidRDefault="004B2D74" w:rsidP="00DD3144"/>
        </w:tc>
        <w:tc>
          <w:tcPr>
            <w:tcW w:w="1447" w:type="dxa"/>
            <w:vAlign w:val="center"/>
          </w:tcPr>
          <w:p w14:paraId="6ADC5C26" w14:textId="77777777" w:rsidR="004B2D74" w:rsidRDefault="004B2D74" w:rsidP="00DD3144"/>
        </w:tc>
      </w:tr>
      <w:tr w:rsidR="004B2D74" w14:paraId="0C6287E8" w14:textId="77777777" w:rsidTr="00DD3144">
        <w:trPr>
          <w:trHeight w:val="35"/>
        </w:trPr>
        <w:tc>
          <w:tcPr>
            <w:tcW w:w="1066" w:type="dxa"/>
            <w:vAlign w:val="center"/>
          </w:tcPr>
          <w:p w14:paraId="72607B6D" w14:textId="77777777" w:rsidR="004B2D74" w:rsidRDefault="00637FAE" w:rsidP="00DD3144">
            <w:r>
              <w:t>1.2.2</w:t>
            </w:r>
          </w:p>
        </w:tc>
        <w:tc>
          <w:tcPr>
            <w:tcW w:w="5034" w:type="dxa"/>
            <w:gridSpan w:val="3"/>
            <w:shd w:val="clear" w:color="auto" w:fill="DEEAF6" w:themeFill="accent5" w:themeFillTint="33"/>
            <w:vAlign w:val="center"/>
          </w:tcPr>
          <w:p w14:paraId="7A6BF762" w14:textId="77777777" w:rsidR="004B2D74" w:rsidRDefault="004B2D74" w:rsidP="00DD3144">
            <w:r>
              <w:t>Non-Bank Financial Companies</w:t>
            </w:r>
          </w:p>
        </w:tc>
        <w:tc>
          <w:tcPr>
            <w:tcW w:w="1446" w:type="dxa"/>
            <w:gridSpan w:val="3"/>
            <w:vAlign w:val="center"/>
          </w:tcPr>
          <w:p w14:paraId="1AFE754C" w14:textId="77777777" w:rsidR="004B2D74" w:rsidRDefault="004B2D74" w:rsidP="00DD3144"/>
        </w:tc>
        <w:tc>
          <w:tcPr>
            <w:tcW w:w="1447" w:type="dxa"/>
            <w:vAlign w:val="center"/>
          </w:tcPr>
          <w:p w14:paraId="2EE6A07A" w14:textId="77777777" w:rsidR="004B2D74" w:rsidRDefault="004B2D74" w:rsidP="00DD3144"/>
        </w:tc>
        <w:tc>
          <w:tcPr>
            <w:tcW w:w="1447" w:type="dxa"/>
            <w:vAlign w:val="center"/>
          </w:tcPr>
          <w:p w14:paraId="60A7472E" w14:textId="77777777" w:rsidR="004B2D74" w:rsidRDefault="004B2D74" w:rsidP="00DD3144"/>
        </w:tc>
      </w:tr>
      <w:tr w:rsidR="004B2D74" w14:paraId="2FAD839F" w14:textId="77777777" w:rsidTr="00DD3144">
        <w:trPr>
          <w:trHeight w:val="35"/>
        </w:trPr>
        <w:tc>
          <w:tcPr>
            <w:tcW w:w="1066" w:type="dxa"/>
            <w:vAlign w:val="center"/>
          </w:tcPr>
          <w:p w14:paraId="3B047ABE" w14:textId="77777777" w:rsidR="004B2D74" w:rsidRDefault="00637FAE" w:rsidP="00DD3144">
            <w:r>
              <w:t>1.2.3</w:t>
            </w:r>
          </w:p>
        </w:tc>
        <w:tc>
          <w:tcPr>
            <w:tcW w:w="5034" w:type="dxa"/>
            <w:gridSpan w:val="3"/>
            <w:shd w:val="clear" w:color="auto" w:fill="DEEAF6" w:themeFill="accent5" w:themeFillTint="33"/>
            <w:vAlign w:val="center"/>
          </w:tcPr>
          <w:p w14:paraId="35E58BFD" w14:textId="77777777" w:rsidR="004B2D74" w:rsidRDefault="004B2D74" w:rsidP="00DD3144">
            <w:r>
              <w:t>Insurance and Re-Insurance Categories</w:t>
            </w:r>
          </w:p>
        </w:tc>
        <w:tc>
          <w:tcPr>
            <w:tcW w:w="1446" w:type="dxa"/>
            <w:gridSpan w:val="3"/>
            <w:vAlign w:val="center"/>
          </w:tcPr>
          <w:p w14:paraId="42382EE5" w14:textId="77777777" w:rsidR="004B2D74" w:rsidRDefault="004B2D74" w:rsidP="00DD3144"/>
        </w:tc>
        <w:tc>
          <w:tcPr>
            <w:tcW w:w="1447" w:type="dxa"/>
            <w:vAlign w:val="center"/>
          </w:tcPr>
          <w:p w14:paraId="006BD3B3" w14:textId="77777777" w:rsidR="004B2D74" w:rsidRDefault="004B2D74" w:rsidP="00DD3144"/>
        </w:tc>
        <w:tc>
          <w:tcPr>
            <w:tcW w:w="1447" w:type="dxa"/>
            <w:vAlign w:val="center"/>
          </w:tcPr>
          <w:p w14:paraId="43A51899" w14:textId="77777777" w:rsidR="004B2D74" w:rsidRDefault="004B2D74" w:rsidP="00DD3144"/>
        </w:tc>
      </w:tr>
      <w:tr w:rsidR="004B2D74" w14:paraId="40103F21" w14:textId="77777777" w:rsidTr="00DD3144">
        <w:trPr>
          <w:trHeight w:val="35"/>
        </w:trPr>
        <w:tc>
          <w:tcPr>
            <w:tcW w:w="1066" w:type="dxa"/>
            <w:vAlign w:val="center"/>
          </w:tcPr>
          <w:p w14:paraId="2E9F2821" w14:textId="77777777" w:rsidR="004B2D74" w:rsidRDefault="00637FAE" w:rsidP="00DD3144">
            <w:r>
              <w:t>1.2.4</w:t>
            </w:r>
          </w:p>
        </w:tc>
        <w:tc>
          <w:tcPr>
            <w:tcW w:w="5034" w:type="dxa"/>
            <w:gridSpan w:val="3"/>
            <w:shd w:val="clear" w:color="auto" w:fill="DEEAF6" w:themeFill="accent5" w:themeFillTint="33"/>
            <w:vAlign w:val="center"/>
          </w:tcPr>
          <w:p w14:paraId="2AD34AC3" w14:textId="77777777" w:rsidR="004B2D74" w:rsidRDefault="004B2D74" w:rsidP="00DD3144">
            <w:r>
              <w:t>Asset Managers</w:t>
            </w:r>
          </w:p>
        </w:tc>
        <w:tc>
          <w:tcPr>
            <w:tcW w:w="1446" w:type="dxa"/>
            <w:gridSpan w:val="3"/>
            <w:vAlign w:val="center"/>
          </w:tcPr>
          <w:p w14:paraId="06E7ED57" w14:textId="77777777" w:rsidR="004B2D74" w:rsidRDefault="004B2D74" w:rsidP="00DD3144"/>
        </w:tc>
        <w:tc>
          <w:tcPr>
            <w:tcW w:w="1447" w:type="dxa"/>
            <w:vAlign w:val="center"/>
          </w:tcPr>
          <w:p w14:paraId="0A88D58F" w14:textId="77777777" w:rsidR="004B2D74" w:rsidRDefault="004B2D74" w:rsidP="00DD3144"/>
        </w:tc>
        <w:tc>
          <w:tcPr>
            <w:tcW w:w="1447" w:type="dxa"/>
            <w:vAlign w:val="center"/>
          </w:tcPr>
          <w:p w14:paraId="3E759635" w14:textId="77777777" w:rsidR="004B2D74" w:rsidRDefault="004B2D74" w:rsidP="00DD3144"/>
        </w:tc>
      </w:tr>
      <w:tr w:rsidR="004B2D74" w14:paraId="508396DD" w14:textId="77777777" w:rsidTr="00DD3144">
        <w:trPr>
          <w:trHeight w:val="35"/>
        </w:trPr>
        <w:tc>
          <w:tcPr>
            <w:tcW w:w="1066" w:type="dxa"/>
            <w:vAlign w:val="center"/>
          </w:tcPr>
          <w:p w14:paraId="4A52A097" w14:textId="77777777" w:rsidR="004B2D74" w:rsidRDefault="00637FAE" w:rsidP="00DD3144">
            <w:r>
              <w:t>1.2.5</w:t>
            </w:r>
          </w:p>
        </w:tc>
        <w:tc>
          <w:tcPr>
            <w:tcW w:w="5034" w:type="dxa"/>
            <w:gridSpan w:val="3"/>
            <w:shd w:val="clear" w:color="auto" w:fill="DEEAF6" w:themeFill="accent5" w:themeFillTint="33"/>
            <w:vAlign w:val="center"/>
          </w:tcPr>
          <w:p w14:paraId="5EE7A542" w14:textId="77777777" w:rsidR="004B2D74" w:rsidRDefault="004B2D74" w:rsidP="00DD3144">
            <w:r>
              <w:t>Pension Funds</w:t>
            </w:r>
          </w:p>
        </w:tc>
        <w:tc>
          <w:tcPr>
            <w:tcW w:w="1446" w:type="dxa"/>
            <w:gridSpan w:val="3"/>
            <w:vAlign w:val="center"/>
          </w:tcPr>
          <w:p w14:paraId="77BBBE19" w14:textId="77777777" w:rsidR="004B2D74" w:rsidRDefault="004B2D74" w:rsidP="00DD3144"/>
        </w:tc>
        <w:tc>
          <w:tcPr>
            <w:tcW w:w="1447" w:type="dxa"/>
            <w:vAlign w:val="center"/>
          </w:tcPr>
          <w:p w14:paraId="7878BF36" w14:textId="77777777" w:rsidR="004B2D74" w:rsidRDefault="004B2D74" w:rsidP="00DD3144"/>
        </w:tc>
        <w:tc>
          <w:tcPr>
            <w:tcW w:w="1447" w:type="dxa"/>
            <w:vAlign w:val="center"/>
          </w:tcPr>
          <w:p w14:paraId="4B4C7DD1" w14:textId="77777777" w:rsidR="004B2D74" w:rsidRDefault="004B2D74" w:rsidP="00DD3144"/>
        </w:tc>
      </w:tr>
      <w:tr w:rsidR="004B2D74" w14:paraId="61A4D3B6" w14:textId="77777777" w:rsidTr="00DD3144">
        <w:trPr>
          <w:trHeight w:val="35"/>
        </w:trPr>
        <w:tc>
          <w:tcPr>
            <w:tcW w:w="1066" w:type="dxa"/>
            <w:vAlign w:val="center"/>
          </w:tcPr>
          <w:p w14:paraId="633F7141" w14:textId="77777777" w:rsidR="004B2D74" w:rsidRDefault="00637FAE" w:rsidP="00DD3144">
            <w:r>
              <w:t>1.2.6</w:t>
            </w:r>
          </w:p>
        </w:tc>
        <w:tc>
          <w:tcPr>
            <w:tcW w:w="5034" w:type="dxa"/>
            <w:gridSpan w:val="3"/>
            <w:shd w:val="clear" w:color="auto" w:fill="DEEAF6" w:themeFill="accent5" w:themeFillTint="33"/>
            <w:vAlign w:val="center"/>
          </w:tcPr>
          <w:p w14:paraId="13E8A3B5" w14:textId="77777777" w:rsidR="004B2D74" w:rsidRDefault="004B2D74" w:rsidP="00DD3144">
            <w:r>
              <w:t>Other</w:t>
            </w:r>
          </w:p>
        </w:tc>
        <w:tc>
          <w:tcPr>
            <w:tcW w:w="1446" w:type="dxa"/>
            <w:gridSpan w:val="3"/>
            <w:vAlign w:val="center"/>
          </w:tcPr>
          <w:p w14:paraId="5EDD091B" w14:textId="77777777" w:rsidR="004B2D74" w:rsidRDefault="004B2D74" w:rsidP="00DD3144"/>
        </w:tc>
        <w:tc>
          <w:tcPr>
            <w:tcW w:w="1447" w:type="dxa"/>
            <w:vAlign w:val="center"/>
          </w:tcPr>
          <w:p w14:paraId="60B32D0B" w14:textId="77777777" w:rsidR="004B2D74" w:rsidRDefault="004B2D74" w:rsidP="00DD3144"/>
        </w:tc>
        <w:tc>
          <w:tcPr>
            <w:tcW w:w="1447" w:type="dxa"/>
            <w:vAlign w:val="center"/>
          </w:tcPr>
          <w:p w14:paraId="54D3EFD6" w14:textId="77777777" w:rsidR="004B2D74" w:rsidRDefault="004B2D74" w:rsidP="00DD3144"/>
        </w:tc>
      </w:tr>
      <w:tr w:rsidR="00C35794" w14:paraId="2628B5B1" w14:textId="77777777" w:rsidTr="00DD3144">
        <w:trPr>
          <w:trHeight w:val="35"/>
        </w:trPr>
        <w:tc>
          <w:tcPr>
            <w:tcW w:w="1066" w:type="dxa"/>
            <w:vAlign w:val="center"/>
          </w:tcPr>
          <w:p w14:paraId="0B5AC756" w14:textId="77777777" w:rsidR="00C35794" w:rsidRDefault="00637FAE" w:rsidP="00DD3144">
            <w:r>
              <w:t>1.2.7</w:t>
            </w:r>
          </w:p>
        </w:tc>
        <w:tc>
          <w:tcPr>
            <w:tcW w:w="9374" w:type="dxa"/>
            <w:gridSpan w:val="8"/>
            <w:shd w:val="clear" w:color="auto" w:fill="DEEAF6" w:themeFill="accent5" w:themeFillTint="33"/>
            <w:vAlign w:val="center"/>
          </w:tcPr>
          <w:p w14:paraId="349DD608" w14:textId="77777777" w:rsidR="00C35794" w:rsidRDefault="00C35794" w:rsidP="00DD3144">
            <w:r>
              <w:t>If “Other” please clarify.</w:t>
            </w:r>
          </w:p>
        </w:tc>
      </w:tr>
      <w:tr w:rsidR="00C35794" w14:paraId="0A085DF3" w14:textId="77777777" w:rsidTr="00DD3144">
        <w:trPr>
          <w:trHeight w:val="533"/>
        </w:trPr>
        <w:tc>
          <w:tcPr>
            <w:tcW w:w="1066" w:type="dxa"/>
            <w:vAlign w:val="center"/>
          </w:tcPr>
          <w:p w14:paraId="02CF1767" w14:textId="77777777" w:rsidR="00C35794" w:rsidRDefault="00C35794" w:rsidP="00DD3144"/>
        </w:tc>
        <w:tc>
          <w:tcPr>
            <w:tcW w:w="9374" w:type="dxa"/>
            <w:gridSpan w:val="8"/>
            <w:shd w:val="clear" w:color="auto" w:fill="auto"/>
            <w:vAlign w:val="center"/>
          </w:tcPr>
          <w:p w14:paraId="5DC18490" w14:textId="77777777" w:rsidR="00C35794" w:rsidRDefault="00C35794" w:rsidP="00DD3144"/>
          <w:p w14:paraId="6407605B" w14:textId="77777777" w:rsidR="00033F3D" w:rsidRDefault="00033F3D"/>
        </w:tc>
      </w:tr>
      <w:tr w:rsidR="00B536E6" w14:paraId="3984F084" w14:textId="77777777" w:rsidTr="00DD3144">
        <w:trPr>
          <w:trHeight w:val="647"/>
        </w:trPr>
        <w:tc>
          <w:tcPr>
            <w:tcW w:w="1066" w:type="dxa"/>
            <w:vAlign w:val="center"/>
          </w:tcPr>
          <w:p w14:paraId="7E08F36A"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86F15EE"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8A91F02" w14:textId="77777777" w:rsidR="007807DE" w:rsidRDefault="007807DE" w:rsidP="00DD3144">
            <w:pPr>
              <w:rPr>
                <w:rFonts w:ascii="Calibri" w:hAnsi="Calibri" w:cs="Calibri"/>
                <w:color w:val="000000"/>
              </w:rPr>
            </w:pPr>
          </w:p>
          <w:p w14:paraId="2B175782"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42DCAD4" w14:textId="77777777" w:rsidTr="00DD3144">
        <w:trPr>
          <w:trHeight w:val="25"/>
        </w:trPr>
        <w:tc>
          <w:tcPr>
            <w:tcW w:w="1066" w:type="dxa"/>
            <w:vAlign w:val="center"/>
          </w:tcPr>
          <w:p w14:paraId="3C0BCD12" w14:textId="77777777" w:rsidR="00B536E6" w:rsidRDefault="00B536E6" w:rsidP="00DD3144"/>
        </w:tc>
        <w:tc>
          <w:tcPr>
            <w:tcW w:w="5034" w:type="dxa"/>
            <w:gridSpan w:val="3"/>
            <w:shd w:val="clear" w:color="auto" w:fill="E2EFD9" w:themeFill="accent6" w:themeFillTint="33"/>
            <w:vAlign w:val="center"/>
          </w:tcPr>
          <w:p w14:paraId="2BC71291" w14:textId="77777777" w:rsidR="00B536E6" w:rsidRDefault="00B536E6" w:rsidP="00DD3144"/>
        </w:tc>
        <w:tc>
          <w:tcPr>
            <w:tcW w:w="1446" w:type="dxa"/>
            <w:gridSpan w:val="3"/>
            <w:shd w:val="clear" w:color="auto" w:fill="E2EFD9" w:themeFill="accent6" w:themeFillTint="33"/>
            <w:vAlign w:val="center"/>
          </w:tcPr>
          <w:p w14:paraId="0F201527" w14:textId="77777777" w:rsidR="00B536E6" w:rsidRDefault="00B536E6" w:rsidP="00DD3144">
            <w:r>
              <w:t>Mandatory</w:t>
            </w:r>
          </w:p>
        </w:tc>
        <w:tc>
          <w:tcPr>
            <w:tcW w:w="1447" w:type="dxa"/>
            <w:shd w:val="clear" w:color="auto" w:fill="E2EFD9" w:themeFill="accent6" w:themeFillTint="33"/>
            <w:vAlign w:val="center"/>
          </w:tcPr>
          <w:p w14:paraId="5CD82FCA" w14:textId="77777777" w:rsidR="00B536E6" w:rsidRDefault="00B536E6" w:rsidP="00DD3144">
            <w:r>
              <w:t>Voluntary</w:t>
            </w:r>
          </w:p>
        </w:tc>
        <w:tc>
          <w:tcPr>
            <w:tcW w:w="1447" w:type="dxa"/>
            <w:shd w:val="clear" w:color="auto" w:fill="E2EFD9" w:themeFill="accent6" w:themeFillTint="33"/>
            <w:vAlign w:val="center"/>
          </w:tcPr>
          <w:p w14:paraId="6CAE422E" w14:textId="77777777" w:rsidR="00B536E6" w:rsidRDefault="00B536E6" w:rsidP="00DD3144">
            <w:r>
              <w:t xml:space="preserve">Not </w:t>
            </w:r>
            <w:r w:rsidR="00872A9A">
              <w:t>applicable</w:t>
            </w:r>
          </w:p>
        </w:tc>
      </w:tr>
      <w:tr w:rsidR="00B536E6" w14:paraId="278FA846" w14:textId="77777777" w:rsidTr="00DD3144">
        <w:trPr>
          <w:trHeight w:val="22"/>
        </w:trPr>
        <w:tc>
          <w:tcPr>
            <w:tcW w:w="1066" w:type="dxa"/>
            <w:vAlign w:val="center"/>
          </w:tcPr>
          <w:p w14:paraId="1BCB2B6B" w14:textId="77777777" w:rsidR="00B536E6" w:rsidRDefault="00AD1216" w:rsidP="00DD3144">
            <w:r>
              <w:t>1.3.1</w:t>
            </w:r>
          </w:p>
        </w:tc>
        <w:tc>
          <w:tcPr>
            <w:tcW w:w="5034" w:type="dxa"/>
            <w:gridSpan w:val="3"/>
            <w:shd w:val="clear" w:color="auto" w:fill="DEEAF6" w:themeFill="accent5" w:themeFillTint="33"/>
            <w:vAlign w:val="center"/>
          </w:tcPr>
          <w:p w14:paraId="5C4D59D9" w14:textId="77777777" w:rsidR="00B536E6" w:rsidRDefault="00B536E6" w:rsidP="00DD3144">
            <w:r>
              <w:t>Agriculture, forestry, and fishing</w:t>
            </w:r>
          </w:p>
        </w:tc>
        <w:tc>
          <w:tcPr>
            <w:tcW w:w="1446" w:type="dxa"/>
            <w:gridSpan w:val="3"/>
            <w:vAlign w:val="center"/>
          </w:tcPr>
          <w:p w14:paraId="1E7CB998" w14:textId="77777777" w:rsidR="00B536E6" w:rsidRDefault="00B536E6" w:rsidP="00DD3144"/>
        </w:tc>
        <w:tc>
          <w:tcPr>
            <w:tcW w:w="1447" w:type="dxa"/>
            <w:vAlign w:val="center"/>
          </w:tcPr>
          <w:p w14:paraId="31E8B4F1" w14:textId="77777777" w:rsidR="00B536E6" w:rsidRDefault="00B536E6" w:rsidP="00DD3144"/>
        </w:tc>
        <w:tc>
          <w:tcPr>
            <w:tcW w:w="1447" w:type="dxa"/>
            <w:vAlign w:val="center"/>
          </w:tcPr>
          <w:p w14:paraId="47724848" w14:textId="77777777" w:rsidR="00B536E6" w:rsidRDefault="00B536E6" w:rsidP="00DD3144"/>
          <w:p w14:paraId="064BDDFB" w14:textId="77777777" w:rsidR="00033F3D" w:rsidRDefault="00FA215E">
            <w:r>
              <w:t>X</w:t>
            </w:r>
          </w:p>
        </w:tc>
      </w:tr>
      <w:tr w:rsidR="00B536E6" w14:paraId="7B93A745" w14:textId="77777777" w:rsidTr="00DD3144">
        <w:trPr>
          <w:trHeight w:val="22"/>
        </w:trPr>
        <w:tc>
          <w:tcPr>
            <w:tcW w:w="1066" w:type="dxa"/>
            <w:vAlign w:val="center"/>
          </w:tcPr>
          <w:p w14:paraId="4D3740D9" w14:textId="77777777" w:rsidR="00B536E6" w:rsidRDefault="00AD1216" w:rsidP="00DD3144">
            <w:r>
              <w:t>1.3.2</w:t>
            </w:r>
          </w:p>
        </w:tc>
        <w:tc>
          <w:tcPr>
            <w:tcW w:w="5034" w:type="dxa"/>
            <w:gridSpan w:val="3"/>
            <w:shd w:val="clear" w:color="auto" w:fill="DEEAF6" w:themeFill="accent5" w:themeFillTint="33"/>
            <w:vAlign w:val="center"/>
          </w:tcPr>
          <w:p w14:paraId="5BBFA03E" w14:textId="77777777" w:rsidR="00B536E6" w:rsidRDefault="00B536E6" w:rsidP="00DD3144">
            <w:r>
              <w:t>Mining and quarrying</w:t>
            </w:r>
          </w:p>
        </w:tc>
        <w:tc>
          <w:tcPr>
            <w:tcW w:w="1446" w:type="dxa"/>
            <w:gridSpan w:val="3"/>
            <w:vAlign w:val="center"/>
          </w:tcPr>
          <w:p w14:paraId="61735B70" w14:textId="77777777" w:rsidR="00B536E6" w:rsidRDefault="00B536E6" w:rsidP="00DD3144"/>
        </w:tc>
        <w:tc>
          <w:tcPr>
            <w:tcW w:w="1447" w:type="dxa"/>
            <w:vAlign w:val="center"/>
          </w:tcPr>
          <w:p w14:paraId="2187CDA0" w14:textId="77777777" w:rsidR="00B536E6" w:rsidRDefault="00B536E6" w:rsidP="00DD3144"/>
        </w:tc>
        <w:tc>
          <w:tcPr>
            <w:tcW w:w="1447" w:type="dxa"/>
            <w:vAlign w:val="center"/>
          </w:tcPr>
          <w:p w14:paraId="71E84937" w14:textId="77777777" w:rsidR="00B536E6" w:rsidRDefault="00B536E6" w:rsidP="00DD3144"/>
          <w:p w14:paraId="774DB7DE" w14:textId="77777777" w:rsidR="00033F3D" w:rsidRDefault="00FA215E">
            <w:r>
              <w:t>X</w:t>
            </w:r>
          </w:p>
        </w:tc>
      </w:tr>
      <w:tr w:rsidR="00B536E6" w14:paraId="03A8A493" w14:textId="77777777" w:rsidTr="00DD3144">
        <w:trPr>
          <w:trHeight w:val="22"/>
        </w:trPr>
        <w:tc>
          <w:tcPr>
            <w:tcW w:w="1066" w:type="dxa"/>
            <w:vAlign w:val="center"/>
          </w:tcPr>
          <w:p w14:paraId="6A850A5C" w14:textId="77777777" w:rsidR="00B536E6" w:rsidRDefault="00AD1216" w:rsidP="00DD3144">
            <w:r>
              <w:t>1.3.3</w:t>
            </w:r>
          </w:p>
        </w:tc>
        <w:tc>
          <w:tcPr>
            <w:tcW w:w="5034" w:type="dxa"/>
            <w:gridSpan w:val="3"/>
            <w:shd w:val="clear" w:color="auto" w:fill="DEEAF6" w:themeFill="accent5" w:themeFillTint="33"/>
            <w:vAlign w:val="center"/>
          </w:tcPr>
          <w:p w14:paraId="0CEB54D9" w14:textId="77777777" w:rsidR="00B536E6" w:rsidRDefault="00B536E6" w:rsidP="00DD3144">
            <w:r>
              <w:t>Manufacturing</w:t>
            </w:r>
          </w:p>
        </w:tc>
        <w:tc>
          <w:tcPr>
            <w:tcW w:w="1446" w:type="dxa"/>
            <w:gridSpan w:val="3"/>
            <w:vAlign w:val="center"/>
          </w:tcPr>
          <w:p w14:paraId="3B22D21D" w14:textId="77777777" w:rsidR="00B536E6" w:rsidRDefault="00B536E6" w:rsidP="00DD3144"/>
        </w:tc>
        <w:tc>
          <w:tcPr>
            <w:tcW w:w="1447" w:type="dxa"/>
            <w:vAlign w:val="center"/>
          </w:tcPr>
          <w:p w14:paraId="41E36EBD" w14:textId="77777777" w:rsidR="00B536E6" w:rsidRDefault="00B536E6" w:rsidP="00DD3144"/>
        </w:tc>
        <w:tc>
          <w:tcPr>
            <w:tcW w:w="1447" w:type="dxa"/>
            <w:vAlign w:val="center"/>
          </w:tcPr>
          <w:p w14:paraId="4D1C1815" w14:textId="77777777" w:rsidR="00B536E6" w:rsidRDefault="00B536E6" w:rsidP="00DD3144"/>
          <w:p w14:paraId="49D4CC26" w14:textId="77777777" w:rsidR="00033F3D" w:rsidRDefault="00FA215E">
            <w:r>
              <w:t>X</w:t>
            </w:r>
          </w:p>
        </w:tc>
      </w:tr>
      <w:tr w:rsidR="00B536E6" w14:paraId="6C7F2717" w14:textId="77777777" w:rsidTr="00DD3144">
        <w:trPr>
          <w:trHeight w:val="22"/>
        </w:trPr>
        <w:tc>
          <w:tcPr>
            <w:tcW w:w="1066" w:type="dxa"/>
            <w:vAlign w:val="center"/>
          </w:tcPr>
          <w:p w14:paraId="77BE5BEA" w14:textId="77777777" w:rsidR="00B536E6" w:rsidRDefault="00AD1216" w:rsidP="00DD3144">
            <w:r>
              <w:lastRenderedPageBreak/>
              <w:t>1.3.4</w:t>
            </w:r>
          </w:p>
        </w:tc>
        <w:tc>
          <w:tcPr>
            <w:tcW w:w="5034" w:type="dxa"/>
            <w:gridSpan w:val="3"/>
            <w:shd w:val="clear" w:color="auto" w:fill="DEEAF6" w:themeFill="accent5" w:themeFillTint="33"/>
            <w:vAlign w:val="center"/>
          </w:tcPr>
          <w:p w14:paraId="5CD908E8" w14:textId="77777777" w:rsidR="00B536E6" w:rsidRDefault="00B536E6" w:rsidP="00DD3144">
            <w:r>
              <w:t>Electricity, gas, steam, and air conditioning supply</w:t>
            </w:r>
          </w:p>
        </w:tc>
        <w:tc>
          <w:tcPr>
            <w:tcW w:w="1446" w:type="dxa"/>
            <w:gridSpan w:val="3"/>
            <w:vAlign w:val="center"/>
          </w:tcPr>
          <w:p w14:paraId="0D379183" w14:textId="77777777" w:rsidR="00B536E6" w:rsidRDefault="00B536E6" w:rsidP="00DD3144"/>
          <w:p w14:paraId="27D61147" w14:textId="77777777" w:rsidR="00033F3D" w:rsidRDefault="00FA215E">
            <w:r>
              <w:t>X</w:t>
            </w:r>
          </w:p>
        </w:tc>
        <w:tc>
          <w:tcPr>
            <w:tcW w:w="1447" w:type="dxa"/>
            <w:vAlign w:val="center"/>
          </w:tcPr>
          <w:p w14:paraId="5A619D98" w14:textId="77777777" w:rsidR="00B536E6" w:rsidRDefault="00B536E6" w:rsidP="00DD3144"/>
        </w:tc>
        <w:tc>
          <w:tcPr>
            <w:tcW w:w="1447" w:type="dxa"/>
            <w:vAlign w:val="center"/>
          </w:tcPr>
          <w:p w14:paraId="6DE7B106" w14:textId="77777777" w:rsidR="00B536E6" w:rsidRDefault="00B536E6" w:rsidP="00DD3144"/>
        </w:tc>
      </w:tr>
      <w:tr w:rsidR="00B536E6" w14:paraId="11AADE1F" w14:textId="77777777" w:rsidTr="00DD3144">
        <w:trPr>
          <w:trHeight w:val="22"/>
        </w:trPr>
        <w:tc>
          <w:tcPr>
            <w:tcW w:w="1066" w:type="dxa"/>
            <w:vAlign w:val="center"/>
          </w:tcPr>
          <w:p w14:paraId="650B9D8E" w14:textId="77777777" w:rsidR="00B536E6" w:rsidRDefault="00AD1216" w:rsidP="00DD3144">
            <w:r>
              <w:t>1.3.5</w:t>
            </w:r>
          </w:p>
        </w:tc>
        <w:tc>
          <w:tcPr>
            <w:tcW w:w="5034" w:type="dxa"/>
            <w:gridSpan w:val="3"/>
            <w:shd w:val="clear" w:color="auto" w:fill="DEEAF6" w:themeFill="accent5" w:themeFillTint="33"/>
            <w:vAlign w:val="center"/>
          </w:tcPr>
          <w:p w14:paraId="09A848B3" w14:textId="77777777" w:rsidR="00B536E6" w:rsidRDefault="00B536E6" w:rsidP="00DD3144">
            <w:r>
              <w:t>Water supply; sewerage; waste management and remediation activities</w:t>
            </w:r>
          </w:p>
        </w:tc>
        <w:tc>
          <w:tcPr>
            <w:tcW w:w="1446" w:type="dxa"/>
            <w:gridSpan w:val="3"/>
            <w:vAlign w:val="center"/>
          </w:tcPr>
          <w:p w14:paraId="17F9B506" w14:textId="77777777" w:rsidR="00B536E6" w:rsidRDefault="00B536E6" w:rsidP="00DD3144"/>
        </w:tc>
        <w:tc>
          <w:tcPr>
            <w:tcW w:w="1447" w:type="dxa"/>
            <w:vAlign w:val="center"/>
          </w:tcPr>
          <w:p w14:paraId="61A27148" w14:textId="77777777" w:rsidR="00B536E6" w:rsidRDefault="00B536E6" w:rsidP="00DD3144"/>
        </w:tc>
        <w:tc>
          <w:tcPr>
            <w:tcW w:w="1447" w:type="dxa"/>
            <w:vAlign w:val="center"/>
          </w:tcPr>
          <w:p w14:paraId="2FE0C9A6" w14:textId="77777777" w:rsidR="00B536E6" w:rsidRDefault="00B536E6" w:rsidP="00DD3144"/>
          <w:p w14:paraId="5DA4ADC2" w14:textId="77777777" w:rsidR="00033F3D" w:rsidRDefault="00FA215E">
            <w:r>
              <w:t>X</w:t>
            </w:r>
          </w:p>
        </w:tc>
      </w:tr>
      <w:tr w:rsidR="00B536E6" w14:paraId="2E9AF199" w14:textId="77777777" w:rsidTr="00DD3144">
        <w:trPr>
          <w:trHeight w:val="22"/>
        </w:trPr>
        <w:tc>
          <w:tcPr>
            <w:tcW w:w="1066" w:type="dxa"/>
            <w:vAlign w:val="center"/>
          </w:tcPr>
          <w:p w14:paraId="6317FB4A" w14:textId="77777777" w:rsidR="00B536E6" w:rsidRDefault="00AD1216" w:rsidP="00DD3144">
            <w:r>
              <w:t>1.3.6</w:t>
            </w:r>
          </w:p>
        </w:tc>
        <w:tc>
          <w:tcPr>
            <w:tcW w:w="5034" w:type="dxa"/>
            <w:gridSpan w:val="3"/>
            <w:shd w:val="clear" w:color="auto" w:fill="DEEAF6" w:themeFill="accent5" w:themeFillTint="33"/>
            <w:vAlign w:val="center"/>
          </w:tcPr>
          <w:p w14:paraId="2A103048" w14:textId="77777777" w:rsidR="00B536E6" w:rsidRDefault="00B536E6" w:rsidP="00DD3144">
            <w:r>
              <w:t>Construction</w:t>
            </w:r>
          </w:p>
        </w:tc>
        <w:tc>
          <w:tcPr>
            <w:tcW w:w="1446" w:type="dxa"/>
            <w:gridSpan w:val="3"/>
            <w:vAlign w:val="center"/>
          </w:tcPr>
          <w:p w14:paraId="4A19114C" w14:textId="77777777" w:rsidR="00B536E6" w:rsidRDefault="00B536E6" w:rsidP="00DD3144"/>
        </w:tc>
        <w:tc>
          <w:tcPr>
            <w:tcW w:w="1447" w:type="dxa"/>
            <w:vAlign w:val="center"/>
          </w:tcPr>
          <w:p w14:paraId="3EB973F7" w14:textId="77777777" w:rsidR="00B536E6" w:rsidRDefault="00B536E6" w:rsidP="00DD3144"/>
        </w:tc>
        <w:tc>
          <w:tcPr>
            <w:tcW w:w="1447" w:type="dxa"/>
            <w:vAlign w:val="center"/>
          </w:tcPr>
          <w:p w14:paraId="6BA29F06" w14:textId="77777777" w:rsidR="00B536E6" w:rsidRDefault="00B536E6" w:rsidP="00DD3144"/>
          <w:p w14:paraId="58BB9048" w14:textId="77777777" w:rsidR="00033F3D" w:rsidRDefault="00FA215E">
            <w:r>
              <w:t>X</w:t>
            </w:r>
          </w:p>
        </w:tc>
      </w:tr>
      <w:tr w:rsidR="00B536E6" w14:paraId="60C2AEAC" w14:textId="77777777" w:rsidTr="00DD3144">
        <w:trPr>
          <w:trHeight w:val="300"/>
        </w:trPr>
        <w:tc>
          <w:tcPr>
            <w:tcW w:w="1066" w:type="dxa"/>
            <w:vAlign w:val="center"/>
          </w:tcPr>
          <w:p w14:paraId="09335373" w14:textId="77777777" w:rsidR="00B536E6" w:rsidRDefault="00AD1216" w:rsidP="00DD3144">
            <w:r>
              <w:t>1.3.7</w:t>
            </w:r>
          </w:p>
        </w:tc>
        <w:tc>
          <w:tcPr>
            <w:tcW w:w="5034" w:type="dxa"/>
            <w:gridSpan w:val="3"/>
            <w:shd w:val="clear" w:color="auto" w:fill="DEEAF6" w:themeFill="accent5" w:themeFillTint="33"/>
            <w:vAlign w:val="center"/>
          </w:tcPr>
          <w:p w14:paraId="11152697" w14:textId="77777777" w:rsidR="00B536E6" w:rsidRDefault="00B536E6" w:rsidP="00DD3144">
            <w:r>
              <w:t>Wholesale and retail trade: repair of motor vehicles and motorcycles</w:t>
            </w:r>
          </w:p>
        </w:tc>
        <w:tc>
          <w:tcPr>
            <w:tcW w:w="1446" w:type="dxa"/>
            <w:gridSpan w:val="3"/>
            <w:vAlign w:val="center"/>
          </w:tcPr>
          <w:p w14:paraId="73763117" w14:textId="77777777" w:rsidR="00B536E6" w:rsidRDefault="00B536E6" w:rsidP="00DD3144"/>
        </w:tc>
        <w:tc>
          <w:tcPr>
            <w:tcW w:w="1447" w:type="dxa"/>
            <w:vAlign w:val="center"/>
          </w:tcPr>
          <w:p w14:paraId="18462F14" w14:textId="77777777" w:rsidR="00B536E6" w:rsidRDefault="00B536E6" w:rsidP="00DD3144"/>
        </w:tc>
        <w:tc>
          <w:tcPr>
            <w:tcW w:w="1447" w:type="dxa"/>
            <w:vAlign w:val="center"/>
          </w:tcPr>
          <w:p w14:paraId="5788BF26" w14:textId="77777777" w:rsidR="00B536E6" w:rsidRDefault="00B536E6" w:rsidP="00DD3144"/>
          <w:p w14:paraId="3419E714" w14:textId="77777777" w:rsidR="00033F3D" w:rsidRDefault="00FA215E">
            <w:r>
              <w:t>X</w:t>
            </w:r>
          </w:p>
        </w:tc>
      </w:tr>
      <w:tr w:rsidR="00B536E6" w14:paraId="696B689C" w14:textId="77777777" w:rsidTr="00DD3144">
        <w:trPr>
          <w:trHeight w:val="22"/>
        </w:trPr>
        <w:tc>
          <w:tcPr>
            <w:tcW w:w="1066" w:type="dxa"/>
            <w:vAlign w:val="center"/>
          </w:tcPr>
          <w:p w14:paraId="27B3F678" w14:textId="77777777" w:rsidR="00B536E6" w:rsidRDefault="00AD1216" w:rsidP="00DD3144">
            <w:r>
              <w:t>1.3.8</w:t>
            </w:r>
          </w:p>
        </w:tc>
        <w:tc>
          <w:tcPr>
            <w:tcW w:w="5034" w:type="dxa"/>
            <w:gridSpan w:val="3"/>
            <w:shd w:val="clear" w:color="auto" w:fill="DEEAF6" w:themeFill="accent5" w:themeFillTint="33"/>
            <w:vAlign w:val="center"/>
          </w:tcPr>
          <w:p w14:paraId="3E032858" w14:textId="77777777" w:rsidR="00B536E6" w:rsidRDefault="00B536E6" w:rsidP="00DD3144">
            <w:r>
              <w:t>Transportation and storage</w:t>
            </w:r>
          </w:p>
        </w:tc>
        <w:tc>
          <w:tcPr>
            <w:tcW w:w="1446" w:type="dxa"/>
            <w:gridSpan w:val="3"/>
            <w:vAlign w:val="center"/>
          </w:tcPr>
          <w:p w14:paraId="1A2F8E24" w14:textId="77777777" w:rsidR="00B536E6" w:rsidRDefault="00B536E6" w:rsidP="00DD3144"/>
        </w:tc>
        <w:tc>
          <w:tcPr>
            <w:tcW w:w="1447" w:type="dxa"/>
            <w:vAlign w:val="center"/>
          </w:tcPr>
          <w:p w14:paraId="2D6CAA36" w14:textId="77777777" w:rsidR="00B536E6" w:rsidRDefault="00B536E6" w:rsidP="00DD3144"/>
        </w:tc>
        <w:tc>
          <w:tcPr>
            <w:tcW w:w="1447" w:type="dxa"/>
            <w:vAlign w:val="center"/>
          </w:tcPr>
          <w:p w14:paraId="3CCA96C2" w14:textId="77777777" w:rsidR="00B536E6" w:rsidRDefault="00B536E6" w:rsidP="00DD3144"/>
          <w:p w14:paraId="430672B5" w14:textId="77777777" w:rsidR="00033F3D" w:rsidRDefault="00FA215E">
            <w:r>
              <w:t>X</w:t>
            </w:r>
          </w:p>
        </w:tc>
      </w:tr>
      <w:tr w:rsidR="00B536E6" w14:paraId="6C9582B8" w14:textId="77777777" w:rsidTr="00DD3144">
        <w:trPr>
          <w:trHeight w:val="300"/>
        </w:trPr>
        <w:tc>
          <w:tcPr>
            <w:tcW w:w="1066" w:type="dxa"/>
            <w:vAlign w:val="center"/>
          </w:tcPr>
          <w:p w14:paraId="58992739" w14:textId="77777777" w:rsidR="00B536E6" w:rsidRDefault="00AD1216" w:rsidP="00DD3144">
            <w:r>
              <w:t>1.3.9</w:t>
            </w:r>
          </w:p>
        </w:tc>
        <w:tc>
          <w:tcPr>
            <w:tcW w:w="5034" w:type="dxa"/>
            <w:gridSpan w:val="3"/>
            <w:shd w:val="clear" w:color="auto" w:fill="DEEAF6" w:themeFill="accent5" w:themeFillTint="33"/>
            <w:vAlign w:val="center"/>
          </w:tcPr>
          <w:p w14:paraId="0682ADE5" w14:textId="77777777" w:rsidR="00B536E6" w:rsidRDefault="00B536E6" w:rsidP="00DD3144">
            <w:r>
              <w:t>Accommodation and food service activities</w:t>
            </w:r>
          </w:p>
        </w:tc>
        <w:tc>
          <w:tcPr>
            <w:tcW w:w="1446" w:type="dxa"/>
            <w:gridSpan w:val="3"/>
            <w:vAlign w:val="center"/>
          </w:tcPr>
          <w:p w14:paraId="5E55EB27" w14:textId="77777777" w:rsidR="00B536E6" w:rsidRDefault="00B536E6" w:rsidP="00DD3144"/>
        </w:tc>
        <w:tc>
          <w:tcPr>
            <w:tcW w:w="1447" w:type="dxa"/>
            <w:vAlign w:val="center"/>
          </w:tcPr>
          <w:p w14:paraId="212B2384" w14:textId="77777777" w:rsidR="00B536E6" w:rsidRDefault="00B536E6" w:rsidP="00DD3144"/>
        </w:tc>
        <w:tc>
          <w:tcPr>
            <w:tcW w:w="1447" w:type="dxa"/>
            <w:vAlign w:val="center"/>
          </w:tcPr>
          <w:p w14:paraId="0EFE4B75" w14:textId="77777777" w:rsidR="00B536E6" w:rsidRDefault="00B536E6" w:rsidP="00DD3144"/>
          <w:p w14:paraId="4CA18C70" w14:textId="77777777" w:rsidR="00033F3D" w:rsidRDefault="00FA215E">
            <w:r>
              <w:t>X</w:t>
            </w:r>
          </w:p>
        </w:tc>
      </w:tr>
      <w:tr w:rsidR="00B536E6" w14:paraId="42F990FD" w14:textId="77777777" w:rsidTr="00DD3144">
        <w:trPr>
          <w:trHeight w:val="22"/>
        </w:trPr>
        <w:tc>
          <w:tcPr>
            <w:tcW w:w="1066" w:type="dxa"/>
            <w:vAlign w:val="center"/>
          </w:tcPr>
          <w:p w14:paraId="3EC4CB79" w14:textId="77777777" w:rsidR="00B536E6" w:rsidRDefault="00AD1216" w:rsidP="00DD3144">
            <w:r>
              <w:t>1.3.10</w:t>
            </w:r>
          </w:p>
        </w:tc>
        <w:tc>
          <w:tcPr>
            <w:tcW w:w="5034" w:type="dxa"/>
            <w:gridSpan w:val="3"/>
            <w:shd w:val="clear" w:color="auto" w:fill="DEEAF6" w:themeFill="accent5" w:themeFillTint="33"/>
            <w:vAlign w:val="center"/>
          </w:tcPr>
          <w:p w14:paraId="1EBEB9E6" w14:textId="77777777" w:rsidR="00B536E6" w:rsidRDefault="00B536E6" w:rsidP="00DD3144">
            <w:r>
              <w:t>Information and communication</w:t>
            </w:r>
          </w:p>
        </w:tc>
        <w:tc>
          <w:tcPr>
            <w:tcW w:w="1446" w:type="dxa"/>
            <w:gridSpan w:val="3"/>
            <w:vAlign w:val="center"/>
          </w:tcPr>
          <w:p w14:paraId="15EE7756" w14:textId="77777777" w:rsidR="00B536E6" w:rsidRDefault="00B536E6" w:rsidP="00DD3144"/>
        </w:tc>
        <w:tc>
          <w:tcPr>
            <w:tcW w:w="1447" w:type="dxa"/>
            <w:vAlign w:val="center"/>
          </w:tcPr>
          <w:p w14:paraId="7864DC5B" w14:textId="77777777" w:rsidR="00B536E6" w:rsidRDefault="00B536E6" w:rsidP="00DD3144"/>
        </w:tc>
        <w:tc>
          <w:tcPr>
            <w:tcW w:w="1447" w:type="dxa"/>
            <w:vAlign w:val="center"/>
          </w:tcPr>
          <w:p w14:paraId="50667F27" w14:textId="77777777" w:rsidR="00B536E6" w:rsidRDefault="00B536E6" w:rsidP="00DD3144"/>
          <w:p w14:paraId="0728CAD2" w14:textId="77777777" w:rsidR="00033F3D" w:rsidRDefault="00FA215E">
            <w:r>
              <w:t>X</w:t>
            </w:r>
          </w:p>
        </w:tc>
      </w:tr>
      <w:tr w:rsidR="00B536E6" w14:paraId="3CCA562E" w14:textId="77777777" w:rsidTr="00DD3144">
        <w:trPr>
          <w:trHeight w:val="300"/>
        </w:trPr>
        <w:tc>
          <w:tcPr>
            <w:tcW w:w="1066" w:type="dxa"/>
            <w:vAlign w:val="center"/>
          </w:tcPr>
          <w:p w14:paraId="7B3C0450" w14:textId="77777777" w:rsidR="00B536E6" w:rsidRDefault="00AD1216" w:rsidP="00DD3144">
            <w:r>
              <w:t>1.3.11</w:t>
            </w:r>
          </w:p>
        </w:tc>
        <w:tc>
          <w:tcPr>
            <w:tcW w:w="5034" w:type="dxa"/>
            <w:gridSpan w:val="3"/>
            <w:shd w:val="clear" w:color="auto" w:fill="DEEAF6" w:themeFill="accent5" w:themeFillTint="33"/>
            <w:vAlign w:val="center"/>
          </w:tcPr>
          <w:p w14:paraId="487E5910" w14:textId="77777777" w:rsidR="00B536E6" w:rsidRDefault="00B536E6" w:rsidP="00DD3144">
            <w:r>
              <w:t>Financial and insurance activities</w:t>
            </w:r>
          </w:p>
        </w:tc>
        <w:tc>
          <w:tcPr>
            <w:tcW w:w="1446" w:type="dxa"/>
            <w:gridSpan w:val="3"/>
            <w:vAlign w:val="center"/>
          </w:tcPr>
          <w:p w14:paraId="322B9926" w14:textId="77777777" w:rsidR="00B536E6" w:rsidRDefault="00B536E6" w:rsidP="00DD3144"/>
        </w:tc>
        <w:tc>
          <w:tcPr>
            <w:tcW w:w="1447" w:type="dxa"/>
            <w:vAlign w:val="center"/>
          </w:tcPr>
          <w:p w14:paraId="4D9F1494" w14:textId="77777777" w:rsidR="00B536E6" w:rsidRDefault="00B536E6" w:rsidP="00DD3144"/>
        </w:tc>
        <w:tc>
          <w:tcPr>
            <w:tcW w:w="1447" w:type="dxa"/>
            <w:vAlign w:val="center"/>
          </w:tcPr>
          <w:p w14:paraId="6AE5606F" w14:textId="77777777" w:rsidR="00B536E6" w:rsidRDefault="00B536E6" w:rsidP="00DD3144"/>
          <w:p w14:paraId="7CB16706" w14:textId="77777777" w:rsidR="00033F3D" w:rsidRDefault="00FA215E">
            <w:r>
              <w:t>X</w:t>
            </w:r>
          </w:p>
        </w:tc>
      </w:tr>
      <w:tr w:rsidR="00B536E6" w14:paraId="6B188BF9" w14:textId="77777777" w:rsidTr="00DD3144">
        <w:trPr>
          <w:trHeight w:val="300"/>
        </w:trPr>
        <w:tc>
          <w:tcPr>
            <w:tcW w:w="1066" w:type="dxa"/>
            <w:vAlign w:val="center"/>
          </w:tcPr>
          <w:p w14:paraId="3958E612" w14:textId="77777777" w:rsidR="00B536E6" w:rsidRDefault="00AD1216" w:rsidP="00DD3144">
            <w:r>
              <w:t>1.3.12</w:t>
            </w:r>
          </w:p>
        </w:tc>
        <w:tc>
          <w:tcPr>
            <w:tcW w:w="5034" w:type="dxa"/>
            <w:gridSpan w:val="3"/>
            <w:shd w:val="clear" w:color="auto" w:fill="DEEAF6" w:themeFill="accent5" w:themeFillTint="33"/>
            <w:vAlign w:val="center"/>
          </w:tcPr>
          <w:p w14:paraId="227F25B2" w14:textId="77777777" w:rsidR="00B536E6" w:rsidRDefault="00B536E6" w:rsidP="00DD3144">
            <w:r>
              <w:t>Real estate activities</w:t>
            </w:r>
          </w:p>
        </w:tc>
        <w:tc>
          <w:tcPr>
            <w:tcW w:w="1446" w:type="dxa"/>
            <w:gridSpan w:val="3"/>
            <w:vAlign w:val="center"/>
          </w:tcPr>
          <w:p w14:paraId="02D5D963" w14:textId="77777777" w:rsidR="00B536E6" w:rsidRDefault="00B536E6" w:rsidP="00DD3144"/>
        </w:tc>
        <w:tc>
          <w:tcPr>
            <w:tcW w:w="1447" w:type="dxa"/>
            <w:vAlign w:val="center"/>
          </w:tcPr>
          <w:p w14:paraId="61015586" w14:textId="77777777" w:rsidR="00B536E6" w:rsidRDefault="00B536E6" w:rsidP="00DD3144"/>
        </w:tc>
        <w:tc>
          <w:tcPr>
            <w:tcW w:w="1447" w:type="dxa"/>
            <w:vAlign w:val="center"/>
          </w:tcPr>
          <w:p w14:paraId="0B3AD61E" w14:textId="77777777" w:rsidR="00B536E6" w:rsidRDefault="00B536E6" w:rsidP="00DD3144"/>
          <w:p w14:paraId="6B34FE9C" w14:textId="77777777" w:rsidR="00033F3D" w:rsidRDefault="00FA215E">
            <w:r>
              <w:t>X</w:t>
            </w:r>
          </w:p>
        </w:tc>
      </w:tr>
      <w:tr w:rsidR="00B536E6" w14:paraId="13DFC14C" w14:textId="77777777" w:rsidTr="00DD3144">
        <w:trPr>
          <w:trHeight w:val="300"/>
        </w:trPr>
        <w:tc>
          <w:tcPr>
            <w:tcW w:w="1066" w:type="dxa"/>
            <w:vAlign w:val="center"/>
          </w:tcPr>
          <w:p w14:paraId="27BEBF7A" w14:textId="77777777" w:rsidR="00B536E6" w:rsidRDefault="00AD1216" w:rsidP="00DD3144">
            <w:r>
              <w:t>1.3.13</w:t>
            </w:r>
          </w:p>
        </w:tc>
        <w:tc>
          <w:tcPr>
            <w:tcW w:w="5034" w:type="dxa"/>
            <w:gridSpan w:val="3"/>
            <w:shd w:val="clear" w:color="auto" w:fill="DEEAF6" w:themeFill="accent5" w:themeFillTint="33"/>
            <w:vAlign w:val="center"/>
          </w:tcPr>
          <w:p w14:paraId="5BC47413" w14:textId="77777777"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AA5E50E" w14:textId="77777777" w:rsidR="00B536E6" w:rsidRDefault="00B536E6" w:rsidP="00DD3144"/>
        </w:tc>
        <w:tc>
          <w:tcPr>
            <w:tcW w:w="1447" w:type="dxa"/>
            <w:vAlign w:val="center"/>
          </w:tcPr>
          <w:p w14:paraId="69510FFE" w14:textId="77777777" w:rsidR="00B536E6" w:rsidRDefault="00B536E6" w:rsidP="00DD3144"/>
        </w:tc>
        <w:tc>
          <w:tcPr>
            <w:tcW w:w="1447" w:type="dxa"/>
            <w:vAlign w:val="center"/>
          </w:tcPr>
          <w:p w14:paraId="65DF6F2B" w14:textId="77777777" w:rsidR="00B536E6" w:rsidRDefault="00B536E6" w:rsidP="00DD3144"/>
          <w:p w14:paraId="47B8B40A" w14:textId="77777777" w:rsidR="00033F3D" w:rsidRDefault="00FA215E">
            <w:r>
              <w:t>X</w:t>
            </w:r>
          </w:p>
        </w:tc>
      </w:tr>
      <w:tr w:rsidR="00B536E6" w14:paraId="18656249" w14:textId="77777777" w:rsidTr="00DD3144">
        <w:trPr>
          <w:trHeight w:val="300"/>
        </w:trPr>
        <w:tc>
          <w:tcPr>
            <w:tcW w:w="1066" w:type="dxa"/>
            <w:vAlign w:val="center"/>
          </w:tcPr>
          <w:p w14:paraId="0A073609" w14:textId="77777777" w:rsidR="00B536E6" w:rsidRDefault="00AD1216" w:rsidP="00DD3144">
            <w:r>
              <w:t>1.3.14</w:t>
            </w:r>
          </w:p>
        </w:tc>
        <w:tc>
          <w:tcPr>
            <w:tcW w:w="5034" w:type="dxa"/>
            <w:gridSpan w:val="3"/>
            <w:shd w:val="clear" w:color="auto" w:fill="DEEAF6" w:themeFill="accent5" w:themeFillTint="33"/>
            <w:vAlign w:val="center"/>
          </w:tcPr>
          <w:p w14:paraId="51B0BE4D" w14:textId="77777777" w:rsidR="00B536E6" w:rsidRDefault="00B536E6" w:rsidP="00DD3144">
            <w:r>
              <w:t>Administrative and support service activities</w:t>
            </w:r>
          </w:p>
        </w:tc>
        <w:tc>
          <w:tcPr>
            <w:tcW w:w="1446" w:type="dxa"/>
            <w:gridSpan w:val="3"/>
            <w:vAlign w:val="center"/>
          </w:tcPr>
          <w:p w14:paraId="0481714F" w14:textId="77777777" w:rsidR="00B536E6" w:rsidRDefault="00B536E6" w:rsidP="00DD3144"/>
        </w:tc>
        <w:tc>
          <w:tcPr>
            <w:tcW w:w="1447" w:type="dxa"/>
            <w:vAlign w:val="center"/>
          </w:tcPr>
          <w:p w14:paraId="74E4954D" w14:textId="77777777" w:rsidR="00B536E6" w:rsidRDefault="00B536E6" w:rsidP="00DD3144"/>
        </w:tc>
        <w:tc>
          <w:tcPr>
            <w:tcW w:w="1447" w:type="dxa"/>
            <w:vAlign w:val="center"/>
          </w:tcPr>
          <w:p w14:paraId="00408E42" w14:textId="77777777" w:rsidR="00B536E6" w:rsidRDefault="00B536E6" w:rsidP="00DD3144"/>
          <w:p w14:paraId="479E2104" w14:textId="77777777" w:rsidR="00033F3D" w:rsidRDefault="00FA215E">
            <w:r>
              <w:t>X</w:t>
            </w:r>
          </w:p>
        </w:tc>
      </w:tr>
      <w:tr w:rsidR="00B536E6" w14:paraId="4B865598" w14:textId="77777777" w:rsidTr="00DD3144">
        <w:trPr>
          <w:trHeight w:val="300"/>
        </w:trPr>
        <w:tc>
          <w:tcPr>
            <w:tcW w:w="1066" w:type="dxa"/>
            <w:vAlign w:val="center"/>
          </w:tcPr>
          <w:p w14:paraId="0478457E" w14:textId="77777777" w:rsidR="00B536E6" w:rsidRDefault="00AD1216" w:rsidP="00DD3144">
            <w:r>
              <w:t>1.3.15</w:t>
            </w:r>
          </w:p>
        </w:tc>
        <w:tc>
          <w:tcPr>
            <w:tcW w:w="5034" w:type="dxa"/>
            <w:gridSpan w:val="3"/>
            <w:shd w:val="clear" w:color="auto" w:fill="DEEAF6" w:themeFill="accent5" w:themeFillTint="33"/>
            <w:vAlign w:val="center"/>
          </w:tcPr>
          <w:p w14:paraId="150EA461"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DC4DA27" w14:textId="77777777" w:rsidR="00B536E6" w:rsidRDefault="00B536E6" w:rsidP="00DD3144"/>
        </w:tc>
        <w:tc>
          <w:tcPr>
            <w:tcW w:w="1447" w:type="dxa"/>
            <w:vAlign w:val="center"/>
          </w:tcPr>
          <w:p w14:paraId="33F1FDDC" w14:textId="77777777" w:rsidR="00B536E6" w:rsidRDefault="00B536E6" w:rsidP="00DD3144"/>
        </w:tc>
        <w:tc>
          <w:tcPr>
            <w:tcW w:w="1447" w:type="dxa"/>
            <w:vAlign w:val="center"/>
          </w:tcPr>
          <w:p w14:paraId="65A4A5C7" w14:textId="77777777" w:rsidR="00B536E6" w:rsidRDefault="00B536E6" w:rsidP="00DD3144"/>
          <w:p w14:paraId="7878C0B8" w14:textId="77777777" w:rsidR="00033F3D" w:rsidRDefault="00FA215E">
            <w:r>
              <w:t>X</w:t>
            </w:r>
          </w:p>
        </w:tc>
      </w:tr>
      <w:tr w:rsidR="00B536E6" w14:paraId="64BF68EE" w14:textId="77777777" w:rsidTr="00DD3144">
        <w:trPr>
          <w:trHeight w:val="300"/>
        </w:trPr>
        <w:tc>
          <w:tcPr>
            <w:tcW w:w="1066" w:type="dxa"/>
            <w:vAlign w:val="center"/>
          </w:tcPr>
          <w:p w14:paraId="7B8E80B5" w14:textId="77777777" w:rsidR="00B536E6" w:rsidRDefault="00AD1216" w:rsidP="00DD3144">
            <w:r>
              <w:t>1.3.16</w:t>
            </w:r>
          </w:p>
        </w:tc>
        <w:tc>
          <w:tcPr>
            <w:tcW w:w="5034" w:type="dxa"/>
            <w:gridSpan w:val="3"/>
            <w:shd w:val="clear" w:color="auto" w:fill="DEEAF6" w:themeFill="accent5" w:themeFillTint="33"/>
            <w:vAlign w:val="center"/>
          </w:tcPr>
          <w:p w14:paraId="24EC8D73" w14:textId="77777777" w:rsidR="00B536E6" w:rsidRDefault="00B536E6" w:rsidP="00DD3144">
            <w:r>
              <w:t>Education</w:t>
            </w:r>
          </w:p>
        </w:tc>
        <w:tc>
          <w:tcPr>
            <w:tcW w:w="1446" w:type="dxa"/>
            <w:gridSpan w:val="3"/>
            <w:vAlign w:val="center"/>
          </w:tcPr>
          <w:p w14:paraId="21FB4B9F" w14:textId="77777777" w:rsidR="00B536E6" w:rsidRDefault="00B536E6" w:rsidP="00DD3144"/>
        </w:tc>
        <w:tc>
          <w:tcPr>
            <w:tcW w:w="1447" w:type="dxa"/>
            <w:vAlign w:val="center"/>
          </w:tcPr>
          <w:p w14:paraId="4090DA3E" w14:textId="77777777" w:rsidR="00B536E6" w:rsidRDefault="00B536E6" w:rsidP="00DD3144"/>
        </w:tc>
        <w:tc>
          <w:tcPr>
            <w:tcW w:w="1447" w:type="dxa"/>
            <w:vAlign w:val="center"/>
          </w:tcPr>
          <w:p w14:paraId="1011614E" w14:textId="77777777" w:rsidR="00B536E6" w:rsidRDefault="00B536E6" w:rsidP="00DD3144"/>
          <w:p w14:paraId="05CEAC94" w14:textId="77777777" w:rsidR="00033F3D" w:rsidRDefault="00FA215E">
            <w:r>
              <w:t>X</w:t>
            </w:r>
          </w:p>
        </w:tc>
      </w:tr>
      <w:tr w:rsidR="00B536E6" w14:paraId="75FC153C" w14:textId="77777777" w:rsidTr="00DD3144">
        <w:trPr>
          <w:trHeight w:val="300"/>
        </w:trPr>
        <w:tc>
          <w:tcPr>
            <w:tcW w:w="1066" w:type="dxa"/>
            <w:vAlign w:val="center"/>
          </w:tcPr>
          <w:p w14:paraId="1E295106" w14:textId="77777777" w:rsidR="00B536E6" w:rsidRDefault="00AD1216" w:rsidP="00DD3144">
            <w:r>
              <w:t>1.3.17</w:t>
            </w:r>
          </w:p>
        </w:tc>
        <w:tc>
          <w:tcPr>
            <w:tcW w:w="5034" w:type="dxa"/>
            <w:gridSpan w:val="3"/>
            <w:shd w:val="clear" w:color="auto" w:fill="DEEAF6" w:themeFill="accent5" w:themeFillTint="33"/>
            <w:vAlign w:val="center"/>
          </w:tcPr>
          <w:p w14:paraId="32160F80" w14:textId="77777777" w:rsidR="00B536E6" w:rsidRDefault="00B536E6" w:rsidP="00DD3144">
            <w:r>
              <w:t>Human health and social work activities</w:t>
            </w:r>
          </w:p>
        </w:tc>
        <w:tc>
          <w:tcPr>
            <w:tcW w:w="1446" w:type="dxa"/>
            <w:gridSpan w:val="3"/>
            <w:vAlign w:val="center"/>
          </w:tcPr>
          <w:p w14:paraId="135D5D72" w14:textId="77777777" w:rsidR="00B536E6" w:rsidRDefault="00B536E6" w:rsidP="00DD3144"/>
        </w:tc>
        <w:tc>
          <w:tcPr>
            <w:tcW w:w="1447" w:type="dxa"/>
            <w:vAlign w:val="center"/>
          </w:tcPr>
          <w:p w14:paraId="7FD69DE0" w14:textId="77777777" w:rsidR="00B536E6" w:rsidRDefault="00B536E6" w:rsidP="00DD3144"/>
        </w:tc>
        <w:tc>
          <w:tcPr>
            <w:tcW w:w="1447" w:type="dxa"/>
            <w:vAlign w:val="center"/>
          </w:tcPr>
          <w:p w14:paraId="677394CE" w14:textId="77777777" w:rsidR="00B536E6" w:rsidRDefault="00B536E6" w:rsidP="00DD3144"/>
          <w:p w14:paraId="58209B8B" w14:textId="77777777" w:rsidR="00033F3D" w:rsidRDefault="00FA215E">
            <w:r>
              <w:t>X</w:t>
            </w:r>
          </w:p>
        </w:tc>
      </w:tr>
      <w:tr w:rsidR="00B536E6" w14:paraId="7B018698" w14:textId="77777777" w:rsidTr="00DD3144">
        <w:trPr>
          <w:trHeight w:val="300"/>
        </w:trPr>
        <w:tc>
          <w:tcPr>
            <w:tcW w:w="1066" w:type="dxa"/>
            <w:vAlign w:val="center"/>
          </w:tcPr>
          <w:p w14:paraId="62C794A8" w14:textId="77777777" w:rsidR="00B536E6" w:rsidRDefault="00AD1216" w:rsidP="00DD3144">
            <w:r>
              <w:t>1.3.18</w:t>
            </w:r>
          </w:p>
        </w:tc>
        <w:tc>
          <w:tcPr>
            <w:tcW w:w="5034" w:type="dxa"/>
            <w:gridSpan w:val="3"/>
            <w:shd w:val="clear" w:color="auto" w:fill="DEEAF6" w:themeFill="accent5" w:themeFillTint="33"/>
            <w:vAlign w:val="center"/>
          </w:tcPr>
          <w:p w14:paraId="1D9EE699" w14:textId="77777777"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74012ED5" w14:textId="77777777" w:rsidR="00B536E6" w:rsidRDefault="00B536E6" w:rsidP="00DD3144"/>
        </w:tc>
        <w:tc>
          <w:tcPr>
            <w:tcW w:w="1447" w:type="dxa"/>
            <w:vAlign w:val="center"/>
          </w:tcPr>
          <w:p w14:paraId="6C6E8482" w14:textId="77777777" w:rsidR="00B536E6" w:rsidRDefault="00B536E6" w:rsidP="00DD3144"/>
        </w:tc>
        <w:tc>
          <w:tcPr>
            <w:tcW w:w="1447" w:type="dxa"/>
            <w:vAlign w:val="center"/>
          </w:tcPr>
          <w:p w14:paraId="66DE550D" w14:textId="77777777" w:rsidR="00B536E6" w:rsidRDefault="00B536E6" w:rsidP="00DD3144"/>
          <w:p w14:paraId="7A71CE3A" w14:textId="77777777" w:rsidR="00033F3D" w:rsidRDefault="00FA215E">
            <w:r>
              <w:t>X</w:t>
            </w:r>
          </w:p>
        </w:tc>
      </w:tr>
      <w:tr w:rsidR="00B536E6" w14:paraId="52B37939" w14:textId="77777777" w:rsidTr="00DD3144">
        <w:trPr>
          <w:trHeight w:val="300"/>
        </w:trPr>
        <w:tc>
          <w:tcPr>
            <w:tcW w:w="1066" w:type="dxa"/>
            <w:vAlign w:val="center"/>
          </w:tcPr>
          <w:p w14:paraId="04957B6B" w14:textId="77777777" w:rsidR="00B536E6" w:rsidRDefault="00AD1216" w:rsidP="00DD3144">
            <w:r>
              <w:t>1.3.19</w:t>
            </w:r>
          </w:p>
        </w:tc>
        <w:tc>
          <w:tcPr>
            <w:tcW w:w="5034" w:type="dxa"/>
            <w:gridSpan w:val="3"/>
            <w:shd w:val="clear" w:color="auto" w:fill="DEEAF6" w:themeFill="accent5" w:themeFillTint="33"/>
            <w:vAlign w:val="center"/>
          </w:tcPr>
          <w:p w14:paraId="75AC77A2" w14:textId="77777777" w:rsidR="00B536E6" w:rsidRDefault="00B536E6" w:rsidP="00DD3144">
            <w:r>
              <w:t>Other service activities</w:t>
            </w:r>
          </w:p>
        </w:tc>
        <w:tc>
          <w:tcPr>
            <w:tcW w:w="1446" w:type="dxa"/>
            <w:gridSpan w:val="3"/>
            <w:vAlign w:val="center"/>
          </w:tcPr>
          <w:p w14:paraId="747671CB" w14:textId="77777777" w:rsidR="00B536E6" w:rsidRDefault="00B536E6" w:rsidP="00DD3144"/>
        </w:tc>
        <w:tc>
          <w:tcPr>
            <w:tcW w:w="1447" w:type="dxa"/>
            <w:vAlign w:val="center"/>
          </w:tcPr>
          <w:p w14:paraId="7EF860F8" w14:textId="77777777" w:rsidR="00B536E6" w:rsidRDefault="00B536E6" w:rsidP="00DD3144"/>
        </w:tc>
        <w:tc>
          <w:tcPr>
            <w:tcW w:w="1447" w:type="dxa"/>
            <w:vAlign w:val="center"/>
          </w:tcPr>
          <w:p w14:paraId="19ACFD69" w14:textId="77777777" w:rsidR="00B536E6" w:rsidRDefault="00B536E6" w:rsidP="00DD3144"/>
          <w:p w14:paraId="1C826D9A" w14:textId="77777777" w:rsidR="00033F3D" w:rsidRDefault="00FA215E">
            <w:r>
              <w:lastRenderedPageBreak/>
              <w:t>X</w:t>
            </w:r>
          </w:p>
        </w:tc>
      </w:tr>
      <w:tr w:rsidR="00B536E6" w14:paraId="0CACFFD1" w14:textId="77777777" w:rsidTr="00DD3144">
        <w:trPr>
          <w:trHeight w:val="300"/>
        </w:trPr>
        <w:tc>
          <w:tcPr>
            <w:tcW w:w="1066" w:type="dxa"/>
            <w:vAlign w:val="center"/>
          </w:tcPr>
          <w:p w14:paraId="4A3E5619" w14:textId="77777777" w:rsidR="00B536E6" w:rsidRDefault="00204C4D" w:rsidP="00DD3144">
            <w:r>
              <w:lastRenderedPageBreak/>
              <w:t>1.3.20</w:t>
            </w:r>
          </w:p>
        </w:tc>
        <w:tc>
          <w:tcPr>
            <w:tcW w:w="5034" w:type="dxa"/>
            <w:gridSpan w:val="3"/>
            <w:shd w:val="clear" w:color="auto" w:fill="DEEAF6" w:themeFill="accent5" w:themeFillTint="33"/>
            <w:vAlign w:val="center"/>
          </w:tcPr>
          <w:p w14:paraId="5479E77B"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3B230D3" w14:textId="77777777" w:rsidR="00B536E6" w:rsidRDefault="00B536E6" w:rsidP="00DD3144"/>
        </w:tc>
        <w:tc>
          <w:tcPr>
            <w:tcW w:w="1447" w:type="dxa"/>
            <w:vAlign w:val="center"/>
          </w:tcPr>
          <w:p w14:paraId="4607F202" w14:textId="77777777" w:rsidR="00B536E6" w:rsidRDefault="00B536E6" w:rsidP="00DD3144"/>
        </w:tc>
        <w:tc>
          <w:tcPr>
            <w:tcW w:w="1447" w:type="dxa"/>
            <w:vAlign w:val="center"/>
          </w:tcPr>
          <w:p w14:paraId="39DC0B06" w14:textId="77777777" w:rsidR="00B536E6" w:rsidRDefault="00B536E6" w:rsidP="00DD3144"/>
          <w:p w14:paraId="499FA5EB" w14:textId="77777777" w:rsidR="00033F3D" w:rsidRDefault="00FA215E">
            <w:r>
              <w:t>X</w:t>
            </w:r>
          </w:p>
        </w:tc>
      </w:tr>
      <w:tr w:rsidR="00B536E6" w14:paraId="26DA684C" w14:textId="77777777" w:rsidTr="00DD3144">
        <w:trPr>
          <w:trHeight w:val="300"/>
        </w:trPr>
        <w:tc>
          <w:tcPr>
            <w:tcW w:w="1066" w:type="dxa"/>
            <w:vAlign w:val="center"/>
          </w:tcPr>
          <w:p w14:paraId="63DEA76D" w14:textId="77777777" w:rsidR="00B536E6" w:rsidRDefault="00204C4D" w:rsidP="00DD3144">
            <w:r>
              <w:t>1.3.21</w:t>
            </w:r>
          </w:p>
        </w:tc>
        <w:tc>
          <w:tcPr>
            <w:tcW w:w="5034" w:type="dxa"/>
            <w:gridSpan w:val="3"/>
            <w:shd w:val="clear" w:color="auto" w:fill="DEEAF6" w:themeFill="accent5" w:themeFillTint="33"/>
            <w:vAlign w:val="center"/>
          </w:tcPr>
          <w:p w14:paraId="6FC9EAC5" w14:textId="77777777" w:rsidR="00B536E6" w:rsidRDefault="00B536E6" w:rsidP="00DD3144">
            <w:r>
              <w:t>Activities of extraterritorial organizations and bodies</w:t>
            </w:r>
          </w:p>
        </w:tc>
        <w:tc>
          <w:tcPr>
            <w:tcW w:w="1446" w:type="dxa"/>
            <w:gridSpan w:val="3"/>
            <w:vAlign w:val="center"/>
          </w:tcPr>
          <w:p w14:paraId="3040702B" w14:textId="77777777" w:rsidR="00B536E6" w:rsidRDefault="00B536E6" w:rsidP="00DD3144"/>
        </w:tc>
        <w:tc>
          <w:tcPr>
            <w:tcW w:w="1447" w:type="dxa"/>
            <w:vAlign w:val="center"/>
          </w:tcPr>
          <w:p w14:paraId="331BEAFA" w14:textId="77777777" w:rsidR="00B536E6" w:rsidRDefault="00B536E6" w:rsidP="00DD3144"/>
        </w:tc>
        <w:tc>
          <w:tcPr>
            <w:tcW w:w="1447" w:type="dxa"/>
            <w:vAlign w:val="center"/>
          </w:tcPr>
          <w:p w14:paraId="51124BFD" w14:textId="77777777" w:rsidR="00B536E6" w:rsidRDefault="00B536E6" w:rsidP="00DD3144"/>
          <w:p w14:paraId="45FA1A94" w14:textId="77777777" w:rsidR="00033F3D" w:rsidRDefault="00FA215E">
            <w:r>
              <w:t>X</w:t>
            </w:r>
          </w:p>
        </w:tc>
      </w:tr>
      <w:tr w:rsidR="00B536E6" w14:paraId="1BC474B5" w14:textId="77777777" w:rsidTr="00DD3144">
        <w:trPr>
          <w:trHeight w:val="22"/>
        </w:trPr>
        <w:tc>
          <w:tcPr>
            <w:tcW w:w="1066" w:type="dxa"/>
            <w:vAlign w:val="center"/>
          </w:tcPr>
          <w:p w14:paraId="23DFFEDB" w14:textId="77777777" w:rsidR="00B536E6" w:rsidRDefault="00204C4D" w:rsidP="00DD3144">
            <w:r>
              <w:t>1.3.22</w:t>
            </w:r>
          </w:p>
        </w:tc>
        <w:tc>
          <w:tcPr>
            <w:tcW w:w="5034" w:type="dxa"/>
            <w:gridSpan w:val="3"/>
            <w:shd w:val="clear" w:color="auto" w:fill="DEEAF6" w:themeFill="accent5" w:themeFillTint="33"/>
            <w:vAlign w:val="center"/>
          </w:tcPr>
          <w:p w14:paraId="6340E9D4" w14:textId="77777777" w:rsidR="00B536E6" w:rsidRDefault="00B536E6" w:rsidP="00DD3144">
            <w:r>
              <w:t xml:space="preserve"> Other</w:t>
            </w:r>
          </w:p>
        </w:tc>
        <w:tc>
          <w:tcPr>
            <w:tcW w:w="1446" w:type="dxa"/>
            <w:gridSpan w:val="3"/>
            <w:vAlign w:val="center"/>
          </w:tcPr>
          <w:p w14:paraId="4C5754CA" w14:textId="77777777" w:rsidR="00B536E6" w:rsidRDefault="00B536E6" w:rsidP="00DD3144"/>
        </w:tc>
        <w:tc>
          <w:tcPr>
            <w:tcW w:w="1447" w:type="dxa"/>
            <w:vAlign w:val="center"/>
          </w:tcPr>
          <w:p w14:paraId="4D5C9D01" w14:textId="77777777" w:rsidR="00B536E6" w:rsidRDefault="00B536E6" w:rsidP="00DD3144"/>
        </w:tc>
        <w:tc>
          <w:tcPr>
            <w:tcW w:w="1447" w:type="dxa"/>
            <w:vAlign w:val="center"/>
          </w:tcPr>
          <w:p w14:paraId="74FFFE1C" w14:textId="77777777" w:rsidR="00B536E6" w:rsidRDefault="00B536E6" w:rsidP="00DD3144"/>
        </w:tc>
      </w:tr>
      <w:tr w:rsidR="0039223F" w14:paraId="51200F52" w14:textId="77777777" w:rsidTr="00DD3144">
        <w:trPr>
          <w:trHeight w:val="596"/>
        </w:trPr>
        <w:tc>
          <w:tcPr>
            <w:tcW w:w="1066" w:type="dxa"/>
            <w:vAlign w:val="center"/>
          </w:tcPr>
          <w:p w14:paraId="5ABDF308"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4216B59" w14:textId="77777777" w:rsidR="0039223F" w:rsidRDefault="0039223F" w:rsidP="00DD3144">
            <w:r>
              <w:t>If “Other” selected, please explain.</w:t>
            </w:r>
          </w:p>
        </w:tc>
      </w:tr>
      <w:tr w:rsidR="0039223F" w14:paraId="6A5D145B" w14:textId="77777777" w:rsidTr="00DD3144">
        <w:trPr>
          <w:trHeight w:val="533"/>
        </w:trPr>
        <w:tc>
          <w:tcPr>
            <w:tcW w:w="1066" w:type="dxa"/>
            <w:vAlign w:val="center"/>
          </w:tcPr>
          <w:p w14:paraId="55F89C66" w14:textId="77777777" w:rsidR="0039223F" w:rsidRDefault="0039223F" w:rsidP="00DD3144"/>
        </w:tc>
        <w:tc>
          <w:tcPr>
            <w:tcW w:w="9374" w:type="dxa"/>
            <w:gridSpan w:val="8"/>
            <w:shd w:val="clear" w:color="auto" w:fill="auto"/>
            <w:vAlign w:val="center"/>
          </w:tcPr>
          <w:p w14:paraId="3D94C634" w14:textId="77777777" w:rsidR="0039223F" w:rsidRDefault="0039223F" w:rsidP="00DD3144"/>
          <w:p w14:paraId="0F8487DE" w14:textId="77777777" w:rsidR="00033F3D" w:rsidRDefault="00033F3D"/>
        </w:tc>
      </w:tr>
      <w:tr w:rsidR="0039223F" w14:paraId="6F63761C" w14:textId="77777777" w:rsidTr="00DD3144">
        <w:trPr>
          <w:trHeight w:val="596"/>
        </w:trPr>
        <w:tc>
          <w:tcPr>
            <w:tcW w:w="1066" w:type="dxa"/>
            <w:vAlign w:val="center"/>
          </w:tcPr>
          <w:p w14:paraId="0FE2D68E"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0C4DC3DB"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E5F59DD" w14:textId="77777777" w:rsidR="0039223F" w:rsidRDefault="0039223F" w:rsidP="00DD3144"/>
          <w:p w14:paraId="4B073AB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783FA8A" w14:textId="77777777" w:rsidTr="00DD3144">
        <w:trPr>
          <w:trHeight w:val="533"/>
        </w:trPr>
        <w:tc>
          <w:tcPr>
            <w:tcW w:w="1066" w:type="dxa"/>
            <w:vAlign w:val="center"/>
          </w:tcPr>
          <w:p w14:paraId="55B6F9E5" w14:textId="77777777" w:rsidR="0039223F" w:rsidRDefault="0039223F" w:rsidP="00DD3144"/>
        </w:tc>
        <w:tc>
          <w:tcPr>
            <w:tcW w:w="9374" w:type="dxa"/>
            <w:gridSpan w:val="8"/>
            <w:shd w:val="clear" w:color="auto" w:fill="auto"/>
            <w:vAlign w:val="center"/>
          </w:tcPr>
          <w:p w14:paraId="679DAB6B" w14:textId="77777777" w:rsidR="0039223F" w:rsidRDefault="0039223F" w:rsidP="00DD3144"/>
          <w:p w14:paraId="26C610EC" w14:textId="77777777" w:rsidR="00033F3D" w:rsidRDefault="00033F3D"/>
        </w:tc>
      </w:tr>
      <w:tr w:rsidR="003243E3" w14:paraId="55F6B630" w14:textId="77777777" w:rsidTr="00DD3144">
        <w:trPr>
          <w:trHeight w:val="800"/>
        </w:trPr>
        <w:tc>
          <w:tcPr>
            <w:tcW w:w="1066" w:type="dxa"/>
            <w:vAlign w:val="center"/>
          </w:tcPr>
          <w:p w14:paraId="3D2F3A94"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7E70D51" w14:textId="77777777" w:rsidR="003243E3" w:rsidRDefault="003243E3" w:rsidP="00DD3144">
            <w:r w:rsidRPr="003577A4">
              <w:t>Describe the threshold criteria to identify entities for whom or instances in which compliance is mandatory</w:t>
            </w:r>
            <w:r>
              <w:t>.</w:t>
            </w:r>
          </w:p>
        </w:tc>
      </w:tr>
      <w:tr w:rsidR="00524D54" w14:paraId="55F3A0D8" w14:textId="77777777" w:rsidTr="00DD3144">
        <w:trPr>
          <w:trHeight w:val="440"/>
        </w:trPr>
        <w:tc>
          <w:tcPr>
            <w:tcW w:w="1066" w:type="dxa"/>
            <w:vAlign w:val="center"/>
          </w:tcPr>
          <w:p w14:paraId="74B84080" w14:textId="77777777" w:rsidR="00524D54" w:rsidRDefault="00524D54" w:rsidP="00DD3144"/>
        </w:tc>
        <w:tc>
          <w:tcPr>
            <w:tcW w:w="4464" w:type="dxa"/>
            <w:shd w:val="clear" w:color="auto" w:fill="DEEAF6" w:themeFill="accent5" w:themeFillTint="33"/>
            <w:vAlign w:val="center"/>
          </w:tcPr>
          <w:p w14:paraId="5B8F725F" w14:textId="77777777" w:rsidR="00524D54" w:rsidRPr="003577A4" w:rsidRDefault="00524D54" w:rsidP="00DD3144">
            <w:r>
              <w:t>Threshold type</w:t>
            </w:r>
          </w:p>
        </w:tc>
        <w:tc>
          <w:tcPr>
            <w:tcW w:w="4910" w:type="dxa"/>
            <w:gridSpan w:val="7"/>
            <w:shd w:val="clear" w:color="auto" w:fill="DEEAF6" w:themeFill="accent5" w:themeFillTint="33"/>
            <w:vAlign w:val="center"/>
          </w:tcPr>
          <w:p w14:paraId="29239ABA" w14:textId="77777777" w:rsidR="00524D54" w:rsidRPr="003577A4" w:rsidRDefault="00524D54" w:rsidP="00DD3144">
            <w:r>
              <w:t>Describe</w:t>
            </w:r>
          </w:p>
        </w:tc>
      </w:tr>
      <w:tr w:rsidR="00524D54" w14:paraId="2BE0C747" w14:textId="77777777" w:rsidTr="00DD3144">
        <w:trPr>
          <w:trHeight w:val="533"/>
        </w:trPr>
        <w:tc>
          <w:tcPr>
            <w:tcW w:w="1066" w:type="dxa"/>
            <w:vAlign w:val="center"/>
          </w:tcPr>
          <w:p w14:paraId="7E6E5F0C" w14:textId="77777777" w:rsidR="00524D54" w:rsidRDefault="002C75E1" w:rsidP="00DD3144">
            <w:r>
              <w:t>1.6.1</w:t>
            </w:r>
          </w:p>
        </w:tc>
        <w:tc>
          <w:tcPr>
            <w:tcW w:w="4464" w:type="dxa"/>
            <w:shd w:val="clear" w:color="auto" w:fill="E2EFD9" w:themeFill="accent6" w:themeFillTint="33"/>
            <w:vAlign w:val="center"/>
          </w:tcPr>
          <w:p w14:paraId="6B4154B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45C7010" w14:textId="77777777" w:rsidR="00524D54" w:rsidRPr="003577A4" w:rsidRDefault="00524D54" w:rsidP="00DD3144"/>
          <w:p w14:paraId="2943DF78" w14:textId="77777777" w:rsidR="00033F3D" w:rsidRDefault="00033F3D"/>
        </w:tc>
      </w:tr>
      <w:tr w:rsidR="00524D54" w14:paraId="226DFE58" w14:textId="77777777" w:rsidTr="00DD3144">
        <w:trPr>
          <w:trHeight w:val="533"/>
        </w:trPr>
        <w:tc>
          <w:tcPr>
            <w:tcW w:w="1066" w:type="dxa"/>
            <w:vAlign w:val="center"/>
          </w:tcPr>
          <w:p w14:paraId="6949A99C" w14:textId="77777777" w:rsidR="00524D54" w:rsidRDefault="002C75E1" w:rsidP="00DD3144">
            <w:r>
              <w:t>1.6.2</w:t>
            </w:r>
          </w:p>
        </w:tc>
        <w:tc>
          <w:tcPr>
            <w:tcW w:w="4464" w:type="dxa"/>
            <w:shd w:val="clear" w:color="auto" w:fill="E2EFD9" w:themeFill="accent6" w:themeFillTint="33"/>
            <w:vAlign w:val="center"/>
          </w:tcPr>
          <w:p w14:paraId="49FCB610" w14:textId="77777777" w:rsidR="00524D54" w:rsidRPr="003577A4" w:rsidRDefault="00107CE2" w:rsidP="00DD3144">
            <w:r>
              <w:t>Minimum revenue (Enter minimum revenue)</w:t>
            </w:r>
          </w:p>
        </w:tc>
        <w:tc>
          <w:tcPr>
            <w:tcW w:w="4910" w:type="dxa"/>
            <w:gridSpan w:val="7"/>
            <w:shd w:val="clear" w:color="auto" w:fill="auto"/>
            <w:vAlign w:val="center"/>
          </w:tcPr>
          <w:p w14:paraId="7EE16F55" w14:textId="77777777" w:rsidR="00524D54" w:rsidRPr="003577A4" w:rsidRDefault="00524D54" w:rsidP="00DD3144"/>
          <w:p w14:paraId="297902D2" w14:textId="77777777" w:rsidR="00033F3D" w:rsidRDefault="00033F3D"/>
        </w:tc>
      </w:tr>
      <w:tr w:rsidR="00524D54" w:rsidRPr="003500A0" w14:paraId="1259BEAA" w14:textId="77777777" w:rsidTr="00DD3144">
        <w:trPr>
          <w:trHeight w:val="533"/>
        </w:trPr>
        <w:tc>
          <w:tcPr>
            <w:tcW w:w="1066" w:type="dxa"/>
            <w:vAlign w:val="center"/>
          </w:tcPr>
          <w:p w14:paraId="70C33774" w14:textId="77777777" w:rsidR="00524D54" w:rsidRDefault="002C75E1" w:rsidP="00DD3144">
            <w:r>
              <w:t>1.6.3</w:t>
            </w:r>
          </w:p>
        </w:tc>
        <w:tc>
          <w:tcPr>
            <w:tcW w:w="4464" w:type="dxa"/>
            <w:shd w:val="clear" w:color="auto" w:fill="E2EFD9" w:themeFill="accent6" w:themeFillTint="33"/>
            <w:vAlign w:val="center"/>
          </w:tcPr>
          <w:p w14:paraId="0C3353E8"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8269B03" w14:textId="77777777" w:rsidR="00524D54" w:rsidRPr="00630D85" w:rsidRDefault="00524D54" w:rsidP="00DD3144">
            <w:pPr>
              <w:rPr>
                <w:lang w:val="sv-SE"/>
              </w:rPr>
            </w:pPr>
          </w:p>
          <w:p w14:paraId="6C15909D" w14:textId="77777777" w:rsidR="00033F3D" w:rsidRPr="003500A0" w:rsidRDefault="00033F3D">
            <w:pPr>
              <w:rPr>
                <w:lang w:val="sv-SE"/>
              </w:rPr>
            </w:pPr>
          </w:p>
        </w:tc>
      </w:tr>
      <w:tr w:rsidR="00524D54" w14:paraId="60AA2288" w14:textId="77777777" w:rsidTr="00DD3144">
        <w:trPr>
          <w:trHeight w:val="533"/>
        </w:trPr>
        <w:tc>
          <w:tcPr>
            <w:tcW w:w="1066" w:type="dxa"/>
            <w:vAlign w:val="center"/>
          </w:tcPr>
          <w:p w14:paraId="17F43B54" w14:textId="77777777" w:rsidR="00524D54" w:rsidRDefault="002C75E1" w:rsidP="00DD3144">
            <w:r>
              <w:t>1.6.4</w:t>
            </w:r>
          </w:p>
        </w:tc>
        <w:tc>
          <w:tcPr>
            <w:tcW w:w="4464" w:type="dxa"/>
            <w:shd w:val="clear" w:color="auto" w:fill="E2EFD9" w:themeFill="accent6" w:themeFillTint="33"/>
            <w:vAlign w:val="center"/>
          </w:tcPr>
          <w:p w14:paraId="0F94C881" w14:textId="77777777" w:rsidR="00524D54" w:rsidRPr="003577A4" w:rsidRDefault="00107CE2" w:rsidP="00DD3144">
            <w:r>
              <w:t>Minimum contract value (Enter minimum contract value)</w:t>
            </w:r>
          </w:p>
        </w:tc>
        <w:tc>
          <w:tcPr>
            <w:tcW w:w="4910" w:type="dxa"/>
            <w:gridSpan w:val="7"/>
            <w:shd w:val="clear" w:color="auto" w:fill="auto"/>
            <w:vAlign w:val="center"/>
          </w:tcPr>
          <w:p w14:paraId="59DCBF2C" w14:textId="77777777" w:rsidR="00524D54" w:rsidRPr="003577A4" w:rsidRDefault="00524D54" w:rsidP="00DD3144"/>
          <w:p w14:paraId="049EF1AD" w14:textId="77777777" w:rsidR="00033F3D" w:rsidRDefault="00033F3D"/>
        </w:tc>
      </w:tr>
      <w:tr w:rsidR="00524D54" w14:paraId="6A5BA635" w14:textId="77777777" w:rsidTr="00DD3144">
        <w:trPr>
          <w:trHeight w:val="533"/>
        </w:trPr>
        <w:tc>
          <w:tcPr>
            <w:tcW w:w="1066" w:type="dxa"/>
            <w:vAlign w:val="center"/>
          </w:tcPr>
          <w:p w14:paraId="79FBAD72" w14:textId="77777777" w:rsidR="00524D54" w:rsidRDefault="002C75E1" w:rsidP="00DD3144">
            <w:r>
              <w:t>1.6.5</w:t>
            </w:r>
          </w:p>
        </w:tc>
        <w:tc>
          <w:tcPr>
            <w:tcW w:w="4464" w:type="dxa"/>
            <w:shd w:val="clear" w:color="auto" w:fill="E2EFD9" w:themeFill="accent6" w:themeFillTint="33"/>
            <w:vAlign w:val="center"/>
          </w:tcPr>
          <w:p w14:paraId="4739D9C9" w14:textId="77777777" w:rsidR="00524D54" w:rsidRPr="003577A4" w:rsidRDefault="00107CE2" w:rsidP="00DD3144">
            <w:r>
              <w:t>Entity is headquartered in the jurisdiction</w:t>
            </w:r>
          </w:p>
        </w:tc>
        <w:tc>
          <w:tcPr>
            <w:tcW w:w="4910" w:type="dxa"/>
            <w:gridSpan w:val="7"/>
            <w:shd w:val="clear" w:color="auto" w:fill="auto"/>
            <w:vAlign w:val="center"/>
          </w:tcPr>
          <w:p w14:paraId="1164D91A" w14:textId="77777777" w:rsidR="00524D54" w:rsidRPr="003577A4" w:rsidRDefault="00524D54" w:rsidP="00DD3144"/>
          <w:p w14:paraId="64E96F31" w14:textId="77777777" w:rsidR="00033F3D" w:rsidRDefault="00033F3D"/>
        </w:tc>
      </w:tr>
      <w:tr w:rsidR="00524D54" w14:paraId="07EB46EC" w14:textId="77777777" w:rsidTr="00DD3144">
        <w:trPr>
          <w:trHeight w:val="533"/>
        </w:trPr>
        <w:tc>
          <w:tcPr>
            <w:tcW w:w="1066" w:type="dxa"/>
            <w:vAlign w:val="center"/>
          </w:tcPr>
          <w:p w14:paraId="59041F50" w14:textId="77777777" w:rsidR="00524D54" w:rsidRDefault="002C75E1" w:rsidP="00DD3144">
            <w:r>
              <w:t>1.6.6</w:t>
            </w:r>
          </w:p>
        </w:tc>
        <w:tc>
          <w:tcPr>
            <w:tcW w:w="4464" w:type="dxa"/>
            <w:shd w:val="clear" w:color="auto" w:fill="E2EFD9" w:themeFill="accent6" w:themeFillTint="33"/>
            <w:vAlign w:val="center"/>
          </w:tcPr>
          <w:p w14:paraId="0E3214A9" w14:textId="77777777" w:rsidR="00524D54" w:rsidRPr="003577A4" w:rsidRDefault="00107CE2" w:rsidP="00DD3144">
            <w:r>
              <w:t>Other</w:t>
            </w:r>
          </w:p>
        </w:tc>
        <w:tc>
          <w:tcPr>
            <w:tcW w:w="4910" w:type="dxa"/>
            <w:gridSpan w:val="7"/>
            <w:shd w:val="clear" w:color="auto" w:fill="auto"/>
            <w:vAlign w:val="center"/>
          </w:tcPr>
          <w:p w14:paraId="324F4DA5" w14:textId="77777777" w:rsidR="00524D54" w:rsidRPr="003577A4" w:rsidRDefault="00524D54" w:rsidP="00DD3144"/>
          <w:p w14:paraId="276279E6" w14:textId="66B1C356" w:rsidR="00033F3D" w:rsidRDefault="00FA215E">
            <w:del w:id="94" w:author="Olaniwun Ajayi LP" w:date="2025-07-14T09:00:00Z">
              <w:r w:rsidDel="000B6A54">
                <w:delText xml:space="preserve">Per </w:delText>
              </w:r>
            </w:del>
            <w:ins w:id="95" w:author="Olaniwun Ajayi LP" w:date="2025-07-14T09:00:00Z">
              <w:r w:rsidR="000B6A54">
                <w:t xml:space="preserve">Pursuant to </w:t>
              </w:r>
            </w:ins>
            <w:ins w:id="96" w:author="Olaniwun Ajayi LP" w:date="2025-06-28T13:32:00Z">
              <w:r w:rsidR="003D0E67">
                <w:t>R</w:t>
              </w:r>
            </w:ins>
            <w:del w:id="97" w:author="Olaniwun Ajayi LP" w:date="2025-06-28T13:32:00Z">
              <w:r w:rsidDel="003D0E67">
                <w:delText>r</w:delText>
              </w:r>
            </w:del>
            <w:r>
              <w:t>egulation</w:t>
            </w:r>
            <w:ins w:id="98" w:author="Olaniwun Ajayi LP" w:date="2025-07-14T09:00:00Z">
              <w:r w:rsidR="000B6A54">
                <w:t>s</w:t>
              </w:r>
            </w:ins>
            <w:r>
              <w:t xml:space="preserve"> 2</w:t>
            </w:r>
            <w:ins w:id="99" w:author="Olaniwun Ajayi LP" w:date="2025-07-14T09:00:00Z">
              <w:r w:rsidR="000B6A54">
                <w:t>, Part 1</w:t>
              </w:r>
            </w:ins>
            <w:r>
              <w:t xml:space="preserve"> of the</w:t>
            </w:r>
            <w:del w:id="100" w:author="Olaniwun Ajayi LP" w:date="2025-06-28T13:32:00Z">
              <w:r w:rsidDel="003D0E67">
                <w:delText xml:space="preserve"> Upstream Flaring</w:delText>
              </w:r>
            </w:del>
            <w:r>
              <w:t xml:space="preserve"> </w:t>
            </w:r>
            <w:ins w:id="101" w:author="Olaniwun Ajayi LP" w:date="2025-07-14T09:03:00Z">
              <w:r w:rsidR="000B6A54">
                <w:t xml:space="preserve">Upstream Flaring </w:t>
              </w:r>
            </w:ins>
            <w:r>
              <w:t xml:space="preserve">Regulations, the obligations under the </w:t>
            </w:r>
            <w:del w:id="102" w:author="Olaniwun Ajayi LP" w:date="2025-06-28T13:32:00Z">
              <w:r w:rsidDel="003D0E67">
                <w:delText>Upstream Flaring</w:delText>
              </w:r>
            </w:del>
            <w:r>
              <w:t xml:space="preserve"> </w:t>
            </w:r>
            <w:ins w:id="103" w:author="Olaniwun Ajayi LP" w:date="2025-07-14T09:03:00Z">
              <w:r w:rsidR="000B6A54">
                <w:t xml:space="preserve">Upstream Flaring </w:t>
              </w:r>
            </w:ins>
            <w:r>
              <w:t xml:space="preserve">Regulations apply </w:t>
            </w:r>
            <w:r>
              <w:lastRenderedPageBreak/>
              <w:t>to operations of holders of licences obtained under the Petroleum Industry Act, lessees, as well as producers of gas in the</w:t>
            </w:r>
            <w:ins w:id="104" w:author="Wonuola Abioye" w:date="2025-07-21T05:10:00Z">
              <w:r w:rsidR="002764D6">
                <w:t xml:space="preserve"> Nigerian</w:t>
              </w:r>
            </w:ins>
            <w:r>
              <w:t xml:space="preserve"> upstream industry.</w:t>
            </w:r>
          </w:p>
        </w:tc>
      </w:tr>
      <w:tr w:rsidR="00107CE2" w14:paraId="2519B4FE" w14:textId="77777777" w:rsidTr="00DD3144">
        <w:trPr>
          <w:trHeight w:val="710"/>
        </w:trPr>
        <w:tc>
          <w:tcPr>
            <w:tcW w:w="1066" w:type="dxa"/>
            <w:vAlign w:val="center"/>
          </w:tcPr>
          <w:p w14:paraId="680C8175"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42CF486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w:t>
            </w:r>
            <w:proofErr w:type="gramStart"/>
            <w:r>
              <w:t>e.g.</w:t>
            </w:r>
            <w:proofErr w:type="gramEnd"/>
            <w:r>
              <w:t xml:space="preserve"> comply or explain)? </w:t>
            </w:r>
            <w:r w:rsidR="00363320">
              <w:t>Select the appropriate response using an X.</w:t>
            </w:r>
          </w:p>
        </w:tc>
      </w:tr>
      <w:tr w:rsidR="00576ED8" w14:paraId="4B0E8A87" w14:textId="77777777" w:rsidTr="00DD3144">
        <w:trPr>
          <w:trHeight w:val="533"/>
        </w:trPr>
        <w:tc>
          <w:tcPr>
            <w:tcW w:w="1066" w:type="dxa"/>
            <w:vAlign w:val="center"/>
          </w:tcPr>
          <w:p w14:paraId="66414DBC" w14:textId="77777777" w:rsidR="00576ED8" w:rsidRDefault="00753427" w:rsidP="00DD3144">
            <w:r>
              <w:t>1.7.1</w:t>
            </w:r>
          </w:p>
        </w:tc>
        <w:tc>
          <w:tcPr>
            <w:tcW w:w="4464" w:type="dxa"/>
            <w:shd w:val="clear" w:color="auto" w:fill="E2EFD9" w:themeFill="accent6" w:themeFillTint="33"/>
            <w:vAlign w:val="center"/>
          </w:tcPr>
          <w:p w14:paraId="725020DA" w14:textId="77777777" w:rsidR="00576ED8" w:rsidRDefault="00576ED8" w:rsidP="00DD3144">
            <w:r>
              <w:t>No</w:t>
            </w:r>
          </w:p>
        </w:tc>
        <w:tc>
          <w:tcPr>
            <w:tcW w:w="4910" w:type="dxa"/>
            <w:gridSpan w:val="7"/>
            <w:shd w:val="clear" w:color="auto" w:fill="auto"/>
            <w:vAlign w:val="center"/>
          </w:tcPr>
          <w:p w14:paraId="07093932" w14:textId="77777777" w:rsidR="00576ED8" w:rsidRDefault="00576ED8" w:rsidP="00DD3144"/>
          <w:p w14:paraId="07E3D928" w14:textId="77777777" w:rsidR="00033F3D" w:rsidRDefault="00FA215E">
            <w:r>
              <w:t>X</w:t>
            </w:r>
          </w:p>
        </w:tc>
      </w:tr>
      <w:tr w:rsidR="00576ED8" w14:paraId="0849DFAE" w14:textId="77777777" w:rsidTr="00DD3144">
        <w:trPr>
          <w:trHeight w:val="533"/>
        </w:trPr>
        <w:tc>
          <w:tcPr>
            <w:tcW w:w="1066" w:type="dxa"/>
            <w:vAlign w:val="center"/>
          </w:tcPr>
          <w:p w14:paraId="07E54353" w14:textId="77777777" w:rsidR="00576ED8" w:rsidRDefault="00753427" w:rsidP="00DD3144">
            <w:r>
              <w:t>1.7.2</w:t>
            </w:r>
          </w:p>
        </w:tc>
        <w:tc>
          <w:tcPr>
            <w:tcW w:w="4464" w:type="dxa"/>
            <w:shd w:val="clear" w:color="auto" w:fill="E2EFD9" w:themeFill="accent6" w:themeFillTint="33"/>
            <w:vAlign w:val="center"/>
          </w:tcPr>
          <w:p w14:paraId="0154784F" w14:textId="77777777" w:rsidR="00576ED8" w:rsidRDefault="00576ED8" w:rsidP="00DD3144">
            <w:r>
              <w:t>Yes</w:t>
            </w:r>
          </w:p>
        </w:tc>
        <w:tc>
          <w:tcPr>
            <w:tcW w:w="4910" w:type="dxa"/>
            <w:gridSpan w:val="7"/>
            <w:shd w:val="clear" w:color="auto" w:fill="auto"/>
            <w:vAlign w:val="center"/>
          </w:tcPr>
          <w:p w14:paraId="2098282C" w14:textId="77777777" w:rsidR="00576ED8" w:rsidRDefault="00576ED8" w:rsidP="00DD3144"/>
        </w:tc>
      </w:tr>
      <w:tr w:rsidR="00576ED8" w14:paraId="4519A44E" w14:textId="77777777" w:rsidTr="00DD3144">
        <w:trPr>
          <w:trHeight w:val="533"/>
        </w:trPr>
        <w:tc>
          <w:tcPr>
            <w:tcW w:w="1066" w:type="dxa"/>
            <w:vAlign w:val="center"/>
          </w:tcPr>
          <w:p w14:paraId="1516BDF7" w14:textId="77777777" w:rsidR="00576ED8" w:rsidRDefault="00753427" w:rsidP="00DD3144">
            <w:r>
              <w:t>1.7.3</w:t>
            </w:r>
          </w:p>
        </w:tc>
        <w:tc>
          <w:tcPr>
            <w:tcW w:w="4464" w:type="dxa"/>
            <w:shd w:val="clear" w:color="auto" w:fill="E2EFD9" w:themeFill="accent6" w:themeFillTint="33"/>
            <w:vAlign w:val="center"/>
          </w:tcPr>
          <w:p w14:paraId="24825ADA" w14:textId="77777777" w:rsidR="00576ED8" w:rsidRDefault="00576ED8" w:rsidP="00DD3144">
            <w:r>
              <w:t>Not specified</w:t>
            </w:r>
          </w:p>
        </w:tc>
        <w:tc>
          <w:tcPr>
            <w:tcW w:w="4910" w:type="dxa"/>
            <w:gridSpan w:val="7"/>
            <w:shd w:val="clear" w:color="auto" w:fill="auto"/>
            <w:vAlign w:val="center"/>
          </w:tcPr>
          <w:p w14:paraId="37E41C2C" w14:textId="77777777" w:rsidR="00576ED8" w:rsidRDefault="00576ED8" w:rsidP="00DD3144"/>
        </w:tc>
      </w:tr>
      <w:tr w:rsidR="009F5822" w14:paraId="52090D50" w14:textId="77777777" w:rsidTr="00DD3144">
        <w:trPr>
          <w:trHeight w:val="889"/>
        </w:trPr>
        <w:tc>
          <w:tcPr>
            <w:tcW w:w="1066" w:type="dxa"/>
            <w:vAlign w:val="center"/>
          </w:tcPr>
          <w:p w14:paraId="03C11E1B"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2AC9627"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07FCA91" w14:textId="77777777" w:rsidTr="00DD3144">
        <w:trPr>
          <w:trHeight w:val="1020"/>
        </w:trPr>
        <w:tc>
          <w:tcPr>
            <w:tcW w:w="1066" w:type="dxa"/>
            <w:vAlign w:val="center"/>
          </w:tcPr>
          <w:p w14:paraId="4050AA47" w14:textId="77777777" w:rsidR="009F5822" w:rsidRDefault="009F5822" w:rsidP="00DD3144"/>
        </w:tc>
        <w:tc>
          <w:tcPr>
            <w:tcW w:w="9374" w:type="dxa"/>
            <w:gridSpan w:val="8"/>
            <w:shd w:val="clear" w:color="auto" w:fill="auto"/>
            <w:vAlign w:val="center"/>
          </w:tcPr>
          <w:p w14:paraId="71A13510" w14:textId="77777777" w:rsidR="009F5822" w:rsidRDefault="009F5822" w:rsidP="00DD3144"/>
          <w:p w14:paraId="507DADC2" w14:textId="77777777" w:rsidR="00033F3D" w:rsidRDefault="00033F3D"/>
        </w:tc>
      </w:tr>
      <w:tr w:rsidR="008747C8" w14:paraId="7F7457D6" w14:textId="77777777" w:rsidTr="00DD3144">
        <w:trPr>
          <w:trHeight w:val="22"/>
        </w:trPr>
        <w:tc>
          <w:tcPr>
            <w:tcW w:w="1066" w:type="dxa"/>
            <w:vAlign w:val="center"/>
          </w:tcPr>
          <w:p w14:paraId="418ABD0C"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2833AD3"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B60855A" w14:textId="77777777" w:rsidTr="00DD3144">
        <w:trPr>
          <w:trHeight w:val="533"/>
        </w:trPr>
        <w:tc>
          <w:tcPr>
            <w:tcW w:w="1066" w:type="dxa"/>
            <w:vAlign w:val="center"/>
          </w:tcPr>
          <w:p w14:paraId="2D5AACE0" w14:textId="77777777" w:rsidR="00911F20" w:rsidRDefault="00911F20" w:rsidP="00DD3144">
            <w:r>
              <w:t>1.9.1</w:t>
            </w:r>
          </w:p>
        </w:tc>
        <w:tc>
          <w:tcPr>
            <w:tcW w:w="5408" w:type="dxa"/>
            <w:gridSpan w:val="4"/>
            <w:shd w:val="clear" w:color="auto" w:fill="E2EFD9" w:themeFill="accent6" w:themeFillTint="33"/>
            <w:vAlign w:val="center"/>
          </w:tcPr>
          <w:p w14:paraId="0AA6C8CC" w14:textId="77777777" w:rsidR="00911F20" w:rsidRDefault="00911F20" w:rsidP="00DD3144">
            <w:r>
              <w:t>Monetary fine</w:t>
            </w:r>
          </w:p>
        </w:tc>
        <w:tc>
          <w:tcPr>
            <w:tcW w:w="3966" w:type="dxa"/>
            <w:gridSpan w:val="4"/>
            <w:vAlign w:val="center"/>
          </w:tcPr>
          <w:p w14:paraId="3B71EF29" w14:textId="77777777" w:rsidR="00911F20" w:rsidRDefault="00911F20" w:rsidP="00DD3144"/>
          <w:p w14:paraId="1CF0C273" w14:textId="77777777" w:rsidR="00033F3D" w:rsidRDefault="00FA215E">
            <w:r>
              <w:t>X</w:t>
            </w:r>
          </w:p>
        </w:tc>
      </w:tr>
      <w:tr w:rsidR="00911F20" w14:paraId="1A9EDF24" w14:textId="77777777" w:rsidTr="00DD3144">
        <w:trPr>
          <w:trHeight w:val="533"/>
        </w:trPr>
        <w:tc>
          <w:tcPr>
            <w:tcW w:w="1066" w:type="dxa"/>
            <w:vAlign w:val="center"/>
          </w:tcPr>
          <w:p w14:paraId="20E8A3CA" w14:textId="77777777" w:rsidR="00911F20" w:rsidRDefault="00911F20" w:rsidP="00DD3144">
            <w:r>
              <w:t>1.9.2</w:t>
            </w:r>
          </w:p>
        </w:tc>
        <w:tc>
          <w:tcPr>
            <w:tcW w:w="5408" w:type="dxa"/>
            <w:gridSpan w:val="4"/>
            <w:shd w:val="clear" w:color="auto" w:fill="E2EFD9" w:themeFill="accent6" w:themeFillTint="33"/>
            <w:vAlign w:val="center"/>
          </w:tcPr>
          <w:p w14:paraId="17E04AE9" w14:textId="77777777" w:rsidR="00911F20" w:rsidRDefault="00911F20" w:rsidP="00DD3144">
            <w:r>
              <w:t>Restriction on business activities</w:t>
            </w:r>
          </w:p>
        </w:tc>
        <w:tc>
          <w:tcPr>
            <w:tcW w:w="3966" w:type="dxa"/>
            <w:gridSpan w:val="4"/>
            <w:vAlign w:val="center"/>
          </w:tcPr>
          <w:p w14:paraId="12A68DE9" w14:textId="317961A3" w:rsidR="00911F20" w:rsidRDefault="004E2DE2" w:rsidP="00DD3144">
            <w:ins w:id="105" w:author="Olaniwun Ajayi LP" w:date="2025-06-28T13:34:00Z">
              <w:r>
                <w:t>X</w:t>
              </w:r>
            </w:ins>
          </w:p>
        </w:tc>
      </w:tr>
      <w:tr w:rsidR="00911F20" w14:paraId="65296C7D" w14:textId="77777777" w:rsidTr="00DD3144">
        <w:trPr>
          <w:trHeight w:val="533"/>
        </w:trPr>
        <w:tc>
          <w:tcPr>
            <w:tcW w:w="1066" w:type="dxa"/>
            <w:vAlign w:val="center"/>
          </w:tcPr>
          <w:p w14:paraId="5BE32418" w14:textId="77777777" w:rsidR="00911F20" w:rsidRDefault="00911F20" w:rsidP="00DD3144">
            <w:r>
              <w:t>1.9.3</w:t>
            </w:r>
          </w:p>
        </w:tc>
        <w:tc>
          <w:tcPr>
            <w:tcW w:w="5408" w:type="dxa"/>
            <w:gridSpan w:val="4"/>
            <w:shd w:val="clear" w:color="auto" w:fill="E2EFD9" w:themeFill="accent6" w:themeFillTint="33"/>
            <w:vAlign w:val="center"/>
          </w:tcPr>
          <w:p w14:paraId="33EC9984" w14:textId="77777777" w:rsidR="00911F20" w:rsidRDefault="00911F20" w:rsidP="00DD3144">
            <w:r>
              <w:t>Voiding or setting aside of contract</w:t>
            </w:r>
          </w:p>
        </w:tc>
        <w:tc>
          <w:tcPr>
            <w:tcW w:w="3966" w:type="dxa"/>
            <w:gridSpan w:val="4"/>
            <w:vAlign w:val="center"/>
          </w:tcPr>
          <w:p w14:paraId="16CA2CE8" w14:textId="77777777" w:rsidR="00911F20" w:rsidRDefault="00911F20" w:rsidP="00DD3144"/>
        </w:tc>
      </w:tr>
      <w:tr w:rsidR="00911F20" w14:paraId="6B0D4EC0" w14:textId="77777777" w:rsidTr="00DD3144">
        <w:trPr>
          <w:trHeight w:val="533"/>
        </w:trPr>
        <w:tc>
          <w:tcPr>
            <w:tcW w:w="1066" w:type="dxa"/>
            <w:vAlign w:val="center"/>
          </w:tcPr>
          <w:p w14:paraId="0133D7B2" w14:textId="77777777" w:rsidR="00911F20" w:rsidRDefault="00911F20" w:rsidP="00DD3144">
            <w:r>
              <w:t>1.9.4</w:t>
            </w:r>
          </w:p>
        </w:tc>
        <w:tc>
          <w:tcPr>
            <w:tcW w:w="5408" w:type="dxa"/>
            <w:gridSpan w:val="4"/>
            <w:shd w:val="clear" w:color="auto" w:fill="E2EFD9" w:themeFill="accent6" w:themeFillTint="33"/>
            <w:vAlign w:val="center"/>
          </w:tcPr>
          <w:p w14:paraId="3CE68ACD" w14:textId="77777777" w:rsidR="00911F20" w:rsidRDefault="00911F20" w:rsidP="00DD3144">
            <w:r>
              <w:t>Exclusion from government contracts</w:t>
            </w:r>
          </w:p>
        </w:tc>
        <w:tc>
          <w:tcPr>
            <w:tcW w:w="3966" w:type="dxa"/>
            <w:gridSpan w:val="4"/>
            <w:vAlign w:val="center"/>
          </w:tcPr>
          <w:p w14:paraId="7367AAB8" w14:textId="77777777" w:rsidR="00911F20" w:rsidRDefault="00911F20" w:rsidP="00DD3144"/>
        </w:tc>
      </w:tr>
      <w:tr w:rsidR="00911F20" w14:paraId="6FBD8076" w14:textId="77777777" w:rsidTr="00DD3144">
        <w:trPr>
          <w:trHeight w:val="533"/>
        </w:trPr>
        <w:tc>
          <w:tcPr>
            <w:tcW w:w="1066" w:type="dxa"/>
            <w:vAlign w:val="center"/>
          </w:tcPr>
          <w:p w14:paraId="789309F7" w14:textId="77777777" w:rsidR="00911F20" w:rsidRDefault="00911F20" w:rsidP="00DD3144">
            <w:r>
              <w:t>1.9.5</w:t>
            </w:r>
          </w:p>
        </w:tc>
        <w:tc>
          <w:tcPr>
            <w:tcW w:w="5408" w:type="dxa"/>
            <w:gridSpan w:val="4"/>
            <w:shd w:val="clear" w:color="auto" w:fill="E2EFD9" w:themeFill="accent6" w:themeFillTint="33"/>
            <w:vAlign w:val="center"/>
          </w:tcPr>
          <w:p w14:paraId="3BF2506D" w14:textId="77777777" w:rsidR="00911F20" w:rsidRDefault="00911F20" w:rsidP="00DD3144">
            <w:r>
              <w:t>Award of damages or compensation</w:t>
            </w:r>
          </w:p>
        </w:tc>
        <w:tc>
          <w:tcPr>
            <w:tcW w:w="3966" w:type="dxa"/>
            <w:gridSpan w:val="4"/>
            <w:vAlign w:val="center"/>
          </w:tcPr>
          <w:p w14:paraId="5A043DA3" w14:textId="77777777" w:rsidR="00911F20" w:rsidRDefault="00911F20" w:rsidP="00DD3144"/>
        </w:tc>
      </w:tr>
      <w:tr w:rsidR="00911F20" w14:paraId="04B113D5" w14:textId="77777777" w:rsidTr="00DD3144">
        <w:trPr>
          <w:trHeight w:val="533"/>
        </w:trPr>
        <w:tc>
          <w:tcPr>
            <w:tcW w:w="1066" w:type="dxa"/>
            <w:vAlign w:val="center"/>
          </w:tcPr>
          <w:p w14:paraId="53F61E6F" w14:textId="77777777" w:rsidR="00911F20" w:rsidRDefault="00911F20" w:rsidP="00DD3144">
            <w:r>
              <w:t>1.9.6</w:t>
            </w:r>
          </w:p>
        </w:tc>
        <w:tc>
          <w:tcPr>
            <w:tcW w:w="5408" w:type="dxa"/>
            <w:gridSpan w:val="4"/>
            <w:shd w:val="clear" w:color="auto" w:fill="E2EFD9" w:themeFill="accent6" w:themeFillTint="33"/>
            <w:vAlign w:val="center"/>
          </w:tcPr>
          <w:p w14:paraId="23FA7400" w14:textId="77777777" w:rsidR="00911F20" w:rsidRDefault="00911F20" w:rsidP="00DD3144">
            <w:r>
              <w:t>Penalty for senior managers</w:t>
            </w:r>
          </w:p>
        </w:tc>
        <w:tc>
          <w:tcPr>
            <w:tcW w:w="3966" w:type="dxa"/>
            <w:gridSpan w:val="4"/>
            <w:vAlign w:val="center"/>
          </w:tcPr>
          <w:p w14:paraId="5A40D826" w14:textId="77777777" w:rsidR="00911F20" w:rsidRDefault="00911F20" w:rsidP="00DD3144"/>
        </w:tc>
      </w:tr>
      <w:tr w:rsidR="00911F20" w14:paraId="0425631D" w14:textId="77777777" w:rsidTr="00DD3144">
        <w:trPr>
          <w:trHeight w:val="533"/>
        </w:trPr>
        <w:tc>
          <w:tcPr>
            <w:tcW w:w="1066" w:type="dxa"/>
            <w:vAlign w:val="center"/>
          </w:tcPr>
          <w:p w14:paraId="185286AE" w14:textId="77777777" w:rsidR="00911F20" w:rsidRDefault="00911F20" w:rsidP="00DD3144">
            <w:r>
              <w:t>1.9.7</w:t>
            </w:r>
          </w:p>
        </w:tc>
        <w:tc>
          <w:tcPr>
            <w:tcW w:w="5408" w:type="dxa"/>
            <w:gridSpan w:val="4"/>
            <w:shd w:val="clear" w:color="auto" w:fill="E2EFD9" w:themeFill="accent6" w:themeFillTint="33"/>
            <w:vAlign w:val="center"/>
          </w:tcPr>
          <w:p w14:paraId="310592CF" w14:textId="77777777" w:rsidR="00911F20" w:rsidRDefault="00911F20" w:rsidP="00DD3144">
            <w:r>
              <w:t>Criminal penalties</w:t>
            </w:r>
          </w:p>
        </w:tc>
        <w:tc>
          <w:tcPr>
            <w:tcW w:w="3966" w:type="dxa"/>
            <w:gridSpan w:val="4"/>
            <w:vAlign w:val="center"/>
          </w:tcPr>
          <w:p w14:paraId="3DDDE19F" w14:textId="77777777" w:rsidR="00911F20" w:rsidRDefault="00911F20" w:rsidP="00DD3144"/>
        </w:tc>
      </w:tr>
      <w:tr w:rsidR="00911F20" w14:paraId="0A302B87" w14:textId="77777777" w:rsidTr="00DD3144">
        <w:trPr>
          <w:trHeight w:val="533"/>
        </w:trPr>
        <w:tc>
          <w:tcPr>
            <w:tcW w:w="1066" w:type="dxa"/>
            <w:vAlign w:val="center"/>
          </w:tcPr>
          <w:p w14:paraId="2957F48D" w14:textId="77777777" w:rsidR="00911F20" w:rsidRDefault="00911F20" w:rsidP="00DD3144">
            <w:r>
              <w:t>1.9.8</w:t>
            </w:r>
          </w:p>
        </w:tc>
        <w:tc>
          <w:tcPr>
            <w:tcW w:w="5408" w:type="dxa"/>
            <w:gridSpan w:val="4"/>
            <w:shd w:val="clear" w:color="auto" w:fill="E2EFD9" w:themeFill="accent6" w:themeFillTint="33"/>
            <w:vAlign w:val="center"/>
          </w:tcPr>
          <w:p w14:paraId="2E4D94B9" w14:textId="77777777" w:rsidR="00911F20" w:rsidRDefault="00911F20" w:rsidP="00DD3144">
            <w:r>
              <w:t>Not specified</w:t>
            </w:r>
          </w:p>
        </w:tc>
        <w:tc>
          <w:tcPr>
            <w:tcW w:w="3966" w:type="dxa"/>
            <w:gridSpan w:val="4"/>
            <w:vAlign w:val="center"/>
          </w:tcPr>
          <w:p w14:paraId="714F4C54" w14:textId="77777777" w:rsidR="00911F20" w:rsidRDefault="00911F20" w:rsidP="00DD3144"/>
        </w:tc>
      </w:tr>
      <w:tr w:rsidR="00911F20" w14:paraId="50170B70" w14:textId="77777777" w:rsidTr="00DD3144">
        <w:trPr>
          <w:trHeight w:val="533"/>
        </w:trPr>
        <w:tc>
          <w:tcPr>
            <w:tcW w:w="1066" w:type="dxa"/>
            <w:vAlign w:val="center"/>
          </w:tcPr>
          <w:p w14:paraId="75029B01" w14:textId="77777777" w:rsidR="00911F20" w:rsidRDefault="00911F20" w:rsidP="00DD3144">
            <w:r>
              <w:t>1.9.9</w:t>
            </w:r>
          </w:p>
        </w:tc>
        <w:tc>
          <w:tcPr>
            <w:tcW w:w="5408" w:type="dxa"/>
            <w:gridSpan w:val="4"/>
            <w:shd w:val="clear" w:color="auto" w:fill="E2EFD9" w:themeFill="accent6" w:themeFillTint="33"/>
            <w:vAlign w:val="center"/>
          </w:tcPr>
          <w:p w14:paraId="000161B7" w14:textId="77777777" w:rsidR="00911F20" w:rsidRDefault="00911F20" w:rsidP="00DD3144">
            <w:r>
              <w:t>Not applicable (in the case of voluntary tools)</w:t>
            </w:r>
          </w:p>
        </w:tc>
        <w:tc>
          <w:tcPr>
            <w:tcW w:w="3966" w:type="dxa"/>
            <w:gridSpan w:val="4"/>
            <w:vAlign w:val="center"/>
          </w:tcPr>
          <w:p w14:paraId="500E4FC5" w14:textId="77777777" w:rsidR="00911F20" w:rsidRDefault="00911F20" w:rsidP="00DD3144"/>
        </w:tc>
      </w:tr>
      <w:tr w:rsidR="00911F20" w14:paraId="0649E5CE" w14:textId="77777777" w:rsidTr="00DD3144">
        <w:trPr>
          <w:trHeight w:val="533"/>
        </w:trPr>
        <w:tc>
          <w:tcPr>
            <w:tcW w:w="1066" w:type="dxa"/>
            <w:vAlign w:val="center"/>
          </w:tcPr>
          <w:p w14:paraId="1F1EAB58" w14:textId="77777777" w:rsidR="00911F20" w:rsidRDefault="00911F20" w:rsidP="00DD3144">
            <w:r>
              <w:t>1.9.10</w:t>
            </w:r>
          </w:p>
        </w:tc>
        <w:tc>
          <w:tcPr>
            <w:tcW w:w="5408" w:type="dxa"/>
            <w:gridSpan w:val="4"/>
            <w:shd w:val="clear" w:color="auto" w:fill="E2EFD9" w:themeFill="accent6" w:themeFillTint="33"/>
            <w:vAlign w:val="center"/>
          </w:tcPr>
          <w:p w14:paraId="76A018C5" w14:textId="77777777" w:rsidR="00911F20" w:rsidRDefault="00911F20" w:rsidP="00DD3144">
            <w:r>
              <w:t>Other</w:t>
            </w:r>
          </w:p>
        </w:tc>
        <w:tc>
          <w:tcPr>
            <w:tcW w:w="3966" w:type="dxa"/>
            <w:gridSpan w:val="4"/>
            <w:vAlign w:val="center"/>
          </w:tcPr>
          <w:p w14:paraId="76E33A8B" w14:textId="2EAFB59D" w:rsidR="00911F20" w:rsidRDefault="004E2DE2" w:rsidP="00DD3144">
            <w:ins w:id="106" w:author="Olaniwun Ajayi LP" w:date="2025-06-28T13:34:00Z">
              <w:r>
                <w:t>Revocation of licence</w:t>
              </w:r>
            </w:ins>
          </w:p>
        </w:tc>
      </w:tr>
      <w:tr w:rsidR="009C4798" w14:paraId="02163C8F" w14:textId="77777777" w:rsidTr="00DD3144">
        <w:trPr>
          <w:trHeight w:val="20"/>
        </w:trPr>
        <w:tc>
          <w:tcPr>
            <w:tcW w:w="1066" w:type="dxa"/>
            <w:vAlign w:val="center"/>
          </w:tcPr>
          <w:p w14:paraId="5C01B453"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86FBF99"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A7C7477" w14:textId="77777777" w:rsidTr="00DD3144">
        <w:trPr>
          <w:trHeight w:val="1020"/>
        </w:trPr>
        <w:tc>
          <w:tcPr>
            <w:tcW w:w="1066" w:type="dxa"/>
            <w:vAlign w:val="center"/>
          </w:tcPr>
          <w:p w14:paraId="2A1DE39C" w14:textId="77777777" w:rsidR="009C4798" w:rsidRDefault="009C4798" w:rsidP="00DD3144"/>
        </w:tc>
        <w:tc>
          <w:tcPr>
            <w:tcW w:w="9374" w:type="dxa"/>
            <w:gridSpan w:val="8"/>
            <w:shd w:val="clear" w:color="auto" w:fill="auto"/>
            <w:vAlign w:val="center"/>
          </w:tcPr>
          <w:p w14:paraId="57B1B136" w14:textId="77777777" w:rsidR="009C4798" w:rsidRDefault="009C4798" w:rsidP="00DD3144"/>
          <w:p w14:paraId="56E857C8" w14:textId="1D96BC24" w:rsidR="00033F3D" w:rsidRDefault="00FA215E">
            <w:r>
              <w:t>Reg</w:t>
            </w:r>
            <w:ins w:id="107" w:author="Olaniwun Ajayi LP" w:date="2025-07-14T09:01:00Z">
              <w:r w:rsidR="000B6A54">
                <w:t>ulations</w:t>
              </w:r>
            </w:ins>
            <w:del w:id="108" w:author="Olaniwun Ajayi LP" w:date="2025-07-14T09:01:00Z">
              <w:r w:rsidDel="000B6A54">
                <w:delText>.</w:delText>
              </w:r>
            </w:del>
            <w:r>
              <w:t xml:space="preserve"> 21</w:t>
            </w:r>
            <w:ins w:id="109" w:author="Olaniwun Ajayi LP" w:date="2025-07-14T09:04:00Z">
              <w:r w:rsidR="00EB3333">
                <w:t>, Part VI</w:t>
              </w:r>
            </w:ins>
            <w:r>
              <w:t xml:space="preserve"> of the </w:t>
            </w:r>
            <w:ins w:id="110" w:author="Olaniwun Ajayi LP" w:date="2025-07-14T09:03:00Z">
              <w:r w:rsidR="00EB3333">
                <w:t xml:space="preserve">Upstream Flaring </w:t>
              </w:r>
            </w:ins>
            <w:r>
              <w:t xml:space="preserve">Regulations sets out a list of penalties that may be imposed on the licensees, lessees, and gas producers where they contravene </w:t>
            </w:r>
            <w:r>
              <w:lastRenderedPageBreak/>
              <w:t xml:space="preserve">provisions of the </w:t>
            </w:r>
            <w:ins w:id="111" w:author="Olaniwun Ajayi LP" w:date="2025-07-14T09:04:00Z">
              <w:r w:rsidR="00B12C84">
                <w:t xml:space="preserve">Upstream Flaring </w:t>
              </w:r>
            </w:ins>
            <w:r>
              <w:t>Regulations. For instance,</w:t>
            </w:r>
            <w:ins w:id="112" w:author="Olaniwun Ajayi LP" w:date="2025-07-14T09:05:00Z">
              <w:r w:rsidR="006D78F0">
                <w:t xml:space="preserve"> according to Regulations 21(1)</w:t>
              </w:r>
            </w:ins>
            <w:r>
              <w:t xml:space="preserve"> where the licensee, lessee, or gas </w:t>
            </w:r>
            <w:r>
              <w:t xml:space="preserve">producer flares gas without authorisation, such an entity shall be liable to a fine of USD$3.50 per 1000 standard cubic feet of gas. In </w:t>
            </w:r>
            <w:proofErr w:type="gramStart"/>
            <w:r>
              <w:t>addition</w:t>
            </w:r>
            <w:proofErr w:type="gramEnd"/>
            <w:del w:id="113" w:author="Wonuola Abioye" w:date="2025-07-21T05:10:00Z">
              <w:r w:rsidDel="002764D6">
                <w:delText>al</w:delText>
              </w:r>
            </w:del>
            <w:r>
              <w:t xml:space="preserve">, such an entity, </w:t>
            </w:r>
            <w:del w:id="114" w:author="Olaniwun Ajayi LP" w:date="2025-07-14T09:04:00Z">
              <w:r w:rsidDel="00B12C84">
                <w:delText xml:space="preserve">per </w:delText>
              </w:r>
            </w:del>
            <w:ins w:id="115" w:author="Olaniwun Ajayi LP" w:date="2025-07-14T09:04:00Z">
              <w:r w:rsidR="00B12C84">
                <w:t xml:space="preserve">pursuant to </w:t>
              </w:r>
            </w:ins>
            <w:r>
              <w:t xml:space="preserve">regulation 21(3), may also be required by the </w:t>
            </w:r>
            <w:del w:id="116" w:author="Olaniwun Ajayi LP" w:date="2025-07-14T09:04:00Z">
              <w:r w:rsidDel="00B12C84">
                <w:delText xml:space="preserve">Commission </w:delText>
              </w:r>
            </w:del>
            <w:ins w:id="117" w:author="Olaniwun Ajayi LP" w:date="2025-07-14T09:04:00Z">
              <w:r w:rsidR="00B12C84">
                <w:t xml:space="preserve">NUPRC </w:t>
              </w:r>
            </w:ins>
            <w:r>
              <w:t>to pay an adm</w:t>
            </w:r>
            <w:r>
              <w:t>inistrative fine of USD$1000 upon contravention.</w:t>
            </w:r>
            <w:ins w:id="118" w:author="Olaniwun Ajayi LP" w:date="2025-06-28T13:39:00Z">
              <w:r w:rsidR="009F0667">
                <w:t xml:space="preserve"> </w:t>
              </w:r>
            </w:ins>
            <w:ins w:id="119" w:author="Wonuola Abioye" w:date="2025-07-21T05:11:00Z">
              <w:r w:rsidR="009F21DD">
                <w:t>Further</w:t>
              </w:r>
            </w:ins>
            <w:ins w:id="120" w:author="Olaniwun Ajayi LP" w:date="2025-06-28T13:39:00Z">
              <w:del w:id="121" w:author="Wonuola Abioye" w:date="2025-07-21T05:11:00Z">
                <w:r w:rsidR="009F0667" w:rsidDel="002764D6">
                  <w:delText>Additionally</w:delText>
                </w:r>
              </w:del>
              <w:r w:rsidR="009F0667">
                <w:t>,</w:t>
              </w:r>
              <w:r w:rsidR="009F0667" w:rsidRPr="009F0667">
                <w:t xml:space="preserve"> Reg</w:t>
              </w:r>
              <w:r w:rsidR="009F0667">
                <w:t>.</w:t>
              </w:r>
              <w:r w:rsidR="009F0667" w:rsidRPr="009F0667">
                <w:t xml:space="preserve"> 11(1)</w:t>
              </w:r>
            </w:ins>
            <w:ins w:id="122" w:author="Olaniwun Ajayi LP" w:date="2025-07-14T09:04:00Z">
              <w:r w:rsidR="00B12C84">
                <w:t xml:space="preserve"> Part </w:t>
              </w:r>
            </w:ins>
            <w:ins w:id="123" w:author="Olaniwun Ajayi LP" w:date="2025-07-14T09:06:00Z">
              <w:r w:rsidR="00664586">
                <w:t>III</w:t>
              </w:r>
            </w:ins>
            <w:ins w:id="124" w:author="Olaniwun Ajayi LP" w:date="2025-06-28T13:39:00Z">
              <w:r w:rsidR="009F0667" w:rsidRPr="009F0667">
                <w:t xml:space="preserve"> of the</w:t>
              </w:r>
              <w:r w:rsidR="009F0667">
                <w:t xml:space="preserve"> </w:t>
              </w:r>
            </w:ins>
            <w:ins w:id="125" w:author="Olaniwun Ajayi LP" w:date="2025-07-14T09:04:00Z">
              <w:r w:rsidR="00B12C84">
                <w:t xml:space="preserve">Upstream Flaring </w:t>
              </w:r>
            </w:ins>
            <w:ins w:id="126" w:author="Olaniwun Ajayi LP" w:date="2025-06-28T13:39:00Z">
              <w:r w:rsidR="009F0667">
                <w:t>Regulations</w:t>
              </w:r>
              <w:r w:rsidR="009F0667" w:rsidRPr="009F0667">
                <w:t xml:space="preserve"> </w:t>
              </w:r>
              <w:r w:rsidR="009F0667">
                <w:t xml:space="preserve">empowers the </w:t>
              </w:r>
              <w:r w:rsidR="009F0667" w:rsidRPr="009F0667">
                <w:t>Commission to revoke a gas flaring permit if the holder fails to comply with its terms and conditions.</w:t>
              </w:r>
            </w:ins>
          </w:p>
        </w:tc>
      </w:tr>
      <w:tr w:rsidR="00C57511" w14:paraId="0B6EE5E2" w14:textId="77777777" w:rsidTr="00DD3144">
        <w:trPr>
          <w:trHeight w:val="1020"/>
        </w:trPr>
        <w:tc>
          <w:tcPr>
            <w:tcW w:w="1066" w:type="dxa"/>
            <w:vAlign w:val="center"/>
          </w:tcPr>
          <w:p w14:paraId="038CC6C9" w14:textId="77777777"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4AB2C06C"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68CB9F0" w14:textId="77777777" w:rsidR="00C57511" w:rsidRDefault="00C57511" w:rsidP="00DD3144">
            <w:pPr>
              <w:rPr>
                <w:color w:val="000000" w:themeColor="text1"/>
              </w:rPr>
            </w:pPr>
          </w:p>
          <w:p w14:paraId="1FC609B3"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F717BE6" w14:textId="77777777" w:rsidTr="00DD3144">
        <w:trPr>
          <w:trHeight w:val="533"/>
        </w:trPr>
        <w:tc>
          <w:tcPr>
            <w:tcW w:w="1066" w:type="dxa"/>
            <w:vAlign w:val="center"/>
          </w:tcPr>
          <w:p w14:paraId="3875B803"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7212BA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E95447E" w14:textId="77777777" w:rsidR="00C57511" w:rsidRPr="00FA0CF8" w:rsidRDefault="00C57511" w:rsidP="00DD3144">
            <w:pPr>
              <w:spacing w:line="276" w:lineRule="auto"/>
              <w:rPr>
                <w:color w:val="000000" w:themeColor="text1"/>
              </w:rPr>
            </w:pPr>
          </w:p>
        </w:tc>
      </w:tr>
      <w:tr w:rsidR="00C57511" w14:paraId="6A982B5A" w14:textId="77777777" w:rsidTr="00DD3144">
        <w:trPr>
          <w:trHeight w:val="533"/>
        </w:trPr>
        <w:tc>
          <w:tcPr>
            <w:tcW w:w="1066" w:type="dxa"/>
            <w:vAlign w:val="center"/>
          </w:tcPr>
          <w:p w14:paraId="6FAB169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118DCE29"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082ABCC3" w14:textId="77777777" w:rsidR="00C57511" w:rsidRPr="00FA0CF8" w:rsidRDefault="00C57511" w:rsidP="00DD3144">
            <w:pPr>
              <w:spacing w:line="276" w:lineRule="auto"/>
              <w:rPr>
                <w:color w:val="000000" w:themeColor="text1"/>
              </w:rPr>
            </w:pPr>
          </w:p>
        </w:tc>
      </w:tr>
      <w:tr w:rsidR="00C57511" w14:paraId="53566A1A" w14:textId="77777777" w:rsidTr="00DD3144">
        <w:trPr>
          <w:trHeight w:val="533"/>
        </w:trPr>
        <w:tc>
          <w:tcPr>
            <w:tcW w:w="1066" w:type="dxa"/>
            <w:vAlign w:val="center"/>
          </w:tcPr>
          <w:p w14:paraId="6AC40378"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CC60262"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D023F8E" w14:textId="77777777" w:rsidTr="00DD3144">
        <w:trPr>
          <w:trHeight w:val="1020"/>
        </w:trPr>
        <w:tc>
          <w:tcPr>
            <w:tcW w:w="1066" w:type="dxa"/>
            <w:vAlign w:val="center"/>
          </w:tcPr>
          <w:p w14:paraId="35315511" w14:textId="77777777" w:rsidR="00654950" w:rsidRPr="00530553" w:rsidRDefault="00654950" w:rsidP="00DD3144">
            <w:pPr>
              <w:rPr>
                <w:b/>
                <w:bCs/>
                <w:color w:val="000000" w:themeColor="text1"/>
              </w:rPr>
            </w:pPr>
          </w:p>
        </w:tc>
        <w:tc>
          <w:tcPr>
            <w:tcW w:w="9374" w:type="dxa"/>
            <w:gridSpan w:val="8"/>
            <w:shd w:val="clear" w:color="auto" w:fill="auto"/>
            <w:vAlign w:val="center"/>
          </w:tcPr>
          <w:p w14:paraId="40993D0D" w14:textId="77777777" w:rsidR="00654950" w:rsidRDefault="00654950" w:rsidP="00DD3144">
            <w:pPr>
              <w:spacing w:line="276" w:lineRule="auto"/>
              <w:rPr>
                <w:color w:val="000000" w:themeColor="text1"/>
              </w:rPr>
            </w:pPr>
          </w:p>
          <w:p w14:paraId="51C7E753" w14:textId="77777777" w:rsidR="00033F3D" w:rsidRDefault="00033F3D"/>
        </w:tc>
      </w:tr>
      <w:tr w:rsidR="00654950" w:rsidRPr="00C57511" w14:paraId="6703C105" w14:textId="77777777" w:rsidTr="00DD3144">
        <w:trPr>
          <w:trHeight w:val="1020"/>
        </w:trPr>
        <w:tc>
          <w:tcPr>
            <w:tcW w:w="1066" w:type="dxa"/>
            <w:vAlign w:val="center"/>
          </w:tcPr>
          <w:p w14:paraId="5A4D13B6"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9FA00F6"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7DB1B9F6" w14:textId="77777777" w:rsidTr="00DD3144">
        <w:trPr>
          <w:trHeight w:val="533"/>
        </w:trPr>
        <w:tc>
          <w:tcPr>
            <w:tcW w:w="1066" w:type="dxa"/>
            <w:vAlign w:val="center"/>
          </w:tcPr>
          <w:p w14:paraId="1610CCF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D94B62B"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D1D4232" w14:textId="77777777" w:rsidR="00CB1649" w:rsidRPr="00FA0CF8" w:rsidRDefault="00CB1649" w:rsidP="00DD3144">
            <w:pPr>
              <w:spacing w:line="276" w:lineRule="auto"/>
              <w:rPr>
                <w:color w:val="000000" w:themeColor="text1"/>
              </w:rPr>
            </w:pPr>
          </w:p>
          <w:p w14:paraId="1681694F" w14:textId="70064AC7" w:rsidR="00033F3D" w:rsidRDefault="00FA215E">
            <w:del w:id="127" w:author="Olaniwun Ajayi LP" w:date="2025-07-14T09:39:00Z">
              <w:r w:rsidDel="00913657">
                <w:delText>X</w:delText>
              </w:r>
            </w:del>
          </w:p>
        </w:tc>
      </w:tr>
      <w:tr w:rsidR="00CB1649" w:rsidRPr="00FA0CF8" w14:paraId="0705665B" w14:textId="77777777" w:rsidTr="00DD3144">
        <w:trPr>
          <w:trHeight w:val="533"/>
        </w:trPr>
        <w:tc>
          <w:tcPr>
            <w:tcW w:w="1066" w:type="dxa"/>
            <w:vAlign w:val="center"/>
          </w:tcPr>
          <w:p w14:paraId="26381066"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FD9E09C"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48AAC6A" w14:textId="3C6FB9AB" w:rsidR="00CB1649" w:rsidRPr="00FA0CF8" w:rsidRDefault="00913657" w:rsidP="00DD3144">
            <w:pPr>
              <w:spacing w:line="276" w:lineRule="auto"/>
              <w:rPr>
                <w:color w:val="000000" w:themeColor="text1"/>
              </w:rPr>
            </w:pPr>
            <w:ins w:id="128" w:author="Olaniwun Ajayi LP" w:date="2025-07-14T09:39:00Z">
              <w:r>
                <w:t>X</w:t>
              </w:r>
            </w:ins>
          </w:p>
        </w:tc>
      </w:tr>
      <w:tr w:rsidR="00CB1649" w14:paraId="01F6A3BB" w14:textId="77777777" w:rsidTr="00DD3144">
        <w:trPr>
          <w:trHeight w:val="1020"/>
        </w:trPr>
        <w:tc>
          <w:tcPr>
            <w:tcW w:w="1066" w:type="dxa"/>
            <w:vAlign w:val="center"/>
          </w:tcPr>
          <w:p w14:paraId="753470AB"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7D3587D"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0B06B05" w14:textId="77777777" w:rsidTr="00DD3144">
        <w:trPr>
          <w:trHeight w:val="1020"/>
        </w:trPr>
        <w:tc>
          <w:tcPr>
            <w:tcW w:w="1066" w:type="dxa"/>
            <w:vAlign w:val="center"/>
          </w:tcPr>
          <w:p w14:paraId="6DF3FB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441491EE" w14:textId="77777777" w:rsidR="00913657" w:rsidRPr="00234AE3" w:rsidRDefault="00913657" w:rsidP="00913657">
            <w:pPr>
              <w:rPr>
                <w:ins w:id="129" w:author="Olaniwun Ajayi LP" w:date="2025-07-14T09:39:00Z"/>
                <w:rFonts w:ascii="Calibri" w:hAnsi="Calibri" w:cs="Calibri"/>
              </w:rPr>
            </w:pPr>
            <w:ins w:id="130" w:author="Olaniwun Ajayi LP" w:date="2025-07-14T09:39:00Z">
              <w:r w:rsidRPr="00234AE3">
                <w:rPr>
                  <w:rFonts w:ascii="Calibri" w:hAnsi="Calibri" w:cs="Calibri"/>
                </w:rPr>
                <w:t xml:space="preserve">The </w:t>
              </w:r>
              <w:r>
                <w:rPr>
                  <w:rFonts w:ascii="Calibri" w:hAnsi="Calibri" w:cs="Calibri"/>
                </w:rPr>
                <w:t>NUPRC</w:t>
              </w:r>
              <w:r w:rsidRPr="00234AE3">
                <w:rPr>
                  <w:rFonts w:ascii="Calibri" w:hAnsi="Calibri" w:cs="Calibri"/>
                </w:rPr>
                <w:t xml:space="preserve"> has </w:t>
              </w:r>
              <w:r>
                <w:rPr>
                  <w:rFonts w:ascii="Calibri" w:hAnsi="Calibri" w:cs="Calibri"/>
                </w:rPr>
                <w:t>imposed penalties on defaulter and received</w:t>
              </w:r>
              <w:r w:rsidRPr="00234AE3">
                <w:rPr>
                  <w:rFonts w:ascii="Calibri" w:hAnsi="Calibri" w:cs="Calibri"/>
                </w:rPr>
                <w:t xml:space="preserve"> substantial monetary</w:t>
              </w:r>
              <w:r>
                <w:rPr>
                  <w:rFonts w:ascii="Calibri" w:hAnsi="Calibri" w:cs="Calibri"/>
                </w:rPr>
                <w:t xml:space="preserve"> fines</w:t>
              </w:r>
              <w:r w:rsidRPr="00234AE3">
                <w:rPr>
                  <w:rFonts w:ascii="Calibri" w:hAnsi="Calibri" w:cs="Calibri"/>
                </w:rPr>
                <w:t xml:space="preserve">, </w:t>
              </w:r>
              <w:r>
                <w:rPr>
                  <w:rFonts w:ascii="Calibri" w:hAnsi="Calibri" w:cs="Calibri"/>
                </w:rPr>
                <w:t>in the sum of</w:t>
              </w:r>
              <w:r w:rsidRPr="00234AE3">
                <w:rPr>
                  <w:rFonts w:ascii="Calibri" w:hAnsi="Calibri" w:cs="Calibri"/>
                </w:rPr>
                <w:t xml:space="preserve"> US $85.1 million in the first half of 2024 from companies flaring gas, indicating active enforcement of flare-related sanctions </w:t>
              </w:r>
            </w:ins>
          </w:p>
          <w:p w14:paraId="43F8AB32" w14:textId="642F3D23" w:rsidR="00BE0825" w:rsidRDefault="00913657" w:rsidP="00913657">
            <w:pPr>
              <w:spacing w:line="276" w:lineRule="auto"/>
              <w:rPr>
                <w:color w:val="000000" w:themeColor="text1"/>
              </w:rPr>
            </w:pPr>
            <w:ins w:id="131" w:author="Olaniwun Ajayi LP" w:date="2025-07-14T09:39:00Z">
              <w:r w:rsidRPr="008919B5">
                <w:rPr>
                  <w:rFonts w:ascii="Calibri" w:hAnsi="Calibri" w:cs="Calibri"/>
                </w:rPr>
                <w:fldChar w:fldCharType="begin"/>
              </w:r>
              <w:r w:rsidRPr="008919B5">
                <w:rPr>
                  <w:rFonts w:ascii="Calibri" w:hAnsi="Calibri" w:cs="Calibri"/>
                </w:rPr>
                <w:instrText>HYPERLINK "https://tribuneonlineng.com/nuprc-receives-85m-as-gas-flare-penalty-in-six-months/?utm_source=chatgpt.com"</w:instrText>
              </w:r>
              <w:r w:rsidRPr="008919B5">
                <w:rPr>
                  <w:rFonts w:ascii="Calibri" w:hAnsi="Calibri" w:cs="Calibri"/>
                </w:rPr>
                <w:fldChar w:fldCharType="separate"/>
              </w:r>
              <w:r w:rsidRPr="008919B5">
                <w:rPr>
                  <w:rStyle w:val="Hyperlink"/>
                  <w:rFonts w:ascii="Calibri" w:hAnsi="Calibri" w:cs="Calibri"/>
                </w:rPr>
                <w:t>NUPRC receives $85m as gas flare penalty in six months</w:t>
              </w:r>
              <w:r w:rsidRPr="008919B5">
                <w:rPr>
                  <w:rFonts w:ascii="Calibri" w:hAnsi="Calibri" w:cs="Calibri"/>
                </w:rPr>
                <w:fldChar w:fldCharType="end"/>
              </w:r>
            </w:ins>
          </w:p>
          <w:p w14:paraId="35CC7BA6" w14:textId="77777777" w:rsidR="00033F3D" w:rsidRDefault="00FA215E">
            <w:del w:id="132" w:author="Olaniwun Ajayi LP" w:date="2025-07-14T09:06:00Z">
              <w:r w:rsidDel="00E54741">
                <w:delText>-99</w:delText>
              </w:r>
            </w:del>
          </w:p>
        </w:tc>
      </w:tr>
      <w:tr w:rsidR="008063B5" w14:paraId="63B711E4" w14:textId="77777777" w:rsidTr="00DD3144">
        <w:trPr>
          <w:trHeight w:val="1020"/>
        </w:trPr>
        <w:tc>
          <w:tcPr>
            <w:tcW w:w="1066" w:type="dxa"/>
            <w:vAlign w:val="center"/>
          </w:tcPr>
          <w:p w14:paraId="0B065EE2"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E72C332"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F311537" w14:textId="77777777" w:rsidTr="00DD3144">
        <w:trPr>
          <w:trHeight w:val="533"/>
        </w:trPr>
        <w:tc>
          <w:tcPr>
            <w:tcW w:w="1066" w:type="dxa"/>
            <w:vAlign w:val="center"/>
          </w:tcPr>
          <w:p w14:paraId="01364D48" w14:textId="77777777"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1B3F7F1A"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FBC7E9" w14:textId="6CA94D75" w:rsidR="008063B5" w:rsidRDefault="00E54741" w:rsidP="00DD3144">
            <w:pPr>
              <w:spacing w:line="276" w:lineRule="auto"/>
              <w:rPr>
                <w:color w:val="000000" w:themeColor="text1"/>
              </w:rPr>
            </w:pPr>
            <w:ins w:id="133" w:author="Olaniwun Ajayi LP" w:date="2025-07-14T09:06:00Z">
              <w:r>
                <w:rPr>
                  <w:color w:val="000000" w:themeColor="text1"/>
                </w:rPr>
                <w:t>X</w:t>
              </w:r>
            </w:ins>
          </w:p>
        </w:tc>
      </w:tr>
      <w:tr w:rsidR="008063B5" w14:paraId="1D19C4A8" w14:textId="77777777" w:rsidTr="00DD3144">
        <w:trPr>
          <w:trHeight w:val="533"/>
        </w:trPr>
        <w:tc>
          <w:tcPr>
            <w:tcW w:w="1066" w:type="dxa"/>
            <w:vAlign w:val="center"/>
          </w:tcPr>
          <w:p w14:paraId="4907BFDD"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495855E1"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CE37559" w14:textId="77777777" w:rsidR="008063B5" w:rsidRDefault="008063B5" w:rsidP="00DD3144">
            <w:pPr>
              <w:spacing w:line="276" w:lineRule="auto"/>
              <w:rPr>
                <w:color w:val="000000" w:themeColor="text1"/>
              </w:rPr>
            </w:pPr>
          </w:p>
        </w:tc>
      </w:tr>
      <w:tr w:rsidR="008063B5" w14:paraId="6ADD862D" w14:textId="77777777" w:rsidTr="00DD3144">
        <w:trPr>
          <w:trHeight w:val="1020"/>
        </w:trPr>
        <w:tc>
          <w:tcPr>
            <w:tcW w:w="1066" w:type="dxa"/>
            <w:vAlign w:val="center"/>
          </w:tcPr>
          <w:p w14:paraId="009A1509"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225AFFF"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84F9FFB" w14:textId="77777777" w:rsidTr="00DD3144">
        <w:trPr>
          <w:trHeight w:val="1020"/>
        </w:trPr>
        <w:tc>
          <w:tcPr>
            <w:tcW w:w="1066" w:type="dxa"/>
            <w:vAlign w:val="center"/>
          </w:tcPr>
          <w:p w14:paraId="4F716F0F" w14:textId="77777777" w:rsidR="008063B5" w:rsidRPr="00530553" w:rsidRDefault="008063B5" w:rsidP="00DD3144">
            <w:pPr>
              <w:rPr>
                <w:b/>
                <w:bCs/>
                <w:color w:val="000000" w:themeColor="text1"/>
              </w:rPr>
            </w:pPr>
          </w:p>
        </w:tc>
        <w:tc>
          <w:tcPr>
            <w:tcW w:w="9374" w:type="dxa"/>
            <w:gridSpan w:val="8"/>
            <w:shd w:val="clear" w:color="auto" w:fill="auto"/>
            <w:vAlign w:val="center"/>
          </w:tcPr>
          <w:p w14:paraId="4DBE7AAD" w14:textId="77777777" w:rsidR="008063B5" w:rsidRDefault="008063B5" w:rsidP="00DD3144">
            <w:pPr>
              <w:spacing w:line="276" w:lineRule="auto"/>
              <w:rPr>
                <w:color w:val="000000" w:themeColor="text1"/>
              </w:rPr>
            </w:pPr>
          </w:p>
          <w:p w14:paraId="1F750BBA" w14:textId="77777777" w:rsidR="00033F3D" w:rsidRDefault="00033F3D"/>
        </w:tc>
      </w:tr>
      <w:bookmarkEnd w:id="92"/>
    </w:tbl>
    <w:p w14:paraId="51B94FFA" w14:textId="77777777" w:rsidR="007B1CB8" w:rsidRDefault="007B1CB8"/>
    <w:p w14:paraId="4D3E03F5" w14:textId="77777777" w:rsidR="00952AB2" w:rsidRDefault="00952AB2" w:rsidP="00952AB2">
      <w:pPr>
        <w:pStyle w:val="Heading2"/>
      </w:pPr>
      <w:bookmarkStart w:id="134" w:name="_Toc198223603"/>
      <w:r>
        <w:t>Section 1.2: What is being disclosed?</w:t>
      </w:r>
      <w:bookmarkEnd w:id="13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8BB96B6" w14:textId="77777777" w:rsidTr="00493D04">
        <w:tc>
          <w:tcPr>
            <w:tcW w:w="828" w:type="dxa"/>
            <w:vAlign w:val="center"/>
          </w:tcPr>
          <w:p w14:paraId="5F2ABB8C"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569D922"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D4B11FD" w14:textId="77777777" w:rsidTr="00493D04">
        <w:tc>
          <w:tcPr>
            <w:tcW w:w="828" w:type="dxa"/>
            <w:vAlign w:val="center"/>
          </w:tcPr>
          <w:p w14:paraId="5F91A825" w14:textId="77777777" w:rsidR="00042406" w:rsidRDefault="00042406" w:rsidP="00DD3144"/>
        </w:tc>
        <w:tc>
          <w:tcPr>
            <w:tcW w:w="4752" w:type="dxa"/>
            <w:shd w:val="clear" w:color="auto" w:fill="E2EFD9" w:themeFill="accent6" w:themeFillTint="33"/>
            <w:vAlign w:val="center"/>
          </w:tcPr>
          <w:p w14:paraId="71EC8016" w14:textId="77777777" w:rsidR="00042406" w:rsidRDefault="00042406" w:rsidP="00DD3144"/>
        </w:tc>
        <w:tc>
          <w:tcPr>
            <w:tcW w:w="1710" w:type="dxa"/>
            <w:shd w:val="clear" w:color="auto" w:fill="E2EFD9" w:themeFill="accent6" w:themeFillTint="33"/>
            <w:vAlign w:val="center"/>
          </w:tcPr>
          <w:p w14:paraId="18FAB45F"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E65509"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735920C5"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42C7E06" w14:textId="77777777" w:rsidTr="00493D04">
        <w:tc>
          <w:tcPr>
            <w:tcW w:w="828" w:type="dxa"/>
            <w:vAlign w:val="center"/>
          </w:tcPr>
          <w:p w14:paraId="03FDEA76" w14:textId="77777777" w:rsidR="00042406" w:rsidRDefault="00545554" w:rsidP="00DD3144">
            <w:r>
              <w:t>1.17.1</w:t>
            </w:r>
          </w:p>
        </w:tc>
        <w:tc>
          <w:tcPr>
            <w:tcW w:w="4752" w:type="dxa"/>
            <w:shd w:val="clear" w:color="auto" w:fill="DEEAF6" w:themeFill="accent5" w:themeFillTint="33"/>
            <w:vAlign w:val="center"/>
          </w:tcPr>
          <w:p w14:paraId="3F18524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31994CF" w14:textId="77777777" w:rsidR="00042406" w:rsidRDefault="00042406" w:rsidP="00DD3144"/>
        </w:tc>
        <w:tc>
          <w:tcPr>
            <w:tcW w:w="1620" w:type="dxa"/>
            <w:vAlign w:val="center"/>
          </w:tcPr>
          <w:p w14:paraId="276E9E52" w14:textId="77777777" w:rsidR="00042406" w:rsidRDefault="00042406" w:rsidP="00DD3144"/>
          <w:p w14:paraId="59BC7073" w14:textId="77777777" w:rsidR="00033F3D" w:rsidRDefault="00FA215E">
            <w:r>
              <w:t>X</w:t>
            </w:r>
          </w:p>
        </w:tc>
        <w:tc>
          <w:tcPr>
            <w:tcW w:w="1530" w:type="dxa"/>
            <w:vAlign w:val="center"/>
          </w:tcPr>
          <w:p w14:paraId="2D32E29D" w14:textId="77777777" w:rsidR="00042406" w:rsidRDefault="00042406" w:rsidP="00DD3144"/>
        </w:tc>
      </w:tr>
      <w:tr w:rsidR="004C6739" w14:paraId="5C13C0A0" w14:textId="77777777" w:rsidTr="00493D04">
        <w:tc>
          <w:tcPr>
            <w:tcW w:w="828" w:type="dxa"/>
            <w:vAlign w:val="center"/>
          </w:tcPr>
          <w:p w14:paraId="09EB6F9E" w14:textId="77777777" w:rsidR="00042406" w:rsidRDefault="00545554" w:rsidP="00DD3144">
            <w:r>
              <w:t>1.17.2</w:t>
            </w:r>
          </w:p>
        </w:tc>
        <w:tc>
          <w:tcPr>
            <w:tcW w:w="4752" w:type="dxa"/>
            <w:shd w:val="clear" w:color="auto" w:fill="DEEAF6" w:themeFill="accent5" w:themeFillTint="33"/>
            <w:vAlign w:val="center"/>
          </w:tcPr>
          <w:p w14:paraId="2825C629"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C2FCA7E" w14:textId="77777777" w:rsidR="00042406" w:rsidRDefault="00042406" w:rsidP="00DD3144"/>
        </w:tc>
        <w:tc>
          <w:tcPr>
            <w:tcW w:w="1620" w:type="dxa"/>
            <w:vAlign w:val="center"/>
          </w:tcPr>
          <w:p w14:paraId="60781512" w14:textId="77777777" w:rsidR="00042406" w:rsidRDefault="00042406" w:rsidP="00DD3144"/>
        </w:tc>
        <w:tc>
          <w:tcPr>
            <w:tcW w:w="1530" w:type="dxa"/>
            <w:vAlign w:val="center"/>
          </w:tcPr>
          <w:p w14:paraId="79CD3072" w14:textId="77777777" w:rsidR="00042406" w:rsidRDefault="00042406" w:rsidP="00DD3144"/>
          <w:p w14:paraId="4FC88E9B" w14:textId="77777777" w:rsidR="00033F3D" w:rsidRDefault="00FA215E">
            <w:r>
              <w:t>X</w:t>
            </w:r>
          </w:p>
        </w:tc>
      </w:tr>
      <w:tr w:rsidR="004C6739" w14:paraId="1F0E58D3" w14:textId="77777777" w:rsidTr="00493D04">
        <w:tc>
          <w:tcPr>
            <w:tcW w:w="828" w:type="dxa"/>
            <w:vAlign w:val="center"/>
          </w:tcPr>
          <w:p w14:paraId="7CD19EAD" w14:textId="77777777" w:rsidR="00042406" w:rsidRDefault="00545554" w:rsidP="00DD3144">
            <w:r>
              <w:t>1.17.3</w:t>
            </w:r>
          </w:p>
        </w:tc>
        <w:tc>
          <w:tcPr>
            <w:tcW w:w="4752" w:type="dxa"/>
            <w:shd w:val="clear" w:color="auto" w:fill="DEEAF6" w:themeFill="accent5" w:themeFillTint="33"/>
            <w:vAlign w:val="center"/>
          </w:tcPr>
          <w:p w14:paraId="10C149E9"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23D3B3F" w14:textId="77777777" w:rsidR="00042406" w:rsidRDefault="00042406" w:rsidP="00DD3144"/>
        </w:tc>
        <w:tc>
          <w:tcPr>
            <w:tcW w:w="1620" w:type="dxa"/>
            <w:vAlign w:val="center"/>
          </w:tcPr>
          <w:p w14:paraId="6216C44A" w14:textId="77777777" w:rsidR="00042406" w:rsidRDefault="00042406" w:rsidP="00DD3144"/>
          <w:p w14:paraId="1E753402" w14:textId="77777777" w:rsidR="00033F3D" w:rsidRDefault="00FA215E">
            <w:r>
              <w:t>X</w:t>
            </w:r>
          </w:p>
        </w:tc>
        <w:tc>
          <w:tcPr>
            <w:tcW w:w="1530" w:type="dxa"/>
            <w:vAlign w:val="center"/>
          </w:tcPr>
          <w:p w14:paraId="11590480" w14:textId="77777777" w:rsidR="00042406" w:rsidRDefault="00042406">
            <w:pPr>
              <w:pStyle w:val="NormalWeb"/>
              <w:pPrChange w:id="135" w:author="Olaniwun Ajayi LP" w:date="2025-06-28T13:54:00Z">
                <w:pPr/>
              </w:pPrChange>
            </w:pPr>
          </w:p>
        </w:tc>
      </w:tr>
      <w:tr w:rsidR="004C6739" w14:paraId="7DF90BFD" w14:textId="77777777" w:rsidTr="00493D04">
        <w:tc>
          <w:tcPr>
            <w:tcW w:w="828" w:type="dxa"/>
            <w:vAlign w:val="center"/>
          </w:tcPr>
          <w:p w14:paraId="04726495" w14:textId="77777777" w:rsidR="00042406" w:rsidRDefault="00545554" w:rsidP="00DD3144">
            <w:r>
              <w:t>1.17.4</w:t>
            </w:r>
          </w:p>
        </w:tc>
        <w:tc>
          <w:tcPr>
            <w:tcW w:w="4752" w:type="dxa"/>
            <w:shd w:val="clear" w:color="auto" w:fill="DEEAF6" w:themeFill="accent5" w:themeFillTint="33"/>
            <w:vAlign w:val="center"/>
          </w:tcPr>
          <w:p w14:paraId="33895802" w14:textId="77777777" w:rsidR="00042406" w:rsidRDefault="008318AE" w:rsidP="00DD3144">
            <w:pPr>
              <w:spacing w:line="276" w:lineRule="auto"/>
            </w:pPr>
            <w:r>
              <w:t>Other climate-related targets</w:t>
            </w:r>
          </w:p>
        </w:tc>
        <w:tc>
          <w:tcPr>
            <w:tcW w:w="1710" w:type="dxa"/>
            <w:vAlign w:val="center"/>
          </w:tcPr>
          <w:p w14:paraId="37022130" w14:textId="77777777" w:rsidR="00042406" w:rsidRDefault="00042406" w:rsidP="00DD3144"/>
        </w:tc>
        <w:tc>
          <w:tcPr>
            <w:tcW w:w="1620" w:type="dxa"/>
            <w:vAlign w:val="center"/>
          </w:tcPr>
          <w:p w14:paraId="67C00DD2" w14:textId="77777777" w:rsidR="00042406" w:rsidRDefault="00042406" w:rsidP="00DD3144"/>
        </w:tc>
        <w:tc>
          <w:tcPr>
            <w:tcW w:w="1530" w:type="dxa"/>
            <w:vAlign w:val="center"/>
          </w:tcPr>
          <w:p w14:paraId="4DDF13E5" w14:textId="77777777" w:rsidR="00042406" w:rsidRDefault="00042406" w:rsidP="00DD3144"/>
          <w:p w14:paraId="020B1388" w14:textId="77777777" w:rsidR="00033F3D" w:rsidRDefault="00FA215E">
            <w:r>
              <w:t>X</w:t>
            </w:r>
          </w:p>
        </w:tc>
      </w:tr>
      <w:tr w:rsidR="004C6739" w14:paraId="04E40BB1" w14:textId="77777777" w:rsidTr="00493D04">
        <w:tc>
          <w:tcPr>
            <w:tcW w:w="828" w:type="dxa"/>
            <w:vAlign w:val="center"/>
          </w:tcPr>
          <w:p w14:paraId="564DE2F8" w14:textId="77777777" w:rsidR="00042406" w:rsidRDefault="00545554" w:rsidP="00DD3144">
            <w:r>
              <w:t>1.17.5</w:t>
            </w:r>
          </w:p>
        </w:tc>
        <w:tc>
          <w:tcPr>
            <w:tcW w:w="4752" w:type="dxa"/>
            <w:shd w:val="clear" w:color="auto" w:fill="DEEAF6" w:themeFill="accent5" w:themeFillTint="33"/>
            <w:vAlign w:val="center"/>
          </w:tcPr>
          <w:p w14:paraId="050930D2"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CA28AE8" w14:textId="77777777" w:rsidR="00042406" w:rsidRDefault="00042406" w:rsidP="00DD3144"/>
        </w:tc>
        <w:tc>
          <w:tcPr>
            <w:tcW w:w="1620" w:type="dxa"/>
            <w:vAlign w:val="center"/>
          </w:tcPr>
          <w:p w14:paraId="12B7BCFA" w14:textId="77777777" w:rsidR="00042406" w:rsidRDefault="00042406" w:rsidP="00DD3144"/>
        </w:tc>
        <w:tc>
          <w:tcPr>
            <w:tcW w:w="1530" w:type="dxa"/>
            <w:vAlign w:val="center"/>
          </w:tcPr>
          <w:p w14:paraId="2DD97C5E" w14:textId="77777777" w:rsidR="00042406" w:rsidRDefault="00042406" w:rsidP="00DD3144"/>
          <w:p w14:paraId="0B84E8CF" w14:textId="77777777" w:rsidR="00033F3D" w:rsidRDefault="00FA215E">
            <w:r>
              <w:t>X</w:t>
            </w:r>
          </w:p>
        </w:tc>
      </w:tr>
      <w:tr w:rsidR="004C6739" w14:paraId="4259EA4B" w14:textId="77777777" w:rsidTr="00493D04">
        <w:tc>
          <w:tcPr>
            <w:tcW w:w="828" w:type="dxa"/>
            <w:vAlign w:val="center"/>
          </w:tcPr>
          <w:p w14:paraId="3BA14B82" w14:textId="77777777" w:rsidR="00042406" w:rsidRDefault="00545554" w:rsidP="00DD3144">
            <w:r>
              <w:t>1.17.6</w:t>
            </w:r>
          </w:p>
        </w:tc>
        <w:tc>
          <w:tcPr>
            <w:tcW w:w="4752" w:type="dxa"/>
            <w:shd w:val="clear" w:color="auto" w:fill="DEEAF6" w:themeFill="accent5" w:themeFillTint="33"/>
            <w:vAlign w:val="center"/>
          </w:tcPr>
          <w:p w14:paraId="35DA9BA2" w14:textId="77777777" w:rsidR="008318AE" w:rsidRDefault="008318AE" w:rsidP="00DD3144">
            <w:pPr>
              <w:spacing w:line="276" w:lineRule="auto"/>
            </w:pPr>
            <w:r>
              <w:t>Transition risk</w:t>
            </w:r>
          </w:p>
        </w:tc>
        <w:tc>
          <w:tcPr>
            <w:tcW w:w="1710" w:type="dxa"/>
            <w:vAlign w:val="center"/>
          </w:tcPr>
          <w:p w14:paraId="1E9174CA" w14:textId="77777777" w:rsidR="00042406" w:rsidRDefault="00042406" w:rsidP="00DD3144"/>
        </w:tc>
        <w:tc>
          <w:tcPr>
            <w:tcW w:w="1620" w:type="dxa"/>
            <w:vAlign w:val="center"/>
          </w:tcPr>
          <w:p w14:paraId="4D3A222E" w14:textId="77777777" w:rsidR="00042406" w:rsidRDefault="00042406" w:rsidP="00DD3144"/>
        </w:tc>
        <w:tc>
          <w:tcPr>
            <w:tcW w:w="1530" w:type="dxa"/>
            <w:vAlign w:val="center"/>
          </w:tcPr>
          <w:p w14:paraId="4A3E0C69" w14:textId="77777777" w:rsidR="00042406" w:rsidRDefault="00042406" w:rsidP="00DD3144"/>
          <w:p w14:paraId="496EFFD8" w14:textId="77777777" w:rsidR="00033F3D" w:rsidRDefault="00FA215E">
            <w:r>
              <w:t>X</w:t>
            </w:r>
          </w:p>
        </w:tc>
      </w:tr>
      <w:tr w:rsidR="004C6739" w14:paraId="78BBA494" w14:textId="77777777" w:rsidTr="00493D04">
        <w:tc>
          <w:tcPr>
            <w:tcW w:w="828" w:type="dxa"/>
            <w:vAlign w:val="center"/>
          </w:tcPr>
          <w:p w14:paraId="0E7E1D82" w14:textId="77777777" w:rsidR="00042406" w:rsidRDefault="00545554" w:rsidP="00DD3144">
            <w:r>
              <w:t>1.17.7</w:t>
            </w:r>
          </w:p>
        </w:tc>
        <w:tc>
          <w:tcPr>
            <w:tcW w:w="4752" w:type="dxa"/>
            <w:shd w:val="clear" w:color="auto" w:fill="DEEAF6" w:themeFill="accent5" w:themeFillTint="33"/>
            <w:vAlign w:val="center"/>
          </w:tcPr>
          <w:p w14:paraId="173ECB09"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5EFFE4B2" w14:textId="77777777" w:rsidR="00042406" w:rsidRDefault="00042406" w:rsidP="00DD3144"/>
        </w:tc>
        <w:tc>
          <w:tcPr>
            <w:tcW w:w="1620" w:type="dxa"/>
            <w:vAlign w:val="center"/>
          </w:tcPr>
          <w:p w14:paraId="19F564FF" w14:textId="77777777" w:rsidR="00042406" w:rsidRDefault="00042406" w:rsidP="00DD3144"/>
          <w:p w14:paraId="7630466D" w14:textId="77777777" w:rsidR="00033F3D" w:rsidRDefault="00FA215E">
            <w:r>
              <w:t>X</w:t>
            </w:r>
          </w:p>
        </w:tc>
        <w:tc>
          <w:tcPr>
            <w:tcW w:w="1530" w:type="dxa"/>
            <w:vAlign w:val="center"/>
          </w:tcPr>
          <w:p w14:paraId="350AC1DA" w14:textId="77777777" w:rsidR="00042406" w:rsidRDefault="00042406" w:rsidP="00DD3144"/>
        </w:tc>
      </w:tr>
      <w:tr w:rsidR="00931F08" w14:paraId="76C27627" w14:textId="77777777" w:rsidTr="00493D04">
        <w:tc>
          <w:tcPr>
            <w:tcW w:w="828" w:type="dxa"/>
            <w:vAlign w:val="center"/>
          </w:tcPr>
          <w:p w14:paraId="51A5C08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ED87B39"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31FC14AC" w14:textId="77777777" w:rsidR="005F4B1C" w:rsidRDefault="005F4B1C" w:rsidP="00DD3144"/>
          <w:p w14:paraId="2EB1D198" w14:textId="77777777" w:rsidR="00931F08" w:rsidRDefault="005F4B1C"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98C5D20" w14:textId="77777777" w:rsidTr="00493D04">
        <w:trPr>
          <w:trHeight w:val="1020"/>
        </w:trPr>
        <w:tc>
          <w:tcPr>
            <w:tcW w:w="828" w:type="dxa"/>
            <w:vAlign w:val="center"/>
          </w:tcPr>
          <w:p w14:paraId="1D3BB061" w14:textId="77777777" w:rsidR="00931F08" w:rsidRDefault="00931F08" w:rsidP="00DD3144"/>
        </w:tc>
        <w:tc>
          <w:tcPr>
            <w:tcW w:w="9612" w:type="dxa"/>
            <w:gridSpan w:val="4"/>
            <w:shd w:val="clear" w:color="auto" w:fill="auto"/>
            <w:vAlign w:val="center"/>
          </w:tcPr>
          <w:p w14:paraId="15EA369C" w14:textId="6B15124D" w:rsidR="00931F08" w:rsidRDefault="00E54741" w:rsidP="00DD3144">
            <w:ins w:id="136" w:author="Olaniwun Ajayi LP" w:date="2025-07-14T09:07:00Z">
              <w:r>
                <w:t>NO</w:t>
              </w:r>
            </w:ins>
          </w:p>
          <w:p w14:paraId="553DA915" w14:textId="77777777" w:rsidR="00033F3D" w:rsidRDefault="00033F3D"/>
        </w:tc>
      </w:tr>
      <w:tr w:rsidR="00931F08" w14:paraId="48877B44" w14:textId="77777777" w:rsidTr="00493D04">
        <w:tc>
          <w:tcPr>
            <w:tcW w:w="828" w:type="dxa"/>
            <w:vAlign w:val="center"/>
          </w:tcPr>
          <w:p w14:paraId="58DD6DF0"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1CF7DC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01A3E12" w14:textId="77777777" w:rsidR="00274335" w:rsidRDefault="00274335" w:rsidP="00DD3144"/>
          <w:p w14:paraId="19CC2A82"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C565CAE" w14:textId="77777777" w:rsidTr="00493D04">
        <w:trPr>
          <w:trHeight w:val="1020"/>
        </w:trPr>
        <w:tc>
          <w:tcPr>
            <w:tcW w:w="828" w:type="dxa"/>
            <w:vAlign w:val="center"/>
          </w:tcPr>
          <w:p w14:paraId="1090C8D5" w14:textId="77777777" w:rsidR="00931F08" w:rsidRDefault="00931F08" w:rsidP="00DD3144"/>
        </w:tc>
        <w:tc>
          <w:tcPr>
            <w:tcW w:w="9612" w:type="dxa"/>
            <w:gridSpan w:val="4"/>
            <w:shd w:val="clear" w:color="auto" w:fill="auto"/>
            <w:vAlign w:val="center"/>
          </w:tcPr>
          <w:p w14:paraId="1D7540CA" w14:textId="77777777" w:rsidR="00931F08" w:rsidRDefault="00931F08" w:rsidP="00DD3144"/>
          <w:p w14:paraId="36433BB5" w14:textId="6EF4F76A" w:rsidR="00033F3D" w:rsidRDefault="00E54741">
            <w:ins w:id="137" w:author="Olaniwun Ajayi LP" w:date="2025-07-14T09:07:00Z">
              <w:r>
                <w:t>NO</w:t>
              </w:r>
            </w:ins>
          </w:p>
        </w:tc>
      </w:tr>
      <w:tr w:rsidR="00931F08" w14:paraId="35F6DB9A" w14:textId="77777777" w:rsidTr="00493D04">
        <w:tc>
          <w:tcPr>
            <w:tcW w:w="828" w:type="dxa"/>
            <w:vAlign w:val="center"/>
          </w:tcPr>
          <w:p w14:paraId="282E5575"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14911F9B"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763655" w14:textId="77777777" w:rsidR="004B666D" w:rsidRDefault="004B666D" w:rsidP="00DD3144"/>
          <w:p w14:paraId="380F171F"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56DA74E" w14:textId="77777777" w:rsidTr="00493D04">
        <w:trPr>
          <w:trHeight w:val="1020"/>
        </w:trPr>
        <w:tc>
          <w:tcPr>
            <w:tcW w:w="828" w:type="dxa"/>
            <w:vAlign w:val="center"/>
          </w:tcPr>
          <w:p w14:paraId="5A536688" w14:textId="77777777" w:rsidR="00931F08" w:rsidRDefault="00931F08" w:rsidP="00DD3144"/>
        </w:tc>
        <w:tc>
          <w:tcPr>
            <w:tcW w:w="9612" w:type="dxa"/>
            <w:gridSpan w:val="4"/>
            <w:shd w:val="clear" w:color="auto" w:fill="auto"/>
            <w:vAlign w:val="center"/>
          </w:tcPr>
          <w:p w14:paraId="4C91431A" w14:textId="77777777" w:rsidR="00931F08" w:rsidRDefault="00931F08" w:rsidP="00DD3144"/>
          <w:p w14:paraId="7BC81229" w14:textId="4F709720" w:rsidR="00033F3D" w:rsidRDefault="00E54741">
            <w:ins w:id="138" w:author="Olaniwun Ajayi LP" w:date="2025-07-14T09:07:00Z">
              <w:r>
                <w:t>NO</w:t>
              </w:r>
            </w:ins>
          </w:p>
        </w:tc>
      </w:tr>
      <w:tr w:rsidR="00931F08" w14:paraId="29911440" w14:textId="77777777" w:rsidTr="00493D04">
        <w:tc>
          <w:tcPr>
            <w:tcW w:w="828" w:type="dxa"/>
            <w:vAlign w:val="center"/>
          </w:tcPr>
          <w:p w14:paraId="1AB83148"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74757BF"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6FE03E3" w14:textId="77777777" w:rsidR="00EF1A36" w:rsidRDefault="00EF1A36" w:rsidP="00DD3144"/>
          <w:p w14:paraId="09E822F0"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588803D" w14:textId="77777777" w:rsidTr="00493D04">
        <w:trPr>
          <w:trHeight w:val="1020"/>
        </w:trPr>
        <w:tc>
          <w:tcPr>
            <w:tcW w:w="828" w:type="dxa"/>
            <w:vAlign w:val="center"/>
          </w:tcPr>
          <w:p w14:paraId="3DC2A488" w14:textId="77777777" w:rsidR="00931F08" w:rsidRDefault="00931F08" w:rsidP="00DD3144"/>
        </w:tc>
        <w:tc>
          <w:tcPr>
            <w:tcW w:w="9612" w:type="dxa"/>
            <w:gridSpan w:val="4"/>
            <w:shd w:val="clear" w:color="auto" w:fill="auto"/>
            <w:vAlign w:val="center"/>
          </w:tcPr>
          <w:p w14:paraId="6F2EC19B" w14:textId="77777777" w:rsidR="00931F08" w:rsidRDefault="00931F08" w:rsidP="00DD3144"/>
          <w:p w14:paraId="6FC64D18" w14:textId="51136330" w:rsidR="00033F3D" w:rsidRDefault="00E54741">
            <w:ins w:id="139" w:author="Olaniwun Ajayi LP" w:date="2025-07-14T09:07:00Z">
              <w:r>
                <w:t>NO</w:t>
              </w:r>
            </w:ins>
          </w:p>
        </w:tc>
      </w:tr>
      <w:tr w:rsidR="00931F08" w14:paraId="4C7511F8" w14:textId="77777777" w:rsidTr="00493D04">
        <w:tc>
          <w:tcPr>
            <w:tcW w:w="828" w:type="dxa"/>
            <w:vAlign w:val="center"/>
          </w:tcPr>
          <w:p w14:paraId="00AC7B02"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3F79CD8"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D48EF3F" w14:textId="77777777" w:rsidR="009A15B3" w:rsidRDefault="009A15B3" w:rsidP="00DD3144"/>
          <w:p w14:paraId="720F351A"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429C495" w14:textId="77777777" w:rsidTr="00493D04">
        <w:trPr>
          <w:trHeight w:val="1020"/>
        </w:trPr>
        <w:tc>
          <w:tcPr>
            <w:tcW w:w="828" w:type="dxa"/>
            <w:vAlign w:val="center"/>
          </w:tcPr>
          <w:p w14:paraId="423F23BF" w14:textId="77777777" w:rsidR="00931F08" w:rsidRDefault="00931F08" w:rsidP="00DD3144"/>
        </w:tc>
        <w:tc>
          <w:tcPr>
            <w:tcW w:w="9612" w:type="dxa"/>
            <w:gridSpan w:val="4"/>
            <w:shd w:val="clear" w:color="auto" w:fill="auto"/>
            <w:vAlign w:val="center"/>
          </w:tcPr>
          <w:p w14:paraId="0B4B2943" w14:textId="77777777" w:rsidR="00931F08" w:rsidRDefault="00931F08" w:rsidP="00DD3144"/>
          <w:p w14:paraId="5D7A9EC5" w14:textId="023DACCF" w:rsidR="00033F3D" w:rsidRDefault="00E54741">
            <w:ins w:id="140" w:author="Olaniwun Ajayi LP" w:date="2025-07-14T09:07:00Z">
              <w:r>
                <w:t>NO</w:t>
              </w:r>
            </w:ins>
          </w:p>
        </w:tc>
      </w:tr>
      <w:tr w:rsidR="00931F08" w14:paraId="1D4B3651" w14:textId="77777777" w:rsidTr="00493D04">
        <w:tc>
          <w:tcPr>
            <w:tcW w:w="828" w:type="dxa"/>
            <w:vAlign w:val="center"/>
          </w:tcPr>
          <w:p w14:paraId="116759E1"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4EFC6BC"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DA7E467" w14:textId="77777777" w:rsidR="00D46116" w:rsidRDefault="00D46116" w:rsidP="00DD3144"/>
          <w:p w14:paraId="6CF20F8B"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6E0BFF81" w14:textId="77777777" w:rsidTr="00493D04">
        <w:trPr>
          <w:trHeight w:val="1020"/>
        </w:trPr>
        <w:tc>
          <w:tcPr>
            <w:tcW w:w="828" w:type="dxa"/>
            <w:vAlign w:val="center"/>
          </w:tcPr>
          <w:p w14:paraId="696F8DC7" w14:textId="77777777" w:rsidR="00931F08" w:rsidRDefault="00931F08" w:rsidP="00DD3144"/>
        </w:tc>
        <w:tc>
          <w:tcPr>
            <w:tcW w:w="9612" w:type="dxa"/>
            <w:gridSpan w:val="4"/>
            <w:shd w:val="clear" w:color="auto" w:fill="auto"/>
            <w:vAlign w:val="center"/>
          </w:tcPr>
          <w:p w14:paraId="779EE8A7" w14:textId="14B786BF" w:rsidR="00931F08" w:rsidRDefault="00E54741" w:rsidP="00DD3144">
            <w:ins w:id="141" w:author="Olaniwun Ajayi LP" w:date="2025-07-14T09:07:00Z">
              <w:r>
                <w:t>NO</w:t>
              </w:r>
            </w:ins>
          </w:p>
          <w:p w14:paraId="265034F2" w14:textId="77777777" w:rsidR="00033F3D" w:rsidRDefault="00033F3D"/>
        </w:tc>
      </w:tr>
      <w:tr w:rsidR="00931F08" w14:paraId="45F57990" w14:textId="77777777" w:rsidTr="00493D04">
        <w:tc>
          <w:tcPr>
            <w:tcW w:w="828" w:type="dxa"/>
            <w:vAlign w:val="center"/>
          </w:tcPr>
          <w:p w14:paraId="5D55DEAA"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24C01B0"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8E9A649" w14:textId="77777777" w:rsidR="00BC2F0B" w:rsidRDefault="00BC2F0B" w:rsidP="00DD3144"/>
          <w:p w14:paraId="369D2732"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AF288E5" w14:textId="77777777" w:rsidTr="00493D04">
        <w:trPr>
          <w:trHeight w:val="1020"/>
        </w:trPr>
        <w:tc>
          <w:tcPr>
            <w:tcW w:w="828" w:type="dxa"/>
            <w:vAlign w:val="center"/>
          </w:tcPr>
          <w:p w14:paraId="75455F54" w14:textId="77777777" w:rsidR="00931F08" w:rsidRDefault="00931F08" w:rsidP="00DD3144"/>
        </w:tc>
        <w:tc>
          <w:tcPr>
            <w:tcW w:w="9612" w:type="dxa"/>
            <w:gridSpan w:val="4"/>
            <w:shd w:val="clear" w:color="auto" w:fill="auto"/>
            <w:vAlign w:val="center"/>
          </w:tcPr>
          <w:p w14:paraId="01670771" w14:textId="77777777" w:rsidR="00931F08" w:rsidRDefault="00931F08" w:rsidP="00DD3144"/>
          <w:p w14:paraId="68951925" w14:textId="20B1FC98" w:rsidR="00033F3D" w:rsidRDefault="00E54741">
            <w:ins w:id="142" w:author="Olaniwun Ajayi LP" w:date="2025-07-14T09:07:00Z">
              <w:r>
                <w:t>No</w:t>
              </w:r>
            </w:ins>
          </w:p>
        </w:tc>
      </w:tr>
      <w:tr w:rsidR="00B0479E" w14:paraId="47902C4C" w14:textId="77777777" w:rsidTr="00DD3144">
        <w:trPr>
          <w:trHeight w:val="1020"/>
        </w:trPr>
        <w:tc>
          <w:tcPr>
            <w:tcW w:w="10440" w:type="dxa"/>
            <w:gridSpan w:val="5"/>
            <w:shd w:val="clear" w:color="auto" w:fill="FFF2CC" w:themeFill="accent4" w:themeFillTint="33"/>
            <w:vAlign w:val="center"/>
          </w:tcPr>
          <w:p w14:paraId="057A8014"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299B7E1" w14:textId="77777777" w:rsidTr="00493D04">
        <w:tc>
          <w:tcPr>
            <w:tcW w:w="828" w:type="dxa"/>
            <w:vAlign w:val="center"/>
          </w:tcPr>
          <w:p w14:paraId="01003FD2"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19D1776"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8F45CDA" w14:textId="77777777" w:rsidTr="00493D04">
        <w:trPr>
          <w:trHeight w:val="533"/>
        </w:trPr>
        <w:tc>
          <w:tcPr>
            <w:tcW w:w="828" w:type="dxa"/>
            <w:vAlign w:val="center"/>
          </w:tcPr>
          <w:p w14:paraId="5E2FDF94" w14:textId="77777777" w:rsidR="00B0479E" w:rsidRDefault="00B0479E" w:rsidP="00DD3144">
            <w:r>
              <w:t>1.19.1</w:t>
            </w:r>
          </w:p>
        </w:tc>
        <w:tc>
          <w:tcPr>
            <w:tcW w:w="6462" w:type="dxa"/>
            <w:gridSpan w:val="2"/>
            <w:shd w:val="clear" w:color="auto" w:fill="E2EFD9" w:themeFill="accent6" w:themeFillTint="33"/>
            <w:vAlign w:val="center"/>
          </w:tcPr>
          <w:p w14:paraId="6DA1221A"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9A63169" w14:textId="77777777" w:rsidR="00B0479E" w:rsidRPr="00F75058" w:rsidRDefault="00B0479E" w:rsidP="00DD3144">
            <w:pPr>
              <w:rPr>
                <w:rFonts w:ascii="Calibri" w:hAnsi="Calibri" w:cs="Calibri"/>
              </w:rPr>
            </w:pPr>
          </w:p>
          <w:p w14:paraId="57C26D9F" w14:textId="77777777" w:rsidR="00033F3D" w:rsidRDefault="00FA215E">
            <w:r>
              <w:t>X</w:t>
            </w:r>
          </w:p>
        </w:tc>
      </w:tr>
      <w:tr w:rsidR="00B0479E" w14:paraId="30AA08CA" w14:textId="77777777" w:rsidTr="00493D04">
        <w:trPr>
          <w:trHeight w:val="533"/>
        </w:trPr>
        <w:tc>
          <w:tcPr>
            <w:tcW w:w="828" w:type="dxa"/>
            <w:vAlign w:val="center"/>
          </w:tcPr>
          <w:p w14:paraId="319B0D35" w14:textId="77777777" w:rsidR="00B0479E" w:rsidRDefault="00B0479E" w:rsidP="00DD3144">
            <w:r>
              <w:t>1.19.2</w:t>
            </w:r>
          </w:p>
        </w:tc>
        <w:tc>
          <w:tcPr>
            <w:tcW w:w="6462" w:type="dxa"/>
            <w:gridSpan w:val="2"/>
            <w:shd w:val="clear" w:color="auto" w:fill="E2EFD9" w:themeFill="accent6" w:themeFillTint="33"/>
            <w:vAlign w:val="center"/>
          </w:tcPr>
          <w:p w14:paraId="2456875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691F8D5" w14:textId="77777777" w:rsidR="00B0479E" w:rsidRPr="00F75058" w:rsidRDefault="00B0479E" w:rsidP="00DD3144">
            <w:pPr>
              <w:rPr>
                <w:rFonts w:ascii="Calibri" w:hAnsi="Calibri" w:cs="Calibri"/>
              </w:rPr>
            </w:pPr>
          </w:p>
          <w:p w14:paraId="4903C504" w14:textId="77777777" w:rsidR="00033F3D" w:rsidRDefault="00FA215E">
            <w:r>
              <w:t>X</w:t>
            </w:r>
          </w:p>
        </w:tc>
      </w:tr>
      <w:tr w:rsidR="00B0479E" w14:paraId="33DAB0E7" w14:textId="77777777" w:rsidTr="00493D04">
        <w:trPr>
          <w:trHeight w:val="533"/>
        </w:trPr>
        <w:tc>
          <w:tcPr>
            <w:tcW w:w="828" w:type="dxa"/>
            <w:vAlign w:val="center"/>
          </w:tcPr>
          <w:p w14:paraId="061FFB2A" w14:textId="77777777" w:rsidR="00B0479E" w:rsidRDefault="00B0479E" w:rsidP="00DD3144">
            <w:r>
              <w:t>1.19.3</w:t>
            </w:r>
          </w:p>
        </w:tc>
        <w:tc>
          <w:tcPr>
            <w:tcW w:w="6462" w:type="dxa"/>
            <w:gridSpan w:val="2"/>
            <w:shd w:val="clear" w:color="auto" w:fill="E2EFD9" w:themeFill="accent6" w:themeFillTint="33"/>
            <w:vAlign w:val="center"/>
          </w:tcPr>
          <w:p w14:paraId="13F31C34"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08DB53A" w14:textId="77777777" w:rsidR="00B0479E" w:rsidRPr="00F75058" w:rsidRDefault="00B0479E" w:rsidP="00DD3144">
            <w:pPr>
              <w:rPr>
                <w:rFonts w:ascii="Calibri" w:hAnsi="Calibri" w:cs="Calibri"/>
              </w:rPr>
            </w:pPr>
          </w:p>
          <w:p w14:paraId="076E7712" w14:textId="77777777" w:rsidR="00033F3D" w:rsidRDefault="00FA215E">
            <w:r>
              <w:t>X</w:t>
            </w:r>
          </w:p>
        </w:tc>
      </w:tr>
      <w:tr w:rsidR="00B0479E" w14:paraId="6C4CB930" w14:textId="77777777" w:rsidTr="00493D04">
        <w:trPr>
          <w:trHeight w:val="533"/>
        </w:trPr>
        <w:tc>
          <w:tcPr>
            <w:tcW w:w="828" w:type="dxa"/>
            <w:vAlign w:val="center"/>
          </w:tcPr>
          <w:p w14:paraId="67C14CB5" w14:textId="77777777" w:rsidR="00B0479E" w:rsidRDefault="00B0479E" w:rsidP="00DD3144">
            <w:r>
              <w:t>1.19.4</w:t>
            </w:r>
          </w:p>
        </w:tc>
        <w:tc>
          <w:tcPr>
            <w:tcW w:w="6462" w:type="dxa"/>
            <w:gridSpan w:val="2"/>
            <w:shd w:val="clear" w:color="auto" w:fill="E2EFD9" w:themeFill="accent6" w:themeFillTint="33"/>
            <w:vAlign w:val="center"/>
          </w:tcPr>
          <w:p w14:paraId="7DA89DD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8BBEBAA" w14:textId="77777777" w:rsidR="00B0479E" w:rsidRPr="00F75058" w:rsidRDefault="00B0479E" w:rsidP="00DD3144">
            <w:pPr>
              <w:rPr>
                <w:rFonts w:ascii="Calibri" w:hAnsi="Calibri" w:cs="Calibri"/>
              </w:rPr>
            </w:pPr>
          </w:p>
        </w:tc>
      </w:tr>
      <w:tr w:rsidR="00B0479E" w14:paraId="024488DD" w14:textId="77777777" w:rsidTr="00493D04">
        <w:trPr>
          <w:trHeight w:val="533"/>
        </w:trPr>
        <w:tc>
          <w:tcPr>
            <w:tcW w:w="828" w:type="dxa"/>
            <w:vAlign w:val="center"/>
          </w:tcPr>
          <w:p w14:paraId="56695DDF" w14:textId="77777777" w:rsidR="00B0479E" w:rsidRDefault="00B0479E" w:rsidP="00DD3144">
            <w:r>
              <w:t>1.19.5</w:t>
            </w:r>
          </w:p>
        </w:tc>
        <w:tc>
          <w:tcPr>
            <w:tcW w:w="6462" w:type="dxa"/>
            <w:gridSpan w:val="2"/>
            <w:shd w:val="clear" w:color="auto" w:fill="E2EFD9" w:themeFill="accent6" w:themeFillTint="33"/>
            <w:vAlign w:val="center"/>
          </w:tcPr>
          <w:p w14:paraId="2343228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190922C" w14:textId="77777777" w:rsidR="00B0479E" w:rsidRPr="00F75058" w:rsidRDefault="00B0479E" w:rsidP="00DD3144">
            <w:pPr>
              <w:rPr>
                <w:rFonts w:ascii="Calibri" w:hAnsi="Calibri" w:cs="Calibri"/>
              </w:rPr>
            </w:pPr>
          </w:p>
        </w:tc>
      </w:tr>
      <w:tr w:rsidR="00B0479E" w14:paraId="38B42576" w14:textId="77777777" w:rsidTr="00493D04">
        <w:trPr>
          <w:trHeight w:val="533"/>
        </w:trPr>
        <w:tc>
          <w:tcPr>
            <w:tcW w:w="828" w:type="dxa"/>
            <w:vAlign w:val="center"/>
          </w:tcPr>
          <w:p w14:paraId="1A4348D3" w14:textId="77777777" w:rsidR="00B0479E" w:rsidRDefault="00B0479E" w:rsidP="00DD3144">
            <w:r>
              <w:t>1.19.6</w:t>
            </w:r>
          </w:p>
        </w:tc>
        <w:tc>
          <w:tcPr>
            <w:tcW w:w="6462" w:type="dxa"/>
            <w:gridSpan w:val="2"/>
            <w:shd w:val="clear" w:color="auto" w:fill="E2EFD9" w:themeFill="accent6" w:themeFillTint="33"/>
            <w:vAlign w:val="center"/>
          </w:tcPr>
          <w:p w14:paraId="224D8586"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3081902" w14:textId="77777777" w:rsidR="00B0479E" w:rsidRPr="00F75058" w:rsidRDefault="00B0479E" w:rsidP="00DD3144">
            <w:pPr>
              <w:rPr>
                <w:rFonts w:ascii="Calibri" w:hAnsi="Calibri" w:cs="Calibri"/>
              </w:rPr>
            </w:pPr>
          </w:p>
        </w:tc>
      </w:tr>
      <w:tr w:rsidR="00B0479E" w14:paraId="1EBDD8F7" w14:textId="77777777" w:rsidTr="00493D04">
        <w:trPr>
          <w:trHeight w:val="533"/>
        </w:trPr>
        <w:tc>
          <w:tcPr>
            <w:tcW w:w="828" w:type="dxa"/>
            <w:vAlign w:val="center"/>
          </w:tcPr>
          <w:p w14:paraId="720E017F" w14:textId="77777777" w:rsidR="00B0479E" w:rsidRDefault="00B0479E" w:rsidP="00DD3144">
            <w:r>
              <w:t>1.19.7</w:t>
            </w:r>
          </w:p>
        </w:tc>
        <w:tc>
          <w:tcPr>
            <w:tcW w:w="6462" w:type="dxa"/>
            <w:gridSpan w:val="2"/>
            <w:shd w:val="clear" w:color="auto" w:fill="E2EFD9" w:themeFill="accent6" w:themeFillTint="33"/>
            <w:vAlign w:val="center"/>
          </w:tcPr>
          <w:p w14:paraId="1E5C58F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7CE41C4" w14:textId="77777777" w:rsidR="00B0479E" w:rsidRPr="00F75058" w:rsidRDefault="00B0479E" w:rsidP="00DD3144">
            <w:pPr>
              <w:rPr>
                <w:rFonts w:ascii="Calibri" w:hAnsi="Calibri" w:cs="Calibri"/>
              </w:rPr>
            </w:pPr>
          </w:p>
        </w:tc>
      </w:tr>
      <w:tr w:rsidR="00B0479E" w14:paraId="6BCF4A11" w14:textId="77777777" w:rsidTr="00493D04">
        <w:trPr>
          <w:trHeight w:val="533"/>
        </w:trPr>
        <w:tc>
          <w:tcPr>
            <w:tcW w:w="828" w:type="dxa"/>
            <w:vAlign w:val="center"/>
          </w:tcPr>
          <w:p w14:paraId="7439509F" w14:textId="77777777" w:rsidR="00B0479E" w:rsidRDefault="00B0479E" w:rsidP="00DD3144">
            <w:r>
              <w:lastRenderedPageBreak/>
              <w:t>1.19.8</w:t>
            </w:r>
          </w:p>
        </w:tc>
        <w:tc>
          <w:tcPr>
            <w:tcW w:w="6462" w:type="dxa"/>
            <w:gridSpan w:val="2"/>
            <w:shd w:val="clear" w:color="auto" w:fill="E2EFD9" w:themeFill="accent6" w:themeFillTint="33"/>
            <w:vAlign w:val="center"/>
          </w:tcPr>
          <w:p w14:paraId="55D6DC3F"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2ECC39B9" w14:textId="77777777" w:rsidR="00B0479E" w:rsidRPr="00F75058" w:rsidRDefault="00B0479E" w:rsidP="00DD3144">
            <w:pPr>
              <w:rPr>
                <w:rFonts w:ascii="Calibri" w:hAnsi="Calibri" w:cs="Calibri"/>
              </w:rPr>
            </w:pPr>
          </w:p>
        </w:tc>
      </w:tr>
      <w:tr w:rsidR="00B0479E" w14:paraId="2C76592E" w14:textId="77777777" w:rsidTr="00493D04">
        <w:trPr>
          <w:trHeight w:val="602"/>
        </w:trPr>
        <w:tc>
          <w:tcPr>
            <w:tcW w:w="828" w:type="dxa"/>
            <w:vAlign w:val="center"/>
          </w:tcPr>
          <w:p w14:paraId="0A59628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2226256C"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D3E30AB" w14:textId="77777777" w:rsidTr="00493D04">
        <w:trPr>
          <w:trHeight w:val="38"/>
        </w:trPr>
        <w:tc>
          <w:tcPr>
            <w:tcW w:w="828" w:type="dxa"/>
            <w:vAlign w:val="center"/>
          </w:tcPr>
          <w:p w14:paraId="53481559" w14:textId="77777777" w:rsidR="00B0479E" w:rsidRDefault="00B0479E" w:rsidP="00DD3144">
            <w:r>
              <w:t>1.20.1</w:t>
            </w:r>
          </w:p>
        </w:tc>
        <w:tc>
          <w:tcPr>
            <w:tcW w:w="6462" w:type="dxa"/>
            <w:gridSpan w:val="2"/>
            <w:shd w:val="clear" w:color="auto" w:fill="E2EFD9" w:themeFill="accent6" w:themeFillTint="33"/>
            <w:vAlign w:val="center"/>
          </w:tcPr>
          <w:p w14:paraId="0F67D6CB"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DA7ECF6" w14:textId="77777777" w:rsidR="00B0479E" w:rsidRDefault="00B0479E" w:rsidP="00DD3144">
            <w:pPr>
              <w:rPr>
                <w:rFonts w:ascii="Calibri" w:hAnsi="Calibri" w:cs="Calibri"/>
              </w:rPr>
            </w:pPr>
          </w:p>
          <w:p w14:paraId="4E3A4A38" w14:textId="03208B3C" w:rsidR="00033F3D" w:rsidRDefault="00FA215E">
            <w:del w:id="143" w:author="Olaniwun Ajayi LP" w:date="2025-07-14T09:09:00Z">
              <w:r w:rsidDel="001946FB">
                <w:delText>X</w:delText>
              </w:r>
            </w:del>
          </w:p>
        </w:tc>
      </w:tr>
      <w:tr w:rsidR="00B0479E" w14:paraId="4698933F" w14:textId="77777777" w:rsidTr="00493D04">
        <w:trPr>
          <w:trHeight w:val="37"/>
        </w:trPr>
        <w:tc>
          <w:tcPr>
            <w:tcW w:w="828" w:type="dxa"/>
            <w:vAlign w:val="center"/>
          </w:tcPr>
          <w:p w14:paraId="45DDE04B" w14:textId="77777777" w:rsidR="00B0479E" w:rsidRDefault="00B0479E" w:rsidP="00DD3144">
            <w:r>
              <w:t>1.20.2</w:t>
            </w:r>
          </w:p>
        </w:tc>
        <w:tc>
          <w:tcPr>
            <w:tcW w:w="6462" w:type="dxa"/>
            <w:gridSpan w:val="2"/>
            <w:shd w:val="clear" w:color="auto" w:fill="E2EFD9" w:themeFill="accent6" w:themeFillTint="33"/>
            <w:vAlign w:val="center"/>
          </w:tcPr>
          <w:p w14:paraId="6BF284B8"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1DA8120" w14:textId="77777777" w:rsidR="00B0479E" w:rsidRDefault="00B0479E" w:rsidP="00DD3144">
            <w:pPr>
              <w:rPr>
                <w:rFonts w:ascii="Calibri" w:hAnsi="Calibri" w:cs="Calibri"/>
              </w:rPr>
            </w:pPr>
          </w:p>
        </w:tc>
      </w:tr>
      <w:tr w:rsidR="00B0479E" w14:paraId="1E712583" w14:textId="77777777" w:rsidTr="00493D04">
        <w:trPr>
          <w:trHeight w:val="37"/>
        </w:trPr>
        <w:tc>
          <w:tcPr>
            <w:tcW w:w="828" w:type="dxa"/>
            <w:vAlign w:val="center"/>
          </w:tcPr>
          <w:p w14:paraId="6655C3EE" w14:textId="77777777" w:rsidR="00B0479E" w:rsidRDefault="00B0479E" w:rsidP="00DD3144">
            <w:r>
              <w:t>1.20.3</w:t>
            </w:r>
          </w:p>
        </w:tc>
        <w:tc>
          <w:tcPr>
            <w:tcW w:w="6462" w:type="dxa"/>
            <w:gridSpan w:val="2"/>
            <w:shd w:val="clear" w:color="auto" w:fill="E2EFD9" w:themeFill="accent6" w:themeFillTint="33"/>
            <w:vAlign w:val="center"/>
          </w:tcPr>
          <w:p w14:paraId="034A7ED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BEFED58" w14:textId="77777777" w:rsidR="00B0479E" w:rsidRDefault="00B0479E" w:rsidP="00DD3144">
            <w:pPr>
              <w:rPr>
                <w:rFonts w:ascii="Calibri" w:hAnsi="Calibri" w:cs="Calibri"/>
              </w:rPr>
            </w:pPr>
          </w:p>
        </w:tc>
      </w:tr>
      <w:tr w:rsidR="00B0479E" w14:paraId="0C357A3B" w14:textId="77777777" w:rsidTr="00493D04">
        <w:trPr>
          <w:trHeight w:val="37"/>
        </w:trPr>
        <w:tc>
          <w:tcPr>
            <w:tcW w:w="828" w:type="dxa"/>
            <w:vAlign w:val="center"/>
          </w:tcPr>
          <w:p w14:paraId="75B8C337" w14:textId="77777777" w:rsidR="00B0479E" w:rsidRDefault="00B0479E" w:rsidP="00DD3144">
            <w:r>
              <w:t>1.20.4</w:t>
            </w:r>
          </w:p>
        </w:tc>
        <w:tc>
          <w:tcPr>
            <w:tcW w:w="6462" w:type="dxa"/>
            <w:gridSpan w:val="2"/>
            <w:shd w:val="clear" w:color="auto" w:fill="E2EFD9" w:themeFill="accent6" w:themeFillTint="33"/>
            <w:vAlign w:val="center"/>
          </w:tcPr>
          <w:p w14:paraId="4C2610C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B5DE560" w14:textId="77777777" w:rsidR="00B0479E" w:rsidRDefault="00B0479E" w:rsidP="00DD3144">
            <w:pPr>
              <w:rPr>
                <w:rFonts w:ascii="Calibri" w:hAnsi="Calibri" w:cs="Calibri"/>
              </w:rPr>
            </w:pPr>
          </w:p>
        </w:tc>
      </w:tr>
      <w:tr w:rsidR="00B0479E" w14:paraId="2B0260DF" w14:textId="77777777" w:rsidTr="00493D04">
        <w:trPr>
          <w:trHeight w:val="37"/>
        </w:trPr>
        <w:tc>
          <w:tcPr>
            <w:tcW w:w="828" w:type="dxa"/>
            <w:vAlign w:val="center"/>
          </w:tcPr>
          <w:p w14:paraId="7A9EE1B4" w14:textId="77777777" w:rsidR="00B0479E" w:rsidRDefault="00B0479E" w:rsidP="00DD3144">
            <w:r>
              <w:t>1.20.5</w:t>
            </w:r>
          </w:p>
        </w:tc>
        <w:tc>
          <w:tcPr>
            <w:tcW w:w="6462" w:type="dxa"/>
            <w:gridSpan w:val="2"/>
            <w:shd w:val="clear" w:color="auto" w:fill="E2EFD9" w:themeFill="accent6" w:themeFillTint="33"/>
            <w:vAlign w:val="center"/>
          </w:tcPr>
          <w:p w14:paraId="3C45A00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6197DF7" w14:textId="77777777" w:rsidR="00B0479E" w:rsidRDefault="00B0479E" w:rsidP="00DD3144">
            <w:pPr>
              <w:rPr>
                <w:rFonts w:ascii="Calibri" w:hAnsi="Calibri" w:cs="Calibri"/>
              </w:rPr>
            </w:pPr>
          </w:p>
        </w:tc>
      </w:tr>
      <w:tr w:rsidR="00B0479E" w14:paraId="095BF47D" w14:textId="77777777" w:rsidTr="00493D04">
        <w:trPr>
          <w:trHeight w:val="37"/>
        </w:trPr>
        <w:tc>
          <w:tcPr>
            <w:tcW w:w="828" w:type="dxa"/>
            <w:vAlign w:val="center"/>
          </w:tcPr>
          <w:p w14:paraId="154B1352" w14:textId="77777777" w:rsidR="00B0479E" w:rsidRDefault="00B0479E" w:rsidP="00DD3144">
            <w:r>
              <w:t>1.20.6</w:t>
            </w:r>
          </w:p>
        </w:tc>
        <w:tc>
          <w:tcPr>
            <w:tcW w:w="6462" w:type="dxa"/>
            <w:gridSpan w:val="2"/>
            <w:shd w:val="clear" w:color="auto" w:fill="E2EFD9" w:themeFill="accent6" w:themeFillTint="33"/>
            <w:vAlign w:val="center"/>
          </w:tcPr>
          <w:p w14:paraId="7C30EF2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C52A39F" w14:textId="128A2509" w:rsidR="00B0479E" w:rsidRDefault="001946FB" w:rsidP="00DD3144">
            <w:pPr>
              <w:rPr>
                <w:rFonts w:ascii="Calibri" w:hAnsi="Calibri" w:cs="Calibri"/>
              </w:rPr>
            </w:pPr>
            <w:ins w:id="144" w:author="Olaniwun Ajayi LP" w:date="2025-07-14T09:09:00Z">
              <w:r>
                <w:t>X</w:t>
              </w:r>
            </w:ins>
          </w:p>
        </w:tc>
      </w:tr>
      <w:tr w:rsidR="00B0479E" w14:paraId="1BF7D77D" w14:textId="77777777" w:rsidTr="00493D04">
        <w:trPr>
          <w:trHeight w:val="602"/>
        </w:trPr>
        <w:tc>
          <w:tcPr>
            <w:tcW w:w="828" w:type="dxa"/>
            <w:vAlign w:val="center"/>
          </w:tcPr>
          <w:p w14:paraId="27BF1E47"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9F94C7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515680B" w14:textId="77777777" w:rsidTr="00493D04">
        <w:trPr>
          <w:trHeight w:val="1020"/>
        </w:trPr>
        <w:tc>
          <w:tcPr>
            <w:tcW w:w="828" w:type="dxa"/>
            <w:vAlign w:val="center"/>
          </w:tcPr>
          <w:p w14:paraId="0E1290DC" w14:textId="77777777" w:rsidR="00B0479E" w:rsidRDefault="00B0479E" w:rsidP="00DD3144"/>
        </w:tc>
        <w:tc>
          <w:tcPr>
            <w:tcW w:w="9612" w:type="dxa"/>
            <w:gridSpan w:val="4"/>
            <w:vAlign w:val="center"/>
          </w:tcPr>
          <w:p w14:paraId="794BEF1B" w14:textId="77777777" w:rsidR="00B0479E" w:rsidRDefault="00B0479E" w:rsidP="00DD3144">
            <w:pPr>
              <w:rPr>
                <w:rFonts w:ascii="Calibri" w:hAnsi="Calibri" w:cs="Calibri"/>
              </w:rPr>
            </w:pPr>
          </w:p>
          <w:p w14:paraId="7120DEEF" w14:textId="77777777" w:rsidR="00033F3D" w:rsidRDefault="00FA215E">
            <w:del w:id="145" w:author="Olaniwun Ajayi LP" w:date="2025-07-14T09:10:00Z">
              <w:r w:rsidDel="00D252B7">
                <w:delText>-99</w:delText>
              </w:r>
            </w:del>
          </w:p>
        </w:tc>
      </w:tr>
      <w:tr w:rsidR="00B0479E" w14:paraId="4E02C839" w14:textId="77777777" w:rsidTr="00493D04">
        <w:trPr>
          <w:trHeight w:val="37"/>
        </w:trPr>
        <w:tc>
          <w:tcPr>
            <w:tcW w:w="828" w:type="dxa"/>
            <w:vAlign w:val="center"/>
          </w:tcPr>
          <w:p w14:paraId="71453327"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6C8521D"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AB032FF" w14:textId="77777777" w:rsidTr="00493D04">
        <w:trPr>
          <w:trHeight w:val="75"/>
        </w:trPr>
        <w:tc>
          <w:tcPr>
            <w:tcW w:w="828" w:type="dxa"/>
            <w:vAlign w:val="center"/>
          </w:tcPr>
          <w:p w14:paraId="5BC81A8E" w14:textId="77777777" w:rsidR="00B0479E" w:rsidRDefault="00B0479E" w:rsidP="00DD3144">
            <w:r>
              <w:t>1.22.1</w:t>
            </w:r>
          </w:p>
        </w:tc>
        <w:tc>
          <w:tcPr>
            <w:tcW w:w="6462" w:type="dxa"/>
            <w:gridSpan w:val="2"/>
            <w:shd w:val="clear" w:color="auto" w:fill="E2EFD9" w:themeFill="accent6" w:themeFillTint="33"/>
            <w:vAlign w:val="center"/>
          </w:tcPr>
          <w:p w14:paraId="26AFB05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D0D1C5A" w14:textId="77777777" w:rsidR="00B0479E" w:rsidRDefault="00B0479E" w:rsidP="00DD3144">
            <w:pPr>
              <w:rPr>
                <w:rFonts w:ascii="Calibri" w:hAnsi="Calibri" w:cs="Calibri"/>
              </w:rPr>
            </w:pPr>
          </w:p>
          <w:p w14:paraId="3B057041" w14:textId="77777777" w:rsidR="00033F3D" w:rsidRDefault="00FA215E">
            <w:del w:id="146" w:author="Olaniwun Ajayi LP" w:date="2025-06-28T13:58:00Z">
              <w:r w:rsidDel="00B7289A">
                <w:delText>X</w:delText>
              </w:r>
            </w:del>
          </w:p>
        </w:tc>
      </w:tr>
      <w:tr w:rsidR="00B0479E" w14:paraId="0DF8A4AB" w14:textId="77777777" w:rsidTr="00493D04">
        <w:trPr>
          <w:trHeight w:val="74"/>
        </w:trPr>
        <w:tc>
          <w:tcPr>
            <w:tcW w:w="828" w:type="dxa"/>
            <w:vAlign w:val="center"/>
          </w:tcPr>
          <w:p w14:paraId="34A1421F" w14:textId="77777777" w:rsidR="00B0479E" w:rsidRDefault="00B0479E" w:rsidP="00DD3144">
            <w:r>
              <w:t>1.22.2</w:t>
            </w:r>
          </w:p>
        </w:tc>
        <w:tc>
          <w:tcPr>
            <w:tcW w:w="6462" w:type="dxa"/>
            <w:gridSpan w:val="2"/>
            <w:shd w:val="clear" w:color="auto" w:fill="E2EFD9" w:themeFill="accent6" w:themeFillTint="33"/>
            <w:vAlign w:val="center"/>
          </w:tcPr>
          <w:p w14:paraId="29725ECD"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3ABB983" w14:textId="77777777" w:rsidR="00B0479E" w:rsidRDefault="00B0479E" w:rsidP="00DD3144">
            <w:pPr>
              <w:rPr>
                <w:rFonts w:ascii="Calibri" w:hAnsi="Calibri" w:cs="Calibri"/>
              </w:rPr>
            </w:pPr>
          </w:p>
        </w:tc>
      </w:tr>
      <w:tr w:rsidR="00B0479E" w14:paraId="1B748593" w14:textId="77777777" w:rsidTr="00493D04">
        <w:trPr>
          <w:trHeight w:val="74"/>
        </w:trPr>
        <w:tc>
          <w:tcPr>
            <w:tcW w:w="828" w:type="dxa"/>
            <w:vAlign w:val="center"/>
          </w:tcPr>
          <w:p w14:paraId="16D1F1F1" w14:textId="77777777" w:rsidR="00B0479E" w:rsidRDefault="00B0479E" w:rsidP="00DD3144">
            <w:r>
              <w:t>1.22.3</w:t>
            </w:r>
          </w:p>
        </w:tc>
        <w:tc>
          <w:tcPr>
            <w:tcW w:w="6462" w:type="dxa"/>
            <w:gridSpan w:val="2"/>
            <w:shd w:val="clear" w:color="auto" w:fill="E2EFD9" w:themeFill="accent6" w:themeFillTint="33"/>
            <w:vAlign w:val="center"/>
          </w:tcPr>
          <w:p w14:paraId="0F3B5869"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72BB6DE9" w14:textId="7B25FCC7" w:rsidR="00B0479E" w:rsidRDefault="00B7289A" w:rsidP="00DD3144">
            <w:pPr>
              <w:rPr>
                <w:rFonts w:ascii="Calibri" w:hAnsi="Calibri" w:cs="Calibri"/>
              </w:rPr>
            </w:pPr>
            <w:ins w:id="147" w:author="Olaniwun Ajayi LP" w:date="2025-06-28T13:58:00Z">
              <w:r>
                <w:rPr>
                  <w:rFonts w:ascii="Calibri" w:hAnsi="Calibri" w:cs="Calibri"/>
                </w:rPr>
                <w:t>X</w:t>
              </w:r>
            </w:ins>
          </w:p>
        </w:tc>
      </w:tr>
      <w:tr w:rsidR="00B0479E" w14:paraId="66B85F48" w14:textId="77777777" w:rsidTr="00493D04">
        <w:trPr>
          <w:trHeight w:val="74"/>
        </w:trPr>
        <w:tc>
          <w:tcPr>
            <w:tcW w:w="828" w:type="dxa"/>
            <w:vAlign w:val="center"/>
          </w:tcPr>
          <w:p w14:paraId="60350AAD"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DE78A7A"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C1A9E9C" w14:textId="77777777" w:rsidTr="00493D04">
        <w:trPr>
          <w:trHeight w:val="75"/>
        </w:trPr>
        <w:tc>
          <w:tcPr>
            <w:tcW w:w="828" w:type="dxa"/>
            <w:vAlign w:val="center"/>
          </w:tcPr>
          <w:p w14:paraId="4A2C3BD3" w14:textId="77777777" w:rsidR="00B0479E" w:rsidRDefault="00B0479E" w:rsidP="00DD3144">
            <w:r>
              <w:t>1.23.1</w:t>
            </w:r>
          </w:p>
        </w:tc>
        <w:tc>
          <w:tcPr>
            <w:tcW w:w="6462" w:type="dxa"/>
            <w:gridSpan w:val="2"/>
            <w:shd w:val="clear" w:color="auto" w:fill="E2EFD9" w:themeFill="accent6" w:themeFillTint="33"/>
            <w:vAlign w:val="center"/>
          </w:tcPr>
          <w:p w14:paraId="1DFFF25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F016BB1" w14:textId="77777777" w:rsidR="00B0479E" w:rsidRDefault="00B0479E" w:rsidP="00DD3144">
            <w:pPr>
              <w:rPr>
                <w:rFonts w:ascii="Calibri" w:hAnsi="Calibri" w:cs="Calibri"/>
              </w:rPr>
            </w:pPr>
          </w:p>
          <w:p w14:paraId="748D4EF2" w14:textId="77777777" w:rsidR="00033F3D" w:rsidRDefault="00FA215E">
            <w:r>
              <w:t>X</w:t>
            </w:r>
          </w:p>
        </w:tc>
      </w:tr>
      <w:tr w:rsidR="00B0479E" w14:paraId="3813676D" w14:textId="77777777" w:rsidTr="00493D04">
        <w:trPr>
          <w:trHeight w:val="74"/>
        </w:trPr>
        <w:tc>
          <w:tcPr>
            <w:tcW w:w="828" w:type="dxa"/>
            <w:vAlign w:val="center"/>
          </w:tcPr>
          <w:p w14:paraId="5443BAE2" w14:textId="77777777" w:rsidR="00B0479E" w:rsidRDefault="00B0479E" w:rsidP="00DD3144">
            <w:r>
              <w:t>1.23.2</w:t>
            </w:r>
          </w:p>
        </w:tc>
        <w:tc>
          <w:tcPr>
            <w:tcW w:w="6462" w:type="dxa"/>
            <w:gridSpan w:val="2"/>
            <w:shd w:val="clear" w:color="auto" w:fill="E2EFD9" w:themeFill="accent6" w:themeFillTint="33"/>
            <w:vAlign w:val="center"/>
          </w:tcPr>
          <w:p w14:paraId="456565D0"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5DFFC41D" w14:textId="77777777" w:rsidR="00B0479E" w:rsidRDefault="00B0479E" w:rsidP="00DD3144">
            <w:pPr>
              <w:rPr>
                <w:rFonts w:ascii="Calibri" w:hAnsi="Calibri" w:cs="Calibri"/>
              </w:rPr>
            </w:pPr>
          </w:p>
        </w:tc>
      </w:tr>
      <w:tr w:rsidR="00B0479E" w14:paraId="0F274A64" w14:textId="77777777" w:rsidTr="00493D04">
        <w:trPr>
          <w:trHeight w:val="74"/>
        </w:trPr>
        <w:tc>
          <w:tcPr>
            <w:tcW w:w="828" w:type="dxa"/>
            <w:vAlign w:val="center"/>
          </w:tcPr>
          <w:p w14:paraId="5B7380BC" w14:textId="77777777" w:rsidR="00B0479E" w:rsidRDefault="00B0479E" w:rsidP="00DD3144">
            <w:r>
              <w:t>1.23.3</w:t>
            </w:r>
          </w:p>
        </w:tc>
        <w:tc>
          <w:tcPr>
            <w:tcW w:w="6462" w:type="dxa"/>
            <w:gridSpan w:val="2"/>
            <w:shd w:val="clear" w:color="auto" w:fill="E2EFD9" w:themeFill="accent6" w:themeFillTint="33"/>
            <w:vAlign w:val="center"/>
          </w:tcPr>
          <w:p w14:paraId="791E98B7"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5D59E51" w14:textId="77777777" w:rsidR="00B0479E" w:rsidRDefault="00B0479E" w:rsidP="00DD3144">
            <w:pPr>
              <w:rPr>
                <w:rFonts w:ascii="Calibri" w:hAnsi="Calibri" w:cs="Calibri"/>
              </w:rPr>
            </w:pPr>
          </w:p>
        </w:tc>
      </w:tr>
      <w:tr w:rsidR="00B0479E" w14:paraId="219348B0" w14:textId="77777777" w:rsidTr="00493D04">
        <w:trPr>
          <w:trHeight w:val="74"/>
        </w:trPr>
        <w:tc>
          <w:tcPr>
            <w:tcW w:w="828" w:type="dxa"/>
            <w:vAlign w:val="center"/>
          </w:tcPr>
          <w:p w14:paraId="715DA44F"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30755D91"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419E2E1" w14:textId="77777777" w:rsidTr="00493D04">
        <w:trPr>
          <w:trHeight w:val="1020"/>
        </w:trPr>
        <w:tc>
          <w:tcPr>
            <w:tcW w:w="828" w:type="dxa"/>
            <w:vAlign w:val="center"/>
          </w:tcPr>
          <w:p w14:paraId="2A584694" w14:textId="77777777" w:rsidR="00B0479E" w:rsidRDefault="00B0479E" w:rsidP="00DD3144"/>
        </w:tc>
        <w:tc>
          <w:tcPr>
            <w:tcW w:w="9612" w:type="dxa"/>
            <w:gridSpan w:val="4"/>
            <w:vAlign w:val="center"/>
          </w:tcPr>
          <w:p w14:paraId="17986FEA" w14:textId="77777777" w:rsidR="00B0479E" w:rsidRDefault="00B0479E" w:rsidP="00DD3144">
            <w:pPr>
              <w:rPr>
                <w:rFonts w:ascii="Calibri" w:hAnsi="Calibri" w:cs="Calibri"/>
              </w:rPr>
            </w:pPr>
          </w:p>
          <w:p w14:paraId="2DAB5B41" w14:textId="334D0F6B" w:rsidR="007159BF" w:rsidRDefault="00FA215E">
            <w:pPr>
              <w:rPr>
                <w:ins w:id="148" w:author="Olaniwun Ajayi LP" w:date="2025-07-14T09:10:00Z"/>
              </w:rPr>
            </w:pPr>
            <w:r>
              <w:t>Generally, the</w:t>
            </w:r>
            <w:ins w:id="149" w:author="Olaniwun Ajayi LP" w:date="2025-07-14T09:10:00Z">
              <w:r w:rsidR="007159BF">
                <w:t xml:space="preserve"> Upstream Flaring</w:t>
              </w:r>
            </w:ins>
            <w:r>
              <w:t xml:space="preserve"> Regulation requires the licensee, </w:t>
            </w:r>
            <w:proofErr w:type="gramStart"/>
            <w:r>
              <w:t>lessee</w:t>
            </w:r>
            <w:proofErr w:type="gramEnd"/>
            <w:r>
              <w:t xml:space="preserve"> or producer of gas to provide information relating to their gas flaring an</w:t>
            </w:r>
            <w:r>
              <w:t>d venting activities at the licenced or lease areas as well as a plan for the elimination of flaring activities</w:t>
            </w:r>
            <w:ins w:id="150" w:author="Olaniwun Ajayi LP" w:date="2025-06-28T14:00:00Z">
              <w:r w:rsidR="00B7289A">
                <w:t xml:space="preserve"> (</w:t>
              </w:r>
              <w:r w:rsidR="00B7289A" w:rsidRPr="00B7289A">
                <w:t xml:space="preserve">Flare Elimination and </w:t>
              </w:r>
              <w:r w:rsidR="00B7289A" w:rsidRPr="00B7289A">
                <w:lastRenderedPageBreak/>
                <w:t>Monetisation Plan</w:t>
              </w:r>
              <w:r w:rsidR="00B7289A">
                <w:t>)</w:t>
              </w:r>
            </w:ins>
            <w:r>
              <w:t>. These disclosure obligations are as set out in detail below:  • Reg. 4</w:t>
            </w:r>
            <w:ins w:id="151" w:author="Olaniwun Ajayi LP" w:date="2025-07-14T09:11:00Z">
              <w:r w:rsidR="00011482">
                <w:t xml:space="preserve"> Part II</w:t>
              </w:r>
            </w:ins>
            <w:r>
              <w:t xml:space="preserve"> of the </w:t>
            </w:r>
            <w:ins w:id="152" w:author="Olaniwun Ajayi LP" w:date="2025-07-14T09:10:00Z">
              <w:r w:rsidR="007159BF">
                <w:t xml:space="preserve">Upstream Flaring </w:t>
              </w:r>
            </w:ins>
            <w:r>
              <w:t xml:space="preserve">Regulation empowers the </w:t>
            </w:r>
            <w:del w:id="153" w:author="Olaniwun Ajayi LP" w:date="2025-07-14T09:10:00Z">
              <w:r w:rsidDel="007159BF">
                <w:delText xml:space="preserve">Commission </w:delText>
              </w:r>
            </w:del>
            <w:ins w:id="154" w:author="Olaniwun Ajayi LP" w:date="2025-07-14T09:10:00Z">
              <w:r w:rsidR="007159BF">
                <w:t xml:space="preserve">NUPRC </w:t>
              </w:r>
            </w:ins>
            <w:r>
              <w:t>to request relevant entities, at any time, to provide the gas data of the facility. This gas data shall include information about gas volumes and flaring. The requested entity shall comply within 30 days of receiv</w:t>
            </w:r>
            <w:r>
              <w:t xml:space="preserve">ing the request, save for any extension of time as may be granted by the </w:t>
            </w:r>
            <w:del w:id="155" w:author="Olaniwun Ajayi LP" w:date="2025-07-14T09:10:00Z">
              <w:r w:rsidDel="007159BF">
                <w:delText>Commission</w:delText>
              </w:r>
            </w:del>
            <w:ins w:id="156" w:author="Olaniwun Ajayi LP" w:date="2025-07-14T09:10:00Z">
              <w:r w:rsidR="007159BF">
                <w:t>NUPRC</w:t>
              </w:r>
            </w:ins>
            <w:r>
              <w:t xml:space="preserve">. The gas data may also be required to include the daily fugitive methane emission which the entities are required to keep a daily record of. </w:t>
            </w:r>
          </w:p>
          <w:p w14:paraId="11BFB039" w14:textId="107A5866" w:rsidR="00011482" w:rsidRDefault="00FA215E">
            <w:pPr>
              <w:rPr>
                <w:ins w:id="157" w:author="Olaniwun Ajayi LP" w:date="2025-07-14T09:11:00Z"/>
              </w:rPr>
            </w:pPr>
            <w:r>
              <w:t>• Reg. 12</w:t>
            </w:r>
            <w:ins w:id="158" w:author="Olaniwun Ajayi LP" w:date="2025-07-14T09:11:00Z">
              <w:r w:rsidR="00011482">
                <w:t xml:space="preserve"> Part III</w:t>
              </w:r>
            </w:ins>
            <w:r>
              <w:t xml:space="preserve"> </w:t>
            </w:r>
            <w:ins w:id="159" w:author="Olaniwun Ajayi LP" w:date="2025-07-14T09:11:00Z">
              <w:r w:rsidR="007159BF">
                <w:t xml:space="preserve">of the Upstream Flaring Regulations </w:t>
              </w:r>
            </w:ins>
            <w:r>
              <w:t xml:space="preserve">also requires a licensee, </w:t>
            </w:r>
            <w:proofErr w:type="gramStart"/>
            <w:r>
              <w:t>lessee</w:t>
            </w:r>
            <w:proofErr w:type="gramEnd"/>
            <w:r>
              <w:t xml:space="preserve"> or producer of gas to provide such relevant information to the </w:t>
            </w:r>
            <w:del w:id="160" w:author="Olaniwun Ajayi LP" w:date="2025-07-14T09:11:00Z">
              <w:r w:rsidDel="007159BF">
                <w:delText xml:space="preserve">Commission </w:delText>
              </w:r>
            </w:del>
            <w:ins w:id="161" w:author="Olaniwun Ajayi LP" w:date="2025-07-14T09:11:00Z">
              <w:r w:rsidR="007159BF">
                <w:t>NUPR</w:t>
              </w:r>
            </w:ins>
            <w:ins w:id="162" w:author="Olaniwun Ajayi LP" w:date="2025-07-14T09:12:00Z">
              <w:r w:rsidR="00011482">
                <w:t>C</w:t>
              </w:r>
            </w:ins>
            <w:ins w:id="163" w:author="Olaniwun Ajayi LP" w:date="2025-07-14T09:11:00Z">
              <w:r w:rsidR="007159BF">
                <w:t xml:space="preserve"> </w:t>
              </w:r>
            </w:ins>
            <w:r>
              <w:t>as is necessary for determining the annual flaring threshold of such entities. Failure to submit such information</w:t>
            </w:r>
            <w:r>
              <w:t xml:space="preserve"> is a contravention of the Regulation. </w:t>
            </w:r>
          </w:p>
          <w:p w14:paraId="456F7F23" w14:textId="014941B3" w:rsidR="001454DC" w:rsidRDefault="00FA215E">
            <w:pPr>
              <w:rPr>
                <w:ins w:id="164" w:author="Olaniwun Ajayi LP" w:date="2025-07-14T09:13:00Z"/>
              </w:rPr>
            </w:pPr>
            <w:r>
              <w:t xml:space="preserve"> • Reg. 15 </w:t>
            </w:r>
            <w:ins w:id="165" w:author="Olaniwun Ajayi LP" w:date="2025-07-14T09:13:00Z">
              <w:r w:rsidR="001454DC">
                <w:t xml:space="preserve">Part III of the Upstream Flaring Regulations </w:t>
              </w:r>
            </w:ins>
            <w:r>
              <w:t xml:space="preserve">requires a licensee, </w:t>
            </w:r>
            <w:proofErr w:type="gramStart"/>
            <w:r>
              <w:t>lessee</w:t>
            </w:r>
            <w:proofErr w:type="gramEnd"/>
            <w:r>
              <w:t xml:space="preserve"> or producer of gas to maintain a daily log of gas flaring and venting within its facilities and provide such information to the </w:t>
            </w:r>
            <w:del w:id="166" w:author="Olaniwun Ajayi LP" w:date="2025-07-14T09:14:00Z">
              <w:r w:rsidDel="00B24667">
                <w:delText xml:space="preserve">Commission </w:delText>
              </w:r>
            </w:del>
            <w:ins w:id="167" w:author="Olaniwun Ajayi LP" w:date="2025-07-14T09:14:00Z">
              <w:r w:rsidR="00B24667">
                <w:t xml:space="preserve">NUPRC </w:t>
              </w:r>
            </w:ins>
            <w:r>
              <w:t xml:space="preserve">within 21 days following the end of each month. The information is to be derived from the metering equipment installed and maintained at the facilities.  </w:t>
            </w:r>
          </w:p>
          <w:p w14:paraId="2DF050F4" w14:textId="69C389A2" w:rsidR="00B24667" w:rsidRDefault="00FA215E">
            <w:pPr>
              <w:rPr>
                <w:ins w:id="168" w:author="Olaniwun Ajayi LP" w:date="2025-07-14T09:14:00Z"/>
              </w:rPr>
            </w:pPr>
            <w:r>
              <w:t>• Reg. 18</w:t>
            </w:r>
            <w:ins w:id="169" w:author="Olaniwun Ajayi LP" w:date="2025-07-14T09:13:00Z">
              <w:r w:rsidR="00632CDC">
                <w:t xml:space="preserve"> Part V of the Upstream Flaring Regulations</w:t>
              </w:r>
            </w:ins>
            <w:r>
              <w:t xml:space="preserve"> requires a licensee, </w:t>
            </w:r>
            <w:proofErr w:type="gramStart"/>
            <w:r>
              <w:t>lessee</w:t>
            </w:r>
            <w:proofErr w:type="gramEnd"/>
            <w:r>
              <w:t xml:space="preserve"> or </w:t>
            </w:r>
            <w:r>
              <w:t>producer of gas to keep and submit a daily annual record of natural gas data from operations at the facilities which shall include information on natural gas flared and natural gas wasted by deliberate venting, incomplete combustion and fugitive emissions.</w:t>
            </w:r>
            <w:r>
              <w:t xml:space="preserve"> The information is to be submitted </w:t>
            </w:r>
            <w:proofErr w:type="gramStart"/>
            <w:r>
              <w:t>on a monthly basis</w:t>
            </w:r>
            <w:proofErr w:type="gramEnd"/>
            <w:r>
              <w:t xml:space="preserve"> to the </w:t>
            </w:r>
            <w:del w:id="170" w:author="Olaniwun Ajayi LP" w:date="2025-07-14T09:14:00Z">
              <w:r w:rsidDel="00B24667">
                <w:delText xml:space="preserve">Commission </w:delText>
              </w:r>
            </w:del>
            <w:ins w:id="171" w:author="Olaniwun Ajayi LP" w:date="2025-07-14T09:14:00Z">
              <w:r w:rsidR="00B24667">
                <w:t xml:space="preserve">NUPRC </w:t>
              </w:r>
            </w:ins>
            <w:r>
              <w:t xml:space="preserve">within 21 days to the end of month. A licensee, lessee or producer of gas is also required to submit an annual report to the </w:t>
            </w:r>
            <w:del w:id="172" w:author="Olaniwun Ajayi LP" w:date="2025-07-14T09:14:00Z">
              <w:r w:rsidDel="00B24667">
                <w:delText xml:space="preserve">Commission </w:delText>
              </w:r>
            </w:del>
            <w:ins w:id="173" w:author="Olaniwun Ajayi LP" w:date="2025-07-14T09:14:00Z">
              <w:r w:rsidR="00B24667">
                <w:t xml:space="preserve">NUPRC </w:t>
              </w:r>
            </w:ins>
            <w:r>
              <w:t>not later than 31 March of each yea</w:t>
            </w:r>
            <w:r>
              <w:t xml:space="preserve">r. The report is to contain gas data with respect to activities for the preceding year in each flare site. </w:t>
            </w:r>
          </w:p>
          <w:p w14:paraId="4E0A16CF" w14:textId="2800F20A" w:rsidR="00033F3D" w:rsidRDefault="00FA215E">
            <w:r>
              <w:t>• Reg. 20</w:t>
            </w:r>
            <w:ins w:id="174" w:author="Olaniwun Ajayi LP" w:date="2025-07-14T09:15:00Z">
              <w:r w:rsidR="00B24667">
                <w:t xml:space="preserve"> Part V of the Upstream Flaring Regulations</w:t>
              </w:r>
            </w:ins>
            <w:r>
              <w:t xml:space="preserve"> further requires the </w:t>
            </w:r>
            <w:del w:id="175" w:author="Olaniwun Ajayi LP" w:date="2025-07-14T09:14:00Z">
              <w:r w:rsidDel="00B24667">
                <w:delText xml:space="preserve">Commission </w:delText>
              </w:r>
            </w:del>
            <w:ins w:id="176" w:author="Olaniwun Ajayi LP" w:date="2025-07-14T09:14:00Z">
              <w:r w:rsidR="00B24667">
                <w:t xml:space="preserve">NUPRC </w:t>
              </w:r>
            </w:ins>
            <w:r>
              <w:t>to publish an annual report on its website, no later than</w:t>
            </w:r>
            <w:r>
              <w:t xml:space="preserve"> 30 June of each year, describing flaring and venting activities represented as a percentage of total gas volume produced in the preceding year.</w:t>
            </w:r>
          </w:p>
        </w:tc>
      </w:tr>
      <w:tr w:rsidR="00B0479E" w14:paraId="4C3DBF32" w14:textId="77777777" w:rsidTr="00DD3144">
        <w:trPr>
          <w:trHeight w:val="1020"/>
        </w:trPr>
        <w:tc>
          <w:tcPr>
            <w:tcW w:w="10440" w:type="dxa"/>
            <w:gridSpan w:val="5"/>
            <w:shd w:val="clear" w:color="auto" w:fill="FFF2CC" w:themeFill="accent4" w:themeFillTint="33"/>
            <w:vAlign w:val="center"/>
          </w:tcPr>
          <w:p w14:paraId="2021D038"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D95520B" w14:textId="77777777" w:rsidTr="00493D04">
        <w:trPr>
          <w:trHeight w:val="58"/>
        </w:trPr>
        <w:tc>
          <w:tcPr>
            <w:tcW w:w="828" w:type="dxa"/>
            <w:shd w:val="clear" w:color="auto" w:fill="auto"/>
            <w:vAlign w:val="center"/>
          </w:tcPr>
          <w:p w14:paraId="77DCCC9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CA268A4"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0C02D9A" w14:textId="77777777" w:rsidTr="00493D04">
        <w:trPr>
          <w:trHeight w:val="62"/>
        </w:trPr>
        <w:tc>
          <w:tcPr>
            <w:tcW w:w="828" w:type="dxa"/>
            <w:vAlign w:val="center"/>
          </w:tcPr>
          <w:p w14:paraId="54792A37"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47555EFD"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129F60A"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1D0A737"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CABAAB2"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D0715CD" w14:textId="77777777" w:rsidTr="00493D04">
        <w:trPr>
          <w:trHeight w:val="60"/>
        </w:trPr>
        <w:tc>
          <w:tcPr>
            <w:tcW w:w="828" w:type="dxa"/>
            <w:vAlign w:val="center"/>
          </w:tcPr>
          <w:p w14:paraId="77A25CF6"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2AD5386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0E1F57A" w14:textId="77777777" w:rsidR="00B0479E" w:rsidRDefault="00B0479E" w:rsidP="00DD3144">
            <w:pPr>
              <w:spacing w:line="276" w:lineRule="auto"/>
              <w:rPr>
                <w:rFonts w:ascii="Calibri" w:hAnsi="Calibri" w:cs="Calibri"/>
              </w:rPr>
            </w:pPr>
          </w:p>
        </w:tc>
        <w:tc>
          <w:tcPr>
            <w:tcW w:w="1620" w:type="dxa"/>
            <w:vAlign w:val="center"/>
          </w:tcPr>
          <w:p w14:paraId="0793214A" w14:textId="77777777" w:rsidR="00B0479E" w:rsidRDefault="00B0479E" w:rsidP="00DD3144">
            <w:pPr>
              <w:spacing w:line="276" w:lineRule="auto"/>
              <w:rPr>
                <w:rFonts w:ascii="Calibri" w:hAnsi="Calibri" w:cs="Calibri"/>
              </w:rPr>
            </w:pPr>
          </w:p>
        </w:tc>
        <w:tc>
          <w:tcPr>
            <w:tcW w:w="1530" w:type="dxa"/>
            <w:vAlign w:val="center"/>
          </w:tcPr>
          <w:p w14:paraId="3270D0CD" w14:textId="77777777" w:rsidR="00B0479E" w:rsidRDefault="00B0479E" w:rsidP="00DD3144">
            <w:pPr>
              <w:spacing w:line="276" w:lineRule="auto"/>
              <w:rPr>
                <w:rFonts w:ascii="Calibri" w:hAnsi="Calibri" w:cs="Calibri"/>
              </w:rPr>
            </w:pPr>
          </w:p>
        </w:tc>
      </w:tr>
      <w:tr w:rsidR="00B0479E" w14:paraId="266D0844" w14:textId="77777777" w:rsidTr="00493D04">
        <w:trPr>
          <w:trHeight w:val="60"/>
        </w:trPr>
        <w:tc>
          <w:tcPr>
            <w:tcW w:w="828" w:type="dxa"/>
            <w:vAlign w:val="center"/>
          </w:tcPr>
          <w:p w14:paraId="03DC1E5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E8479F2"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B47154D" w14:textId="77777777" w:rsidR="00B0479E" w:rsidRDefault="00B0479E" w:rsidP="00DD3144">
            <w:pPr>
              <w:spacing w:line="276" w:lineRule="auto"/>
              <w:rPr>
                <w:rFonts w:ascii="Calibri" w:hAnsi="Calibri" w:cs="Calibri"/>
              </w:rPr>
            </w:pPr>
          </w:p>
        </w:tc>
        <w:tc>
          <w:tcPr>
            <w:tcW w:w="1620" w:type="dxa"/>
            <w:vAlign w:val="center"/>
          </w:tcPr>
          <w:p w14:paraId="61090363" w14:textId="77777777" w:rsidR="00B0479E" w:rsidRDefault="00B0479E" w:rsidP="00DD3144">
            <w:pPr>
              <w:spacing w:line="276" w:lineRule="auto"/>
              <w:rPr>
                <w:rFonts w:ascii="Calibri" w:hAnsi="Calibri" w:cs="Calibri"/>
              </w:rPr>
            </w:pPr>
          </w:p>
        </w:tc>
        <w:tc>
          <w:tcPr>
            <w:tcW w:w="1530" w:type="dxa"/>
            <w:vAlign w:val="center"/>
          </w:tcPr>
          <w:p w14:paraId="31D3D3B1" w14:textId="77777777" w:rsidR="00B0479E" w:rsidRDefault="00B0479E" w:rsidP="00DD3144">
            <w:pPr>
              <w:spacing w:line="276" w:lineRule="auto"/>
              <w:rPr>
                <w:rFonts w:ascii="Calibri" w:hAnsi="Calibri" w:cs="Calibri"/>
              </w:rPr>
            </w:pPr>
          </w:p>
        </w:tc>
      </w:tr>
      <w:tr w:rsidR="00B0479E" w14:paraId="0C77A6F9" w14:textId="77777777" w:rsidTr="00493D04">
        <w:trPr>
          <w:trHeight w:val="60"/>
        </w:trPr>
        <w:tc>
          <w:tcPr>
            <w:tcW w:w="828" w:type="dxa"/>
            <w:vAlign w:val="center"/>
          </w:tcPr>
          <w:p w14:paraId="3FE2DFCF"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DB0F07F"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8073259" w14:textId="77777777" w:rsidR="00B0479E" w:rsidRDefault="00B0479E" w:rsidP="00DD3144">
            <w:pPr>
              <w:spacing w:line="276" w:lineRule="auto"/>
              <w:rPr>
                <w:rFonts w:ascii="Calibri" w:hAnsi="Calibri" w:cs="Calibri"/>
              </w:rPr>
            </w:pPr>
          </w:p>
        </w:tc>
        <w:tc>
          <w:tcPr>
            <w:tcW w:w="1620" w:type="dxa"/>
            <w:vAlign w:val="center"/>
          </w:tcPr>
          <w:p w14:paraId="17233DB3" w14:textId="77777777" w:rsidR="00B0479E" w:rsidRDefault="00B0479E" w:rsidP="00DD3144">
            <w:pPr>
              <w:spacing w:line="276" w:lineRule="auto"/>
              <w:rPr>
                <w:rFonts w:ascii="Calibri" w:hAnsi="Calibri" w:cs="Calibri"/>
              </w:rPr>
            </w:pPr>
          </w:p>
        </w:tc>
        <w:tc>
          <w:tcPr>
            <w:tcW w:w="1530" w:type="dxa"/>
            <w:vAlign w:val="center"/>
          </w:tcPr>
          <w:p w14:paraId="3E02CCCD" w14:textId="77777777" w:rsidR="00B0479E" w:rsidRDefault="00B0479E" w:rsidP="00DD3144">
            <w:pPr>
              <w:spacing w:line="276" w:lineRule="auto"/>
              <w:rPr>
                <w:rFonts w:ascii="Calibri" w:hAnsi="Calibri" w:cs="Calibri"/>
              </w:rPr>
            </w:pPr>
          </w:p>
        </w:tc>
      </w:tr>
      <w:tr w:rsidR="00B0479E" w14:paraId="3D6B6F4B" w14:textId="77777777" w:rsidTr="00493D04">
        <w:trPr>
          <w:trHeight w:val="74"/>
        </w:trPr>
        <w:tc>
          <w:tcPr>
            <w:tcW w:w="828" w:type="dxa"/>
            <w:vAlign w:val="center"/>
          </w:tcPr>
          <w:p w14:paraId="654D5168"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238F066"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A8BF782" w14:textId="77777777" w:rsidTr="00493D04">
        <w:trPr>
          <w:trHeight w:val="1020"/>
        </w:trPr>
        <w:tc>
          <w:tcPr>
            <w:tcW w:w="828" w:type="dxa"/>
            <w:vAlign w:val="center"/>
          </w:tcPr>
          <w:p w14:paraId="5D995BD9" w14:textId="77777777" w:rsidR="00B0479E" w:rsidRDefault="00B0479E" w:rsidP="00DD3144"/>
        </w:tc>
        <w:tc>
          <w:tcPr>
            <w:tcW w:w="9612" w:type="dxa"/>
            <w:gridSpan w:val="4"/>
            <w:shd w:val="clear" w:color="auto" w:fill="auto"/>
            <w:vAlign w:val="center"/>
          </w:tcPr>
          <w:p w14:paraId="5F65783C" w14:textId="77777777" w:rsidR="00B0479E" w:rsidRDefault="00B0479E" w:rsidP="00DD3144"/>
          <w:p w14:paraId="52C27EEC" w14:textId="77777777" w:rsidR="00033F3D" w:rsidRDefault="00033F3D"/>
        </w:tc>
      </w:tr>
      <w:tr w:rsidR="00B0479E" w14:paraId="4207A70C" w14:textId="77777777" w:rsidTr="00493D04">
        <w:trPr>
          <w:trHeight w:val="74"/>
        </w:trPr>
        <w:tc>
          <w:tcPr>
            <w:tcW w:w="828" w:type="dxa"/>
            <w:vAlign w:val="center"/>
          </w:tcPr>
          <w:p w14:paraId="36A2EC8D"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359AB2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F36A0B1" w14:textId="77777777" w:rsidTr="00493D04">
        <w:trPr>
          <w:trHeight w:val="1020"/>
        </w:trPr>
        <w:tc>
          <w:tcPr>
            <w:tcW w:w="828" w:type="dxa"/>
            <w:vAlign w:val="center"/>
          </w:tcPr>
          <w:p w14:paraId="3AA053D2" w14:textId="77777777" w:rsidR="00B0479E" w:rsidRDefault="00B0479E" w:rsidP="00DD3144"/>
        </w:tc>
        <w:tc>
          <w:tcPr>
            <w:tcW w:w="9612" w:type="dxa"/>
            <w:gridSpan w:val="4"/>
            <w:vAlign w:val="center"/>
          </w:tcPr>
          <w:p w14:paraId="33BC7EAD" w14:textId="77777777" w:rsidR="00B0479E" w:rsidRDefault="00B0479E" w:rsidP="00DD3144"/>
          <w:p w14:paraId="61546F17" w14:textId="77777777" w:rsidR="00033F3D" w:rsidRDefault="00033F3D"/>
        </w:tc>
      </w:tr>
      <w:tr w:rsidR="00EC42A1" w14:paraId="690DBB18" w14:textId="77777777" w:rsidTr="00DD3144">
        <w:trPr>
          <w:trHeight w:val="1020"/>
        </w:trPr>
        <w:tc>
          <w:tcPr>
            <w:tcW w:w="10440" w:type="dxa"/>
            <w:gridSpan w:val="5"/>
            <w:shd w:val="clear" w:color="auto" w:fill="FDF2CC"/>
            <w:vAlign w:val="center"/>
          </w:tcPr>
          <w:p w14:paraId="6DBF903F"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2AE52B8" w14:textId="77777777" w:rsidTr="00493D04">
        <w:trPr>
          <w:trHeight w:val="74"/>
        </w:trPr>
        <w:tc>
          <w:tcPr>
            <w:tcW w:w="828" w:type="dxa"/>
            <w:vAlign w:val="center"/>
          </w:tcPr>
          <w:p w14:paraId="4ECF6B73"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0659EB8E"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46544AC" w14:textId="77777777" w:rsidTr="00493D04">
        <w:trPr>
          <w:trHeight w:val="25"/>
        </w:trPr>
        <w:tc>
          <w:tcPr>
            <w:tcW w:w="828" w:type="dxa"/>
            <w:vAlign w:val="center"/>
          </w:tcPr>
          <w:p w14:paraId="34A83629" w14:textId="77777777" w:rsidR="00B0479E" w:rsidRDefault="00B0479E" w:rsidP="00DD3144"/>
        </w:tc>
        <w:tc>
          <w:tcPr>
            <w:tcW w:w="4752" w:type="dxa"/>
            <w:shd w:val="clear" w:color="auto" w:fill="E2EFD9" w:themeFill="accent6" w:themeFillTint="33"/>
            <w:vAlign w:val="center"/>
          </w:tcPr>
          <w:p w14:paraId="34328A27" w14:textId="77777777" w:rsidR="00B0479E" w:rsidRDefault="00B0479E" w:rsidP="00DD3144"/>
        </w:tc>
        <w:tc>
          <w:tcPr>
            <w:tcW w:w="1710" w:type="dxa"/>
            <w:shd w:val="clear" w:color="auto" w:fill="E2EFD9" w:themeFill="accent6" w:themeFillTint="33"/>
            <w:vAlign w:val="center"/>
          </w:tcPr>
          <w:p w14:paraId="11EACA0B"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755D39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2A378FD"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8C83782" w14:textId="77777777" w:rsidTr="00493D04">
        <w:trPr>
          <w:trHeight w:val="21"/>
        </w:trPr>
        <w:tc>
          <w:tcPr>
            <w:tcW w:w="828" w:type="dxa"/>
            <w:vAlign w:val="center"/>
          </w:tcPr>
          <w:p w14:paraId="7C084E40" w14:textId="77777777" w:rsidR="00B0479E" w:rsidRDefault="00B0479E" w:rsidP="00DD3144">
            <w:r>
              <w:t>1.28.1</w:t>
            </w:r>
          </w:p>
        </w:tc>
        <w:tc>
          <w:tcPr>
            <w:tcW w:w="4752" w:type="dxa"/>
            <w:shd w:val="clear" w:color="auto" w:fill="DEEAF6" w:themeFill="accent5" w:themeFillTint="33"/>
            <w:vAlign w:val="center"/>
          </w:tcPr>
          <w:p w14:paraId="65AEF04C"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34587FA" w14:textId="77777777" w:rsidR="00B0479E" w:rsidRDefault="00B0479E" w:rsidP="00DD3144"/>
        </w:tc>
        <w:tc>
          <w:tcPr>
            <w:tcW w:w="1620" w:type="dxa"/>
            <w:shd w:val="clear" w:color="auto" w:fill="auto"/>
            <w:vAlign w:val="center"/>
          </w:tcPr>
          <w:p w14:paraId="1D7E38AC" w14:textId="77777777" w:rsidR="00B0479E" w:rsidRDefault="00B0479E" w:rsidP="00DD3144"/>
        </w:tc>
        <w:tc>
          <w:tcPr>
            <w:tcW w:w="1530" w:type="dxa"/>
            <w:shd w:val="clear" w:color="auto" w:fill="auto"/>
            <w:vAlign w:val="center"/>
          </w:tcPr>
          <w:p w14:paraId="0E50D078" w14:textId="77777777" w:rsidR="00B0479E" w:rsidRDefault="00B0479E" w:rsidP="00DD3144"/>
          <w:p w14:paraId="4D5A35A1" w14:textId="77777777" w:rsidR="00033F3D" w:rsidRDefault="00FA215E">
            <w:r>
              <w:t>X</w:t>
            </w:r>
          </w:p>
        </w:tc>
      </w:tr>
      <w:tr w:rsidR="00B0479E" w14:paraId="568C8438" w14:textId="77777777" w:rsidTr="00493D04">
        <w:trPr>
          <w:trHeight w:val="21"/>
        </w:trPr>
        <w:tc>
          <w:tcPr>
            <w:tcW w:w="828" w:type="dxa"/>
            <w:vAlign w:val="center"/>
          </w:tcPr>
          <w:p w14:paraId="54063DC8" w14:textId="77777777" w:rsidR="00B0479E" w:rsidRDefault="00B0479E" w:rsidP="00DD3144">
            <w:r>
              <w:t>1.28.2</w:t>
            </w:r>
          </w:p>
        </w:tc>
        <w:tc>
          <w:tcPr>
            <w:tcW w:w="4752" w:type="dxa"/>
            <w:shd w:val="clear" w:color="auto" w:fill="DEEAF6" w:themeFill="accent5" w:themeFillTint="33"/>
            <w:vAlign w:val="center"/>
          </w:tcPr>
          <w:p w14:paraId="0E7D0D68"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E7809E6" w14:textId="77777777" w:rsidR="00B0479E" w:rsidRDefault="00B0479E" w:rsidP="00DD3144"/>
        </w:tc>
        <w:tc>
          <w:tcPr>
            <w:tcW w:w="1620" w:type="dxa"/>
            <w:shd w:val="clear" w:color="auto" w:fill="auto"/>
            <w:vAlign w:val="center"/>
          </w:tcPr>
          <w:p w14:paraId="0E20A276" w14:textId="77777777" w:rsidR="00B0479E" w:rsidRDefault="00B0479E" w:rsidP="00DD3144"/>
        </w:tc>
        <w:tc>
          <w:tcPr>
            <w:tcW w:w="1530" w:type="dxa"/>
            <w:shd w:val="clear" w:color="auto" w:fill="auto"/>
            <w:vAlign w:val="center"/>
          </w:tcPr>
          <w:p w14:paraId="15053D8B" w14:textId="77777777" w:rsidR="00B0479E" w:rsidRDefault="00B0479E" w:rsidP="00DD3144"/>
          <w:p w14:paraId="0516CB93" w14:textId="77777777" w:rsidR="00033F3D" w:rsidRDefault="00FA215E">
            <w:r>
              <w:t>X</w:t>
            </w:r>
          </w:p>
        </w:tc>
      </w:tr>
      <w:tr w:rsidR="00B0479E" w14:paraId="3D05D340" w14:textId="77777777" w:rsidTr="00493D04">
        <w:trPr>
          <w:trHeight w:val="21"/>
        </w:trPr>
        <w:tc>
          <w:tcPr>
            <w:tcW w:w="828" w:type="dxa"/>
            <w:vAlign w:val="center"/>
          </w:tcPr>
          <w:p w14:paraId="67B92C90" w14:textId="77777777" w:rsidR="00B0479E" w:rsidRDefault="00B0479E" w:rsidP="00DD3144">
            <w:r>
              <w:t>1.28.3</w:t>
            </w:r>
          </w:p>
        </w:tc>
        <w:tc>
          <w:tcPr>
            <w:tcW w:w="4752" w:type="dxa"/>
            <w:shd w:val="clear" w:color="auto" w:fill="DEEAF6" w:themeFill="accent5" w:themeFillTint="33"/>
            <w:vAlign w:val="center"/>
          </w:tcPr>
          <w:p w14:paraId="45EF7072" w14:textId="77777777" w:rsidR="00B0479E" w:rsidRDefault="00B0479E" w:rsidP="00DD3144">
            <w:r>
              <w:t>A net zero target</w:t>
            </w:r>
          </w:p>
        </w:tc>
        <w:tc>
          <w:tcPr>
            <w:tcW w:w="1710" w:type="dxa"/>
            <w:shd w:val="clear" w:color="auto" w:fill="auto"/>
            <w:vAlign w:val="center"/>
          </w:tcPr>
          <w:p w14:paraId="0DB9A0FB" w14:textId="77777777" w:rsidR="00B0479E" w:rsidRDefault="00B0479E" w:rsidP="00DD3144"/>
        </w:tc>
        <w:tc>
          <w:tcPr>
            <w:tcW w:w="1620" w:type="dxa"/>
            <w:shd w:val="clear" w:color="auto" w:fill="auto"/>
            <w:vAlign w:val="center"/>
          </w:tcPr>
          <w:p w14:paraId="25616F50" w14:textId="77777777" w:rsidR="00B0479E" w:rsidRDefault="00B0479E" w:rsidP="00DD3144"/>
        </w:tc>
        <w:tc>
          <w:tcPr>
            <w:tcW w:w="1530" w:type="dxa"/>
            <w:shd w:val="clear" w:color="auto" w:fill="auto"/>
            <w:vAlign w:val="center"/>
          </w:tcPr>
          <w:p w14:paraId="25F81765" w14:textId="77777777" w:rsidR="00B0479E" w:rsidRDefault="00B0479E" w:rsidP="00DD3144"/>
          <w:p w14:paraId="39A65489" w14:textId="77777777" w:rsidR="00033F3D" w:rsidRDefault="00FA215E">
            <w:r>
              <w:t>X</w:t>
            </w:r>
          </w:p>
        </w:tc>
      </w:tr>
      <w:tr w:rsidR="00B0479E" w14:paraId="2492F93F" w14:textId="77777777" w:rsidTr="00493D04">
        <w:trPr>
          <w:trHeight w:val="21"/>
        </w:trPr>
        <w:tc>
          <w:tcPr>
            <w:tcW w:w="828" w:type="dxa"/>
            <w:vAlign w:val="center"/>
          </w:tcPr>
          <w:p w14:paraId="23862308" w14:textId="77777777" w:rsidR="00B0479E" w:rsidRDefault="00B0479E" w:rsidP="00DD3144">
            <w:r>
              <w:t>1.28.4</w:t>
            </w:r>
          </w:p>
        </w:tc>
        <w:tc>
          <w:tcPr>
            <w:tcW w:w="4752" w:type="dxa"/>
            <w:shd w:val="clear" w:color="auto" w:fill="DEEAF6" w:themeFill="accent5" w:themeFillTint="33"/>
            <w:vAlign w:val="center"/>
          </w:tcPr>
          <w:p w14:paraId="6BFAA925" w14:textId="77777777" w:rsidR="00B0479E" w:rsidRDefault="00B0479E" w:rsidP="00DD3144">
            <w:r>
              <w:t>Targets covering non-carbon GHG emissions</w:t>
            </w:r>
          </w:p>
        </w:tc>
        <w:tc>
          <w:tcPr>
            <w:tcW w:w="1710" w:type="dxa"/>
            <w:shd w:val="clear" w:color="auto" w:fill="auto"/>
            <w:vAlign w:val="center"/>
          </w:tcPr>
          <w:p w14:paraId="0A37D5F9" w14:textId="77777777" w:rsidR="00B0479E" w:rsidRDefault="00B0479E" w:rsidP="00DD3144"/>
        </w:tc>
        <w:tc>
          <w:tcPr>
            <w:tcW w:w="1620" w:type="dxa"/>
            <w:shd w:val="clear" w:color="auto" w:fill="auto"/>
            <w:vAlign w:val="center"/>
          </w:tcPr>
          <w:p w14:paraId="1B1869BB" w14:textId="77777777" w:rsidR="00B0479E" w:rsidRDefault="00B0479E" w:rsidP="00DD3144"/>
        </w:tc>
        <w:tc>
          <w:tcPr>
            <w:tcW w:w="1530" w:type="dxa"/>
            <w:shd w:val="clear" w:color="auto" w:fill="auto"/>
            <w:vAlign w:val="center"/>
          </w:tcPr>
          <w:p w14:paraId="129CEE39" w14:textId="77777777" w:rsidR="00B0479E" w:rsidRDefault="00B0479E" w:rsidP="00DD3144"/>
          <w:p w14:paraId="296BB888" w14:textId="77777777" w:rsidR="00033F3D" w:rsidRDefault="00FA215E">
            <w:r>
              <w:t>X</w:t>
            </w:r>
          </w:p>
        </w:tc>
      </w:tr>
      <w:tr w:rsidR="00B0479E" w14:paraId="3531CE42" w14:textId="77777777" w:rsidTr="00493D04">
        <w:trPr>
          <w:trHeight w:val="21"/>
        </w:trPr>
        <w:tc>
          <w:tcPr>
            <w:tcW w:w="828" w:type="dxa"/>
            <w:vAlign w:val="center"/>
          </w:tcPr>
          <w:p w14:paraId="3570B670" w14:textId="77777777" w:rsidR="00B0479E" w:rsidRDefault="00B0479E" w:rsidP="00DD3144">
            <w:r>
              <w:t>1.28.5</w:t>
            </w:r>
          </w:p>
        </w:tc>
        <w:tc>
          <w:tcPr>
            <w:tcW w:w="4752" w:type="dxa"/>
            <w:shd w:val="clear" w:color="auto" w:fill="DEEAF6" w:themeFill="accent5" w:themeFillTint="33"/>
            <w:vAlign w:val="center"/>
          </w:tcPr>
          <w:p w14:paraId="4013A447"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C921D78" w14:textId="77777777" w:rsidR="00B0479E" w:rsidRDefault="00B0479E" w:rsidP="00DD3144"/>
        </w:tc>
        <w:tc>
          <w:tcPr>
            <w:tcW w:w="1620" w:type="dxa"/>
            <w:shd w:val="clear" w:color="auto" w:fill="auto"/>
            <w:vAlign w:val="center"/>
          </w:tcPr>
          <w:p w14:paraId="1C817118" w14:textId="77777777" w:rsidR="00B0479E" w:rsidRDefault="00B0479E" w:rsidP="00DD3144"/>
        </w:tc>
        <w:tc>
          <w:tcPr>
            <w:tcW w:w="1530" w:type="dxa"/>
            <w:shd w:val="clear" w:color="auto" w:fill="auto"/>
            <w:vAlign w:val="center"/>
          </w:tcPr>
          <w:p w14:paraId="2CDC59CC" w14:textId="77777777" w:rsidR="00B0479E" w:rsidRDefault="00B0479E" w:rsidP="00DD3144"/>
          <w:p w14:paraId="1C6DA3CE" w14:textId="77777777" w:rsidR="00033F3D" w:rsidRDefault="00FA215E">
            <w:r>
              <w:t>X</w:t>
            </w:r>
          </w:p>
        </w:tc>
      </w:tr>
      <w:tr w:rsidR="00B0479E" w14:paraId="662FF5F7" w14:textId="77777777" w:rsidTr="00493D04">
        <w:trPr>
          <w:trHeight w:val="21"/>
        </w:trPr>
        <w:tc>
          <w:tcPr>
            <w:tcW w:w="828" w:type="dxa"/>
            <w:vAlign w:val="center"/>
          </w:tcPr>
          <w:p w14:paraId="52C28B33" w14:textId="77777777" w:rsidR="00B0479E" w:rsidRDefault="00B0479E" w:rsidP="00DD3144">
            <w:r>
              <w:t>1.28.6</w:t>
            </w:r>
          </w:p>
        </w:tc>
        <w:tc>
          <w:tcPr>
            <w:tcW w:w="4752" w:type="dxa"/>
            <w:shd w:val="clear" w:color="auto" w:fill="DEEAF6" w:themeFill="accent5" w:themeFillTint="33"/>
            <w:vAlign w:val="center"/>
          </w:tcPr>
          <w:p w14:paraId="0C62F979"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C09578B" w14:textId="77777777" w:rsidR="00B0479E" w:rsidRDefault="00B0479E" w:rsidP="00DD3144"/>
        </w:tc>
        <w:tc>
          <w:tcPr>
            <w:tcW w:w="1620" w:type="dxa"/>
            <w:shd w:val="clear" w:color="auto" w:fill="auto"/>
            <w:vAlign w:val="center"/>
          </w:tcPr>
          <w:p w14:paraId="1D705F5E" w14:textId="77777777" w:rsidR="00B0479E" w:rsidRDefault="00B0479E" w:rsidP="00DD3144"/>
        </w:tc>
        <w:tc>
          <w:tcPr>
            <w:tcW w:w="1530" w:type="dxa"/>
            <w:shd w:val="clear" w:color="auto" w:fill="auto"/>
            <w:vAlign w:val="center"/>
          </w:tcPr>
          <w:p w14:paraId="7B0753E4" w14:textId="77777777" w:rsidR="00B0479E" w:rsidRDefault="00B0479E" w:rsidP="00DD3144"/>
          <w:p w14:paraId="632A3B40" w14:textId="77777777" w:rsidR="00033F3D" w:rsidRDefault="00FA215E">
            <w:r>
              <w:t>X</w:t>
            </w:r>
          </w:p>
        </w:tc>
      </w:tr>
      <w:tr w:rsidR="00B0479E" w14:paraId="5A65E5D6" w14:textId="77777777" w:rsidTr="00493D04">
        <w:trPr>
          <w:trHeight w:val="21"/>
        </w:trPr>
        <w:tc>
          <w:tcPr>
            <w:tcW w:w="828" w:type="dxa"/>
            <w:vAlign w:val="center"/>
          </w:tcPr>
          <w:p w14:paraId="58FBFE43" w14:textId="77777777" w:rsidR="00B0479E" w:rsidRDefault="00B0479E" w:rsidP="00DD3144">
            <w:r>
              <w:t>1.28.7</w:t>
            </w:r>
          </w:p>
        </w:tc>
        <w:tc>
          <w:tcPr>
            <w:tcW w:w="4752" w:type="dxa"/>
            <w:shd w:val="clear" w:color="auto" w:fill="DEEAF6" w:themeFill="accent5" w:themeFillTint="33"/>
            <w:vAlign w:val="center"/>
          </w:tcPr>
          <w:p w14:paraId="56564201" w14:textId="77777777" w:rsidR="00B0479E" w:rsidRDefault="00B0479E" w:rsidP="00DD3144">
            <w:r>
              <w:t>A target timeframe (</w:t>
            </w:r>
            <w:proofErr w:type="gramStart"/>
            <w:r>
              <w:t>e.g.</w:t>
            </w:r>
            <w:proofErr w:type="gramEnd"/>
            <w:r>
              <w:t xml:space="preserve"> by 2040)</w:t>
            </w:r>
          </w:p>
        </w:tc>
        <w:tc>
          <w:tcPr>
            <w:tcW w:w="1710" w:type="dxa"/>
            <w:shd w:val="clear" w:color="auto" w:fill="auto"/>
            <w:vAlign w:val="center"/>
          </w:tcPr>
          <w:p w14:paraId="462F0F42" w14:textId="77777777" w:rsidR="00B0479E" w:rsidRDefault="00B0479E" w:rsidP="00DD3144"/>
        </w:tc>
        <w:tc>
          <w:tcPr>
            <w:tcW w:w="1620" w:type="dxa"/>
            <w:shd w:val="clear" w:color="auto" w:fill="auto"/>
            <w:vAlign w:val="center"/>
          </w:tcPr>
          <w:p w14:paraId="16692A3A" w14:textId="77777777" w:rsidR="00B0479E" w:rsidRDefault="00B0479E" w:rsidP="00DD3144"/>
          <w:p w14:paraId="5B859EFA" w14:textId="48F23AD5" w:rsidR="00033F3D" w:rsidRDefault="00FA215E">
            <w:del w:id="177" w:author="Olaniwun Ajayi LP" w:date="2025-07-14T09:17:00Z">
              <w:r w:rsidDel="00D9190E">
                <w:delText>X</w:delText>
              </w:r>
            </w:del>
          </w:p>
        </w:tc>
        <w:tc>
          <w:tcPr>
            <w:tcW w:w="1530" w:type="dxa"/>
            <w:shd w:val="clear" w:color="auto" w:fill="auto"/>
            <w:vAlign w:val="center"/>
          </w:tcPr>
          <w:p w14:paraId="3030C798" w14:textId="0FC7E3F6" w:rsidR="00B0479E" w:rsidRDefault="00D9190E" w:rsidP="00DD3144">
            <w:ins w:id="178" w:author="Olaniwun Ajayi LP" w:date="2025-07-14T09:17:00Z">
              <w:r>
                <w:t>X</w:t>
              </w:r>
            </w:ins>
          </w:p>
        </w:tc>
      </w:tr>
      <w:tr w:rsidR="00B0479E" w14:paraId="50901B05" w14:textId="77777777" w:rsidTr="00493D04">
        <w:trPr>
          <w:trHeight w:val="21"/>
        </w:trPr>
        <w:tc>
          <w:tcPr>
            <w:tcW w:w="828" w:type="dxa"/>
            <w:vAlign w:val="center"/>
          </w:tcPr>
          <w:p w14:paraId="122F37DC" w14:textId="77777777" w:rsidR="00B0479E" w:rsidRDefault="00B0479E" w:rsidP="00DD3144">
            <w:r>
              <w:t>1.28.8</w:t>
            </w:r>
          </w:p>
        </w:tc>
        <w:tc>
          <w:tcPr>
            <w:tcW w:w="4752" w:type="dxa"/>
            <w:shd w:val="clear" w:color="auto" w:fill="DEEAF6" w:themeFill="accent5" w:themeFillTint="33"/>
            <w:vAlign w:val="center"/>
          </w:tcPr>
          <w:p w14:paraId="387EA2BA" w14:textId="77777777" w:rsidR="00B0479E" w:rsidRDefault="00B0479E" w:rsidP="00DD3144">
            <w:r>
              <w:t>A baseline year from which progress is measured</w:t>
            </w:r>
          </w:p>
        </w:tc>
        <w:tc>
          <w:tcPr>
            <w:tcW w:w="1710" w:type="dxa"/>
            <w:shd w:val="clear" w:color="auto" w:fill="auto"/>
            <w:vAlign w:val="center"/>
          </w:tcPr>
          <w:p w14:paraId="6D358F10" w14:textId="77777777" w:rsidR="00B0479E" w:rsidRDefault="00B0479E" w:rsidP="00DD3144"/>
        </w:tc>
        <w:tc>
          <w:tcPr>
            <w:tcW w:w="1620" w:type="dxa"/>
            <w:shd w:val="clear" w:color="auto" w:fill="auto"/>
            <w:vAlign w:val="center"/>
          </w:tcPr>
          <w:p w14:paraId="3ABE3C51" w14:textId="77777777" w:rsidR="00B0479E" w:rsidRDefault="00B0479E" w:rsidP="00DD3144"/>
        </w:tc>
        <w:tc>
          <w:tcPr>
            <w:tcW w:w="1530" w:type="dxa"/>
            <w:shd w:val="clear" w:color="auto" w:fill="auto"/>
            <w:vAlign w:val="center"/>
          </w:tcPr>
          <w:p w14:paraId="2F1CD1A8" w14:textId="77777777" w:rsidR="00B0479E" w:rsidRDefault="00B0479E" w:rsidP="00DD3144"/>
          <w:p w14:paraId="7FA3F8E3" w14:textId="77777777" w:rsidR="00033F3D" w:rsidRDefault="00FA215E">
            <w:r>
              <w:t>X</w:t>
            </w:r>
          </w:p>
        </w:tc>
      </w:tr>
      <w:tr w:rsidR="00B0479E" w14:paraId="2ED73048" w14:textId="77777777" w:rsidTr="00493D04">
        <w:trPr>
          <w:trHeight w:val="21"/>
        </w:trPr>
        <w:tc>
          <w:tcPr>
            <w:tcW w:w="828" w:type="dxa"/>
            <w:vAlign w:val="center"/>
          </w:tcPr>
          <w:p w14:paraId="436960B7" w14:textId="77777777" w:rsidR="00B0479E" w:rsidRDefault="00B0479E" w:rsidP="00DD3144">
            <w:r>
              <w:t>1.28.9</w:t>
            </w:r>
          </w:p>
        </w:tc>
        <w:tc>
          <w:tcPr>
            <w:tcW w:w="4752" w:type="dxa"/>
            <w:shd w:val="clear" w:color="auto" w:fill="DEEAF6" w:themeFill="accent5" w:themeFillTint="33"/>
            <w:vAlign w:val="center"/>
          </w:tcPr>
          <w:p w14:paraId="3CB0146A"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w:t>
            </w:r>
            <w:proofErr w:type="gramStart"/>
            <w:r>
              <w:t>e.g.</w:t>
            </w:r>
            <w:proofErr w:type="gramEnd"/>
            <w:r>
              <w:t xml:space="preserve"> 80% reduction)</w:t>
            </w:r>
          </w:p>
        </w:tc>
        <w:tc>
          <w:tcPr>
            <w:tcW w:w="1710" w:type="dxa"/>
            <w:shd w:val="clear" w:color="auto" w:fill="auto"/>
            <w:vAlign w:val="center"/>
          </w:tcPr>
          <w:p w14:paraId="4A0BE85F" w14:textId="77777777" w:rsidR="00B0479E" w:rsidRDefault="00B0479E" w:rsidP="00DD3144"/>
        </w:tc>
        <w:tc>
          <w:tcPr>
            <w:tcW w:w="1620" w:type="dxa"/>
            <w:shd w:val="clear" w:color="auto" w:fill="auto"/>
            <w:vAlign w:val="center"/>
          </w:tcPr>
          <w:p w14:paraId="45DE5163" w14:textId="77777777" w:rsidR="00B0479E" w:rsidRDefault="00B0479E" w:rsidP="00DD3144"/>
          <w:p w14:paraId="7CE52ABD" w14:textId="77777777" w:rsidR="00033F3D" w:rsidRDefault="00FA215E">
            <w:r>
              <w:t>X</w:t>
            </w:r>
          </w:p>
        </w:tc>
        <w:tc>
          <w:tcPr>
            <w:tcW w:w="1530" w:type="dxa"/>
            <w:shd w:val="clear" w:color="auto" w:fill="auto"/>
            <w:vAlign w:val="center"/>
          </w:tcPr>
          <w:p w14:paraId="7EA58473" w14:textId="77777777" w:rsidR="00B0479E" w:rsidRDefault="00B0479E" w:rsidP="00DD3144"/>
        </w:tc>
      </w:tr>
      <w:tr w:rsidR="00B0479E" w14:paraId="2935EE35" w14:textId="77777777" w:rsidTr="00493D04">
        <w:trPr>
          <w:trHeight w:val="74"/>
        </w:trPr>
        <w:tc>
          <w:tcPr>
            <w:tcW w:w="828" w:type="dxa"/>
            <w:vAlign w:val="center"/>
          </w:tcPr>
          <w:p w14:paraId="1064016B"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7970F6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3A1FD65" w14:textId="77777777" w:rsidTr="00493D04">
        <w:trPr>
          <w:trHeight w:val="74"/>
        </w:trPr>
        <w:tc>
          <w:tcPr>
            <w:tcW w:w="828" w:type="dxa"/>
            <w:vAlign w:val="center"/>
          </w:tcPr>
          <w:p w14:paraId="1500254C" w14:textId="77777777" w:rsidR="00B0479E" w:rsidRDefault="00B0479E" w:rsidP="00DD3144">
            <w:r>
              <w:t>1.29.1</w:t>
            </w:r>
          </w:p>
        </w:tc>
        <w:tc>
          <w:tcPr>
            <w:tcW w:w="4753" w:type="dxa"/>
            <w:shd w:val="clear" w:color="auto" w:fill="E2EFD9" w:themeFill="accent6" w:themeFillTint="33"/>
            <w:vAlign w:val="center"/>
          </w:tcPr>
          <w:p w14:paraId="41A3975F" w14:textId="77777777" w:rsidR="00B0479E" w:rsidRDefault="00B0479E" w:rsidP="00DD3144">
            <w:r>
              <w:rPr>
                <w:rFonts w:ascii="Calibri" w:hAnsi="Calibri" w:cs="Calibri"/>
              </w:rPr>
              <w:t>No</w:t>
            </w:r>
          </w:p>
        </w:tc>
        <w:tc>
          <w:tcPr>
            <w:tcW w:w="4859" w:type="dxa"/>
            <w:gridSpan w:val="3"/>
            <w:shd w:val="clear" w:color="auto" w:fill="auto"/>
            <w:vAlign w:val="center"/>
          </w:tcPr>
          <w:p w14:paraId="3BF2EB48" w14:textId="77777777" w:rsidR="00B0479E" w:rsidRDefault="00B0479E" w:rsidP="00DD3144"/>
          <w:p w14:paraId="713905D7" w14:textId="77777777" w:rsidR="00033F3D" w:rsidRDefault="00FA215E">
            <w:del w:id="179" w:author="Olaniwun Ajayi LP" w:date="2025-06-28T14:10:00Z">
              <w:r w:rsidDel="007E0CD8">
                <w:delText>X</w:delText>
              </w:r>
            </w:del>
          </w:p>
        </w:tc>
      </w:tr>
      <w:tr w:rsidR="00B0479E" w14:paraId="14D6ED87" w14:textId="77777777" w:rsidTr="00493D04">
        <w:trPr>
          <w:trHeight w:val="47"/>
        </w:trPr>
        <w:tc>
          <w:tcPr>
            <w:tcW w:w="828" w:type="dxa"/>
            <w:vAlign w:val="center"/>
          </w:tcPr>
          <w:p w14:paraId="6882E1EF" w14:textId="77777777" w:rsidR="00B0479E" w:rsidRDefault="00B0479E" w:rsidP="00DD3144">
            <w:r>
              <w:t>1.29.2</w:t>
            </w:r>
          </w:p>
        </w:tc>
        <w:tc>
          <w:tcPr>
            <w:tcW w:w="4753" w:type="dxa"/>
            <w:shd w:val="clear" w:color="auto" w:fill="E2EFD9" w:themeFill="accent6" w:themeFillTint="33"/>
            <w:vAlign w:val="center"/>
          </w:tcPr>
          <w:p w14:paraId="00226A4A" w14:textId="77777777" w:rsidR="00B0479E" w:rsidRDefault="00B0479E" w:rsidP="00DD3144">
            <w:r>
              <w:t>Recommended</w:t>
            </w:r>
          </w:p>
        </w:tc>
        <w:tc>
          <w:tcPr>
            <w:tcW w:w="4859" w:type="dxa"/>
            <w:gridSpan w:val="3"/>
            <w:shd w:val="clear" w:color="auto" w:fill="auto"/>
            <w:vAlign w:val="center"/>
          </w:tcPr>
          <w:p w14:paraId="435451E7" w14:textId="35D6613E" w:rsidR="00B0479E" w:rsidRDefault="00B0479E" w:rsidP="00DD3144"/>
        </w:tc>
      </w:tr>
      <w:tr w:rsidR="00B0479E" w14:paraId="43CDB42F" w14:textId="77777777" w:rsidTr="00493D04">
        <w:trPr>
          <w:trHeight w:val="47"/>
        </w:trPr>
        <w:tc>
          <w:tcPr>
            <w:tcW w:w="828" w:type="dxa"/>
            <w:vAlign w:val="center"/>
          </w:tcPr>
          <w:p w14:paraId="14631768" w14:textId="77777777" w:rsidR="00B0479E" w:rsidRDefault="00B0479E" w:rsidP="00DD3144">
            <w:r>
              <w:t>1.29.3</w:t>
            </w:r>
          </w:p>
        </w:tc>
        <w:tc>
          <w:tcPr>
            <w:tcW w:w="4753" w:type="dxa"/>
            <w:shd w:val="clear" w:color="auto" w:fill="E2EFD9" w:themeFill="accent6" w:themeFillTint="33"/>
            <w:vAlign w:val="center"/>
          </w:tcPr>
          <w:p w14:paraId="3885AF92" w14:textId="77777777" w:rsidR="00B0479E" w:rsidRDefault="00B0479E" w:rsidP="00DD3144">
            <w:r>
              <w:t>Required</w:t>
            </w:r>
          </w:p>
        </w:tc>
        <w:tc>
          <w:tcPr>
            <w:tcW w:w="4859" w:type="dxa"/>
            <w:gridSpan w:val="3"/>
            <w:shd w:val="clear" w:color="auto" w:fill="auto"/>
            <w:vAlign w:val="center"/>
          </w:tcPr>
          <w:p w14:paraId="7BAD561E" w14:textId="2281A015" w:rsidR="00B0479E" w:rsidRDefault="005A458B" w:rsidP="00DD3144">
            <w:ins w:id="180" w:author="Olaniwun Ajayi LP" w:date="2025-06-28T14:12:00Z">
              <w:r>
                <w:t>X</w:t>
              </w:r>
            </w:ins>
          </w:p>
        </w:tc>
      </w:tr>
      <w:tr w:rsidR="00B0479E" w14:paraId="70E2F4FA" w14:textId="77777777" w:rsidTr="00493D04">
        <w:trPr>
          <w:trHeight w:val="44"/>
        </w:trPr>
        <w:tc>
          <w:tcPr>
            <w:tcW w:w="828" w:type="dxa"/>
            <w:vAlign w:val="center"/>
          </w:tcPr>
          <w:p w14:paraId="45864F82"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CA4FF4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9E254B1" w14:textId="77777777" w:rsidTr="00493D04">
        <w:trPr>
          <w:trHeight w:val="112"/>
        </w:trPr>
        <w:tc>
          <w:tcPr>
            <w:tcW w:w="828" w:type="dxa"/>
            <w:vAlign w:val="center"/>
          </w:tcPr>
          <w:p w14:paraId="4DDD0A03" w14:textId="77777777" w:rsidR="00B0479E" w:rsidRDefault="00B0479E" w:rsidP="00DD3144">
            <w:r>
              <w:t>1.30.1</w:t>
            </w:r>
          </w:p>
        </w:tc>
        <w:tc>
          <w:tcPr>
            <w:tcW w:w="4753" w:type="dxa"/>
            <w:shd w:val="clear" w:color="auto" w:fill="E2EFD9" w:themeFill="accent6" w:themeFillTint="33"/>
            <w:vAlign w:val="center"/>
          </w:tcPr>
          <w:p w14:paraId="33D60436" w14:textId="77777777" w:rsidR="00B0479E" w:rsidRDefault="00B0479E" w:rsidP="00DD3144">
            <w:r>
              <w:t>No</w:t>
            </w:r>
          </w:p>
        </w:tc>
        <w:tc>
          <w:tcPr>
            <w:tcW w:w="4859" w:type="dxa"/>
            <w:gridSpan w:val="3"/>
            <w:shd w:val="clear" w:color="auto" w:fill="auto"/>
            <w:vAlign w:val="center"/>
          </w:tcPr>
          <w:p w14:paraId="346C4D68" w14:textId="77777777" w:rsidR="00B0479E" w:rsidRDefault="00B0479E" w:rsidP="00DD3144"/>
        </w:tc>
      </w:tr>
      <w:tr w:rsidR="00B0479E" w14:paraId="6283E95A" w14:textId="77777777" w:rsidTr="00493D04">
        <w:trPr>
          <w:trHeight w:val="111"/>
        </w:trPr>
        <w:tc>
          <w:tcPr>
            <w:tcW w:w="828" w:type="dxa"/>
            <w:vAlign w:val="center"/>
          </w:tcPr>
          <w:p w14:paraId="3AD7CFD6" w14:textId="77777777" w:rsidR="00B0479E" w:rsidRDefault="00B0479E" w:rsidP="00DD3144">
            <w:r>
              <w:t>1.30.2</w:t>
            </w:r>
          </w:p>
        </w:tc>
        <w:tc>
          <w:tcPr>
            <w:tcW w:w="4753" w:type="dxa"/>
            <w:shd w:val="clear" w:color="auto" w:fill="E2EFD9" w:themeFill="accent6" w:themeFillTint="33"/>
            <w:vAlign w:val="center"/>
          </w:tcPr>
          <w:p w14:paraId="044D0DCD" w14:textId="77777777" w:rsidR="00B0479E" w:rsidRDefault="00B0479E" w:rsidP="00DD3144">
            <w:r>
              <w:t>Yes</w:t>
            </w:r>
          </w:p>
        </w:tc>
        <w:tc>
          <w:tcPr>
            <w:tcW w:w="4859" w:type="dxa"/>
            <w:gridSpan w:val="3"/>
            <w:shd w:val="clear" w:color="auto" w:fill="auto"/>
            <w:vAlign w:val="center"/>
          </w:tcPr>
          <w:p w14:paraId="1B1728C6" w14:textId="77777777" w:rsidR="00B0479E" w:rsidRDefault="00B0479E" w:rsidP="00DD3144"/>
        </w:tc>
      </w:tr>
      <w:tr w:rsidR="00B0479E" w14:paraId="400225FB" w14:textId="77777777" w:rsidTr="00493D04">
        <w:trPr>
          <w:trHeight w:val="111"/>
        </w:trPr>
        <w:tc>
          <w:tcPr>
            <w:tcW w:w="828" w:type="dxa"/>
            <w:vAlign w:val="center"/>
          </w:tcPr>
          <w:p w14:paraId="799C0F1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2FBC6AF"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1DD7DDB" w14:textId="77777777" w:rsidTr="00493D04">
        <w:trPr>
          <w:trHeight w:val="47"/>
        </w:trPr>
        <w:tc>
          <w:tcPr>
            <w:tcW w:w="828" w:type="dxa"/>
            <w:vAlign w:val="center"/>
          </w:tcPr>
          <w:p w14:paraId="2D77D225" w14:textId="77777777" w:rsidR="00B0479E" w:rsidRDefault="00B0479E" w:rsidP="00DD3144"/>
        </w:tc>
        <w:tc>
          <w:tcPr>
            <w:tcW w:w="4753" w:type="dxa"/>
            <w:shd w:val="clear" w:color="auto" w:fill="E2EFD9" w:themeFill="accent6" w:themeFillTint="33"/>
            <w:vAlign w:val="center"/>
          </w:tcPr>
          <w:p w14:paraId="68C5A59D" w14:textId="77777777" w:rsidR="00B0479E" w:rsidRDefault="00B0479E" w:rsidP="00DD3144"/>
        </w:tc>
        <w:tc>
          <w:tcPr>
            <w:tcW w:w="3329" w:type="dxa"/>
            <w:gridSpan w:val="2"/>
            <w:shd w:val="clear" w:color="auto" w:fill="E2EFD9" w:themeFill="accent6" w:themeFillTint="33"/>
            <w:vAlign w:val="center"/>
          </w:tcPr>
          <w:p w14:paraId="016F5F84" w14:textId="77777777" w:rsidR="00B0479E" w:rsidRDefault="00B0479E" w:rsidP="00107D91">
            <w:pPr>
              <w:jc w:val="center"/>
            </w:pPr>
            <w:r>
              <w:t>Recommended</w:t>
            </w:r>
          </w:p>
        </w:tc>
        <w:tc>
          <w:tcPr>
            <w:tcW w:w="1530" w:type="dxa"/>
            <w:shd w:val="clear" w:color="auto" w:fill="E2EFD9" w:themeFill="accent6" w:themeFillTint="33"/>
            <w:vAlign w:val="center"/>
          </w:tcPr>
          <w:p w14:paraId="28AFF883" w14:textId="77777777" w:rsidR="00B0479E" w:rsidRDefault="00B0479E" w:rsidP="00107D91">
            <w:pPr>
              <w:jc w:val="center"/>
            </w:pPr>
            <w:r>
              <w:t>Required</w:t>
            </w:r>
          </w:p>
        </w:tc>
      </w:tr>
      <w:tr w:rsidR="00B0479E" w14:paraId="3761642B" w14:textId="77777777" w:rsidTr="00493D04">
        <w:trPr>
          <w:trHeight w:val="47"/>
        </w:trPr>
        <w:tc>
          <w:tcPr>
            <w:tcW w:w="828" w:type="dxa"/>
            <w:vAlign w:val="center"/>
          </w:tcPr>
          <w:p w14:paraId="2931E562" w14:textId="77777777" w:rsidR="00B0479E" w:rsidRDefault="00B0479E" w:rsidP="00DD3144">
            <w:r>
              <w:t>1.31.1</w:t>
            </w:r>
          </w:p>
        </w:tc>
        <w:tc>
          <w:tcPr>
            <w:tcW w:w="4753" w:type="dxa"/>
            <w:shd w:val="clear" w:color="auto" w:fill="DEEAF6" w:themeFill="accent5" w:themeFillTint="33"/>
            <w:vAlign w:val="center"/>
          </w:tcPr>
          <w:p w14:paraId="7A399FE1"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FB76793" w14:textId="77777777" w:rsidR="00B0479E" w:rsidRDefault="00B0479E" w:rsidP="00DD3144"/>
        </w:tc>
        <w:tc>
          <w:tcPr>
            <w:tcW w:w="1530" w:type="dxa"/>
            <w:vAlign w:val="center"/>
          </w:tcPr>
          <w:p w14:paraId="0A0D32C5" w14:textId="77777777" w:rsidR="00B0479E" w:rsidRDefault="00B0479E" w:rsidP="00DD3144"/>
        </w:tc>
      </w:tr>
      <w:tr w:rsidR="00B0479E" w14:paraId="01B8A5CA" w14:textId="77777777" w:rsidTr="00493D04">
        <w:trPr>
          <w:trHeight w:val="44"/>
        </w:trPr>
        <w:tc>
          <w:tcPr>
            <w:tcW w:w="828" w:type="dxa"/>
            <w:vAlign w:val="center"/>
          </w:tcPr>
          <w:p w14:paraId="2E4C8CBB" w14:textId="77777777" w:rsidR="00B0479E" w:rsidRDefault="00B0479E" w:rsidP="00DD3144">
            <w:r>
              <w:t>1.31.2</w:t>
            </w:r>
          </w:p>
        </w:tc>
        <w:tc>
          <w:tcPr>
            <w:tcW w:w="4753" w:type="dxa"/>
            <w:shd w:val="clear" w:color="auto" w:fill="DEEAF6" w:themeFill="accent5" w:themeFillTint="33"/>
            <w:vAlign w:val="center"/>
          </w:tcPr>
          <w:p w14:paraId="49BFA3D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7FE75DB" w14:textId="77777777" w:rsidR="00B0479E" w:rsidRDefault="00B0479E" w:rsidP="00DD3144"/>
        </w:tc>
        <w:tc>
          <w:tcPr>
            <w:tcW w:w="1530" w:type="dxa"/>
            <w:vAlign w:val="center"/>
          </w:tcPr>
          <w:p w14:paraId="57FC3636" w14:textId="77777777" w:rsidR="00B0479E" w:rsidRDefault="00B0479E" w:rsidP="00DD3144"/>
        </w:tc>
      </w:tr>
      <w:tr w:rsidR="00B0479E" w14:paraId="3A938EE0" w14:textId="77777777" w:rsidTr="00493D04">
        <w:trPr>
          <w:trHeight w:val="44"/>
        </w:trPr>
        <w:tc>
          <w:tcPr>
            <w:tcW w:w="828" w:type="dxa"/>
            <w:vAlign w:val="center"/>
          </w:tcPr>
          <w:p w14:paraId="23BCE6A4" w14:textId="77777777" w:rsidR="00B0479E" w:rsidRDefault="00B0479E" w:rsidP="00DD3144">
            <w:r>
              <w:t>1.31.3</w:t>
            </w:r>
          </w:p>
        </w:tc>
        <w:tc>
          <w:tcPr>
            <w:tcW w:w="4753" w:type="dxa"/>
            <w:shd w:val="clear" w:color="auto" w:fill="DEEAF6" w:themeFill="accent5" w:themeFillTint="33"/>
            <w:vAlign w:val="center"/>
          </w:tcPr>
          <w:p w14:paraId="20E8D429"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F1FE451" w14:textId="77777777" w:rsidR="00B0479E" w:rsidRDefault="00B0479E" w:rsidP="00DD3144"/>
        </w:tc>
        <w:tc>
          <w:tcPr>
            <w:tcW w:w="1530" w:type="dxa"/>
            <w:vAlign w:val="center"/>
          </w:tcPr>
          <w:p w14:paraId="2586AC7A" w14:textId="77777777" w:rsidR="00B0479E" w:rsidRDefault="00B0479E" w:rsidP="00DD3144"/>
        </w:tc>
      </w:tr>
      <w:tr w:rsidR="00B0479E" w14:paraId="378C2C20" w14:textId="77777777" w:rsidTr="00493D04">
        <w:trPr>
          <w:trHeight w:val="44"/>
        </w:trPr>
        <w:tc>
          <w:tcPr>
            <w:tcW w:w="828" w:type="dxa"/>
            <w:vAlign w:val="center"/>
          </w:tcPr>
          <w:p w14:paraId="49DCF6F3" w14:textId="77777777" w:rsidR="00B0479E" w:rsidRDefault="00B0479E" w:rsidP="00DD3144">
            <w:r>
              <w:t>1.31.4</w:t>
            </w:r>
          </w:p>
        </w:tc>
        <w:tc>
          <w:tcPr>
            <w:tcW w:w="4753" w:type="dxa"/>
            <w:shd w:val="clear" w:color="auto" w:fill="DEEAF6" w:themeFill="accent5" w:themeFillTint="33"/>
            <w:vAlign w:val="center"/>
          </w:tcPr>
          <w:p w14:paraId="3CFA9E5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759A7109" w14:textId="77777777" w:rsidR="00B0479E" w:rsidRDefault="00B0479E" w:rsidP="00DD3144"/>
        </w:tc>
        <w:tc>
          <w:tcPr>
            <w:tcW w:w="1530" w:type="dxa"/>
            <w:vAlign w:val="center"/>
          </w:tcPr>
          <w:p w14:paraId="40EF4DE5" w14:textId="77777777" w:rsidR="00B0479E" w:rsidRDefault="00B0479E" w:rsidP="00DD3144"/>
        </w:tc>
      </w:tr>
      <w:tr w:rsidR="00B0479E" w14:paraId="45236A4E" w14:textId="77777777" w:rsidTr="00493D04">
        <w:trPr>
          <w:trHeight w:val="596"/>
        </w:trPr>
        <w:tc>
          <w:tcPr>
            <w:tcW w:w="828" w:type="dxa"/>
            <w:vAlign w:val="center"/>
          </w:tcPr>
          <w:p w14:paraId="17858A9D" w14:textId="77777777" w:rsidR="00B0479E" w:rsidRDefault="00B0479E" w:rsidP="00DD3144">
            <w:r>
              <w:t>1.31.5</w:t>
            </w:r>
          </w:p>
        </w:tc>
        <w:tc>
          <w:tcPr>
            <w:tcW w:w="4753" w:type="dxa"/>
            <w:shd w:val="clear" w:color="auto" w:fill="DEEAF6" w:themeFill="accent5" w:themeFillTint="33"/>
            <w:vAlign w:val="center"/>
          </w:tcPr>
          <w:p w14:paraId="79236B58"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EDA05A7" w14:textId="77777777" w:rsidR="00B0479E" w:rsidRDefault="00B0479E" w:rsidP="00DD3144"/>
        </w:tc>
        <w:tc>
          <w:tcPr>
            <w:tcW w:w="1530" w:type="dxa"/>
            <w:vAlign w:val="center"/>
          </w:tcPr>
          <w:p w14:paraId="6D17CD14" w14:textId="77777777" w:rsidR="00B0479E" w:rsidRDefault="00B0479E" w:rsidP="00DD3144"/>
        </w:tc>
      </w:tr>
      <w:tr w:rsidR="00B0479E" w14:paraId="3E19F38D" w14:textId="77777777" w:rsidTr="00493D04">
        <w:trPr>
          <w:trHeight w:val="44"/>
        </w:trPr>
        <w:tc>
          <w:tcPr>
            <w:tcW w:w="828" w:type="dxa"/>
            <w:vAlign w:val="center"/>
          </w:tcPr>
          <w:p w14:paraId="7AB21DDB"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E304D80" w14:textId="77777777" w:rsidR="00B0479E" w:rsidRDefault="00B0479E" w:rsidP="00DD3144">
            <w:r>
              <w:t>What is the recommended or required year by which the disclosed target should be met (</w:t>
            </w:r>
            <w:proofErr w:type="gramStart"/>
            <w:r>
              <w:t>e.g.</w:t>
            </w:r>
            <w:proofErr w:type="gramEnd"/>
            <w:r>
              <w:t xml:space="preserve"> net zero by 2050)? Select the appropriate response using an X.</w:t>
            </w:r>
          </w:p>
        </w:tc>
      </w:tr>
      <w:tr w:rsidR="00B0479E" w14:paraId="04DE9BD5" w14:textId="77777777" w:rsidTr="00493D04">
        <w:trPr>
          <w:trHeight w:val="34"/>
        </w:trPr>
        <w:tc>
          <w:tcPr>
            <w:tcW w:w="828" w:type="dxa"/>
            <w:vAlign w:val="center"/>
          </w:tcPr>
          <w:p w14:paraId="04A15014" w14:textId="77777777" w:rsidR="00B0479E" w:rsidRDefault="00B0479E" w:rsidP="00DD3144">
            <w:r>
              <w:t>1.32.1</w:t>
            </w:r>
          </w:p>
        </w:tc>
        <w:tc>
          <w:tcPr>
            <w:tcW w:w="6462" w:type="dxa"/>
            <w:gridSpan w:val="2"/>
            <w:shd w:val="clear" w:color="auto" w:fill="E2EFD9" w:themeFill="accent6" w:themeFillTint="33"/>
            <w:vAlign w:val="center"/>
          </w:tcPr>
          <w:p w14:paraId="3B89B94D" w14:textId="77777777" w:rsidR="00B0479E" w:rsidRDefault="00B0479E" w:rsidP="00DD3144">
            <w:r>
              <w:t>Between 2030 and 2035</w:t>
            </w:r>
          </w:p>
        </w:tc>
        <w:tc>
          <w:tcPr>
            <w:tcW w:w="3150" w:type="dxa"/>
            <w:gridSpan w:val="2"/>
            <w:shd w:val="clear" w:color="auto" w:fill="auto"/>
            <w:vAlign w:val="center"/>
          </w:tcPr>
          <w:p w14:paraId="2D9694FE" w14:textId="77777777" w:rsidR="00B0479E" w:rsidRDefault="00B0479E" w:rsidP="00DD3144"/>
        </w:tc>
      </w:tr>
      <w:tr w:rsidR="00B0479E" w14:paraId="6B03B948" w14:textId="77777777" w:rsidTr="00493D04">
        <w:trPr>
          <w:trHeight w:val="27"/>
        </w:trPr>
        <w:tc>
          <w:tcPr>
            <w:tcW w:w="828" w:type="dxa"/>
            <w:vAlign w:val="center"/>
          </w:tcPr>
          <w:p w14:paraId="6B0CFFC3" w14:textId="77777777" w:rsidR="00B0479E" w:rsidRDefault="00B0479E" w:rsidP="00DD3144">
            <w:r>
              <w:t>1.32.2</w:t>
            </w:r>
          </w:p>
        </w:tc>
        <w:tc>
          <w:tcPr>
            <w:tcW w:w="6462" w:type="dxa"/>
            <w:gridSpan w:val="2"/>
            <w:shd w:val="clear" w:color="auto" w:fill="E2EFD9" w:themeFill="accent6" w:themeFillTint="33"/>
            <w:vAlign w:val="center"/>
          </w:tcPr>
          <w:p w14:paraId="6CBCBD52" w14:textId="77777777" w:rsidR="00B0479E" w:rsidRDefault="00B0479E" w:rsidP="00DD3144">
            <w:r>
              <w:t>Between 2036 and 2040</w:t>
            </w:r>
          </w:p>
        </w:tc>
        <w:tc>
          <w:tcPr>
            <w:tcW w:w="3150" w:type="dxa"/>
            <w:gridSpan w:val="2"/>
            <w:shd w:val="clear" w:color="auto" w:fill="auto"/>
            <w:vAlign w:val="center"/>
          </w:tcPr>
          <w:p w14:paraId="1FB7D8C5" w14:textId="77777777" w:rsidR="00B0479E" w:rsidRDefault="00B0479E" w:rsidP="00DD3144"/>
        </w:tc>
      </w:tr>
      <w:tr w:rsidR="00B0479E" w14:paraId="028FD046" w14:textId="77777777" w:rsidTr="00493D04">
        <w:trPr>
          <w:trHeight w:val="27"/>
        </w:trPr>
        <w:tc>
          <w:tcPr>
            <w:tcW w:w="828" w:type="dxa"/>
            <w:vAlign w:val="center"/>
          </w:tcPr>
          <w:p w14:paraId="08E7F672" w14:textId="77777777" w:rsidR="00B0479E" w:rsidRDefault="00B0479E" w:rsidP="00DD3144">
            <w:r>
              <w:t>1.32.3</w:t>
            </w:r>
          </w:p>
        </w:tc>
        <w:tc>
          <w:tcPr>
            <w:tcW w:w="6462" w:type="dxa"/>
            <w:gridSpan w:val="2"/>
            <w:shd w:val="clear" w:color="auto" w:fill="E2EFD9" w:themeFill="accent6" w:themeFillTint="33"/>
            <w:vAlign w:val="center"/>
          </w:tcPr>
          <w:p w14:paraId="45E62D7C" w14:textId="77777777" w:rsidR="00B0479E" w:rsidRDefault="00B0479E" w:rsidP="00DD3144">
            <w:r>
              <w:t>Between 2041 and 2050</w:t>
            </w:r>
          </w:p>
        </w:tc>
        <w:tc>
          <w:tcPr>
            <w:tcW w:w="3150" w:type="dxa"/>
            <w:gridSpan w:val="2"/>
            <w:shd w:val="clear" w:color="auto" w:fill="auto"/>
            <w:vAlign w:val="center"/>
          </w:tcPr>
          <w:p w14:paraId="2A6BBF1F" w14:textId="77777777" w:rsidR="00B0479E" w:rsidRDefault="00B0479E" w:rsidP="00DD3144"/>
        </w:tc>
      </w:tr>
      <w:tr w:rsidR="00B0479E" w14:paraId="35EE9A67" w14:textId="77777777" w:rsidTr="00493D04">
        <w:trPr>
          <w:trHeight w:val="27"/>
        </w:trPr>
        <w:tc>
          <w:tcPr>
            <w:tcW w:w="828" w:type="dxa"/>
            <w:vAlign w:val="center"/>
          </w:tcPr>
          <w:p w14:paraId="6235AFE5" w14:textId="77777777" w:rsidR="00B0479E" w:rsidRDefault="00B0479E" w:rsidP="00DD3144">
            <w:r>
              <w:t>1.32.4</w:t>
            </w:r>
          </w:p>
        </w:tc>
        <w:tc>
          <w:tcPr>
            <w:tcW w:w="6462" w:type="dxa"/>
            <w:gridSpan w:val="2"/>
            <w:shd w:val="clear" w:color="auto" w:fill="E2EFD9" w:themeFill="accent6" w:themeFillTint="33"/>
            <w:vAlign w:val="center"/>
          </w:tcPr>
          <w:p w14:paraId="40A9D350" w14:textId="77777777" w:rsidR="00B0479E" w:rsidRDefault="00B0479E" w:rsidP="00DD3144">
            <w:r>
              <w:t>Other</w:t>
            </w:r>
          </w:p>
        </w:tc>
        <w:tc>
          <w:tcPr>
            <w:tcW w:w="3150" w:type="dxa"/>
            <w:gridSpan w:val="2"/>
            <w:shd w:val="clear" w:color="auto" w:fill="auto"/>
            <w:vAlign w:val="center"/>
          </w:tcPr>
          <w:p w14:paraId="4E1C7CDA" w14:textId="50D08CD3" w:rsidR="00B0479E" w:rsidRDefault="00B0479E" w:rsidP="00DD3144"/>
        </w:tc>
      </w:tr>
      <w:tr w:rsidR="00B0479E" w14:paraId="5E9C7F2B" w14:textId="77777777" w:rsidTr="00493D04">
        <w:trPr>
          <w:trHeight w:val="27"/>
        </w:trPr>
        <w:tc>
          <w:tcPr>
            <w:tcW w:w="828" w:type="dxa"/>
            <w:vAlign w:val="center"/>
          </w:tcPr>
          <w:p w14:paraId="1DA627C7" w14:textId="77777777" w:rsidR="00B0479E" w:rsidRDefault="00B0479E" w:rsidP="00DD3144">
            <w:r>
              <w:t>1.32.5</w:t>
            </w:r>
          </w:p>
        </w:tc>
        <w:tc>
          <w:tcPr>
            <w:tcW w:w="6462" w:type="dxa"/>
            <w:gridSpan w:val="2"/>
            <w:shd w:val="clear" w:color="auto" w:fill="E2EFD9" w:themeFill="accent6" w:themeFillTint="33"/>
            <w:vAlign w:val="center"/>
          </w:tcPr>
          <w:p w14:paraId="0A50C647" w14:textId="77777777" w:rsidR="00B0479E" w:rsidRDefault="00B0479E" w:rsidP="00DD3144">
            <w:r>
              <w:t>Not specified</w:t>
            </w:r>
          </w:p>
        </w:tc>
        <w:tc>
          <w:tcPr>
            <w:tcW w:w="3150" w:type="dxa"/>
            <w:gridSpan w:val="2"/>
            <w:shd w:val="clear" w:color="auto" w:fill="auto"/>
            <w:vAlign w:val="center"/>
          </w:tcPr>
          <w:p w14:paraId="57D3421F" w14:textId="77777777" w:rsidR="00B0479E" w:rsidRDefault="00B0479E" w:rsidP="00DD3144"/>
        </w:tc>
      </w:tr>
      <w:tr w:rsidR="00B0479E" w14:paraId="016B4989" w14:textId="77777777" w:rsidTr="00493D04">
        <w:trPr>
          <w:trHeight w:val="27"/>
        </w:trPr>
        <w:tc>
          <w:tcPr>
            <w:tcW w:w="828" w:type="dxa"/>
            <w:vAlign w:val="center"/>
          </w:tcPr>
          <w:p w14:paraId="34C781A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4C5556E" w14:textId="77777777" w:rsidR="00B0479E" w:rsidRDefault="00B0479E" w:rsidP="00DD3144">
            <w:r>
              <w:t>If “other” selected, please describe.</w:t>
            </w:r>
          </w:p>
        </w:tc>
      </w:tr>
      <w:tr w:rsidR="00B0479E" w14:paraId="5ED41575" w14:textId="77777777" w:rsidTr="00493D04">
        <w:trPr>
          <w:trHeight w:val="1020"/>
        </w:trPr>
        <w:tc>
          <w:tcPr>
            <w:tcW w:w="828" w:type="dxa"/>
            <w:vAlign w:val="center"/>
          </w:tcPr>
          <w:p w14:paraId="0BF0C7D1" w14:textId="77777777" w:rsidR="00B0479E" w:rsidRDefault="00B0479E" w:rsidP="00DD3144"/>
        </w:tc>
        <w:tc>
          <w:tcPr>
            <w:tcW w:w="9612" w:type="dxa"/>
            <w:gridSpan w:val="4"/>
            <w:vAlign w:val="center"/>
          </w:tcPr>
          <w:p w14:paraId="2F2E5580" w14:textId="40EF198C" w:rsidR="00B0479E" w:rsidDel="00560FB6" w:rsidRDefault="00B0479E" w:rsidP="00560FB6">
            <w:pPr>
              <w:rPr>
                <w:del w:id="181" w:author="Olaniwun Ajayi LP" w:date="2025-06-28T14:32:00Z"/>
              </w:rPr>
            </w:pPr>
          </w:p>
          <w:p w14:paraId="1F92D3CD" w14:textId="77777777" w:rsidR="00033F3D" w:rsidRDefault="00033F3D" w:rsidP="00560FB6"/>
        </w:tc>
      </w:tr>
      <w:tr w:rsidR="00B0479E" w14:paraId="0FE38135" w14:textId="77777777" w:rsidTr="00493D04">
        <w:trPr>
          <w:trHeight w:val="44"/>
        </w:trPr>
        <w:tc>
          <w:tcPr>
            <w:tcW w:w="828" w:type="dxa"/>
            <w:vAlign w:val="center"/>
          </w:tcPr>
          <w:p w14:paraId="0948119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2CD8AFF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608B7CF" w14:textId="77777777" w:rsidTr="00493D04">
        <w:trPr>
          <w:trHeight w:val="75"/>
        </w:trPr>
        <w:tc>
          <w:tcPr>
            <w:tcW w:w="828" w:type="dxa"/>
            <w:vAlign w:val="center"/>
          </w:tcPr>
          <w:p w14:paraId="25E08601" w14:textId="77777777" w:rsidR="00B0479E" w:rsidRDefault="00B0479E" w:rsidP="00DD3144">
            <w:r>
              <w:t>1.34.1</w:t>
            </w:r>
          </w:p>
        </w:tc>
        <w:tc>
          <w:tcPr>
            <w:tcW w:w="6462" w:type="dxa"/>
            <w:gridSpan w:val="2"/>
            <w:shd w:val="clear" w:color="auto" w:fill="E2EFD9" w:themeFill="accent6" w:themeFillTint="33"/>
            <w:vAlign w:val="center"/>
          </w:tcPr>
          <w:p w14:paraId="31818D3C" w14:textId="77777777" w:rsidR="00B0479E" w:rsidRDefault="00B0479E" w:rsidP="00DD3144">
            <w:r>
              <w:t>No</w:t>
            </w:r>
          </w:p>
        </w:tc>
        <w:tc>
          <w:tcPr>
            <w:tcW w:w="3150" w:type="dxa"/>
            <w:gridSpan w:val="2"/>
            <w:shd w:val="clear" w:color="auto" w:fill="auto"/>
            <w:vAlign w:val="center"/>
          </w:tcPr>
          <w:p w14:paraId="52140B77" w14:textId="77777777" w:rsidR="00B0479E" w:rsidRDefault="00B0479E" w:rsidP="00DD3144"/>
        </w:tc>
      </w:tr>
      <w:tr w:rsidR="00B0479E" w14:paraId="4463E73C" w14:textId="77777777" w:rsidTr="00493D04">
        <w:trPr>
          <w:trHeight w:val="74"/>
        </w:trPr>
        <w:tc>
          <w:tcPr>
            <w:tcW w:w="828" w:type="dxa"/>
            <w:vAlign w:val="center"/>
          </w:tcPr>
          <w:p w14:paraId="77806965" w14:textId="77777777" w:rsidR="00B0479E" w:rsidRDefault="00B0479E" w:rsidP="00DD3144">
            <w:r>
              <w:t>1.34.2</w:t>
            </w:r>
          </w:p>
        </w:tc>
        <w:tc>
          <w:tcPr>
            <w:tcW w:w="6462" w:type="dxa"/>
            <w:gridSpan w:val="2"/>
            <w:shd w:val="clear" w:color="auto" w:fill="E2EFD9" w:themeFill="accent6" w:themeFillTint="33"/>
            <w:vAlign w:val="center"/>
          </w:tcPr>
          <w:p w14:paraId="145848CC" w14:textId="77777777" w:rsidR="00B0479E" w:rsidRDefault="00B0479E" w:rsidP="00DD3144">
            <w:r>
              <w:t>Recommend</w:t>
            </w:r>
          </w:p>
        </w:tc>
        <w:tc>
          <w:tcPr>
            <w:tcW w:w="3150" w:type="dxa"/>
            <w:gridSpan w:val="2"/>
            <w:shd w:val="clear" w:color="auto" w:fill="auto"/>
            <w:vAlign w:val="center"/>
          </w:tcPr>
          <w:p w14:paraId="19ED6C64" w14:textId="07BF6B41" w:rsidR="00B0479E" w:rsidRDefault="003358A6" w:rsidP="00DD3144">
            <w:ins w:id="182" w:author="Olaniwun Ajayi LP" w:date="2025-06-28T14:35:00Z">
              <w:r>
                <w:t>X</w:t>
              </w:r>
            </w:ins>
          </w:p>
        </w:tc>
      </w:tr>
      <w:tr w:rsidR="00B0479E" w14:paraId="46346272" w14:textId="77777777" w:rsidTr="00493D04">
        <w:trPr>
          <w:trHeight w:val="74"/>
        </w:trPr>
        <w:tc>
          <w:tcPr>
            <w:tcW w:w="828" w:type="dxa"/>
            <w:vAlign w:val="center"/>
          </w:tcPr>
          <w:p w14:paraId="47AAB766" w14:textId="77777777" w:rsidR="00B0479E" w:rsidRDefault="00B0479E" w:rsidP="00DD3144">
            <w:r>
              <w:t>1.34.3</w:t>
            </w:r>
          </w:p>
        </w:tc>
        <w:tc>
          <w:tcPr>
            <w:tcW w:w="6462" w:type="dxa"/>
            <w:gridSpan w:val="2"/>
            <w:shd w:val="clear" w:color="auto" w:fill="E2EFD9" w:themeFill="accent6" w:themeFillTint="33"/>
            <w:vAlign w:val="center"/>
          </w:tcPr>
          <w:p w14:paraId="7B4A8C48" w14:textId="77777777" w:rsidR="00B0479E" w:rsidRDefault="00B0479E" w:rsidP="00DD3144">
            <w:r>
              <w:t>Require</w:t>
            </w:r>
          </w:p>
        </w:tc>
        <w:tc>
          <w:tcPr>
            <w:tcW w:w="3150" w:type="dxa"/>
            <w:gridSpan w:val="2"/>
            <w:shd w:val="clear" w:color="auto" w:fill="auto"/>
            <w:vAlign w:val="center"/>
          </w:tcPr>
          <w:p w14:paraId="75F4AA40" w14:textId="77777777" w:rsidR="00B0479E" w:rsidRDefault="00B0479E" w:rsidP="00DD3144"/>
        </w:tc>
      </w:tr>
      <w:tr w:rsidR="00B0479E" w14:paraId="3FBD9D17" w14:textId="77777777" w:rsidTr="00493D04">
        <w:trPr>
          <w:trHeight w:val="74"/>
        </w:trPr>
        <w:tc>
          <w:tcPr>
            <w:tcW w:w="828" w:type="dxa"/>
            <w:vAlign w:val="center"/>
          </w:tcPr>
          <w:p w14:paraId="62B1795E"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D89EFB4" w14:textId="77777777" w:rsidR="00B0479E" w:rsidRDefault="00B0479E" w:rsidP="00DD3144">
            <w:r>
              <w:t>If recommended or required to set targets for non-carbon GHGs, which gases? Select all that apply using an X.</w:t>
            </w:r>
          </w:p>
        </w:tc>
      </w:tr>
      <w:tr w:rsidR="00B0479E" w14:paraId="3C441ED9" w14:textId="77777777" w:rsidTr="00493D04">
        <w:trPr>
          <w:trHeight w:val="221"/>
        </w:trPr>
        <w:tc>
          <w:tcPr>
            <w:tcW w:w="828" w:type="dxa"/>
            <w:vAlign w:val="center"/>
          </w:tcPr>
          <w:p w14:paraId="684046E2" w14:textId="77777777" w:rsidR="00B0479E" w:rsidRDefault="00B0479E" w:rsidP="00DD3144">
            <w:r>
              <w:t>1.35.1</w:t>
            </w:r>
          </w:p>
        </w:tc>
        <w:tc>
          <w:tcPr>
            <w:tcW w:w="6462" w:type="dxa"/>
            <w:gridSpan w:val="2"/>
            <w:shd w:val="clear" w:color="auto" w:fill="E2EFD9" w:themeFill="accent6" w:themeFillTint="33"/>
            <w:vAlign w:val="center"/>
          </w:tcPr>
          <w:p w14:paraId="04EC298B"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3025A03" w14:textId="0603C8F1" w:rsidR="00B0479E" w:rsidRDefault="003358A6" w:rsidP="00DD3144">
            <w:ins w:id="183" w:author="Olaniwun Ajayi LP" w:date="2025-06-28T14:35:00Z">
              <w:r>
                <w:t>X</w:t>
              </w:r>
            </w:ins>
          </w:p>
        </w:tc>
      </w:tr>
      <w:tr w:rsidR="00B0479E" w14:paraId="5F1BE465" w14:textId="77777777" w:rsidTr="00493D04">
        <w:trPr>
          <w:trHeight w:val="27"/>
        </w:trPr>
        <w:tc>
          <w:tcPr>
            <w:tcW w:w="828" w:type="dxa"/>
            <w:vAlign w:val="center"/>
          </w:tcPr>
          <w:p w14:paraId="1C604B1E" w14:textId="77777777" w:rsidR="00B0479E" w:rsidRDefault="00B0479E" w:rsidP="00DD3144">
            <w:r>
              <w:t>1.35.2</w:t>
            </w:r>
          </w:p>
        </w:tc>
        <w:tc>
          <w:tcPr>
            <w:tcW w:w="6462" w:type="dxa"/>
            <w:gridSpan w:val="2"/>
            <w:shd w:val="clear" w:color="auto" w:fill="E2EFD9" w:themeFill="accent6" w:themeFillTint="33"/>
            <w:vAlign w:val="center"/>
          </w:tcPr>
          <w:p w14:paraId="352E810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4190684" w14:textId="308942E9" w:rsidR="00B0479E" w:rsidRDefault="00B0479E" w:rsidP="00DD3144"/>
        </w:tc>
      </w:tr>
      <w:tr w:rsidR="00B0479E" w14:paraId="7C4AFAE6" w14:textId="77777777" w:rsidTr="00493D04">
        <w:trPr>
          <w:trHeight w:val="27"/>
        </w:trPr>
        <w:tc>
          <w:tcPr>
            <w:tcW w:w="828" w:type="dxa"/>
            <w:vAlign w:val="center"/>
          </w:tcPr>
          <w:p w14:paraId="4C15ECDA" w14:textId="77777777" w:rsidR="00B0479E" w:rsidRDefault="00B0479E" w:rsidP="00DD3144">
            <w:r>
              <w:t>1.35.3</w:t>
            </w:r>
          </w:p>
        </w:tc>
        <w:tc>
          <w:tcPr>
            <w:tcW w:w="6462" w:type="dxa"/>
            <w:gridSpan w:val="2"/>
            <w:shd w:val="clear" w:color="auto" w:fill="E2EFD9" w:themeFill="accent6" w:themeFillTint="33"/>
            <w:vAlign w:val="center"/>
          </w:tcPr>
          <w:p w14:paraId="002C5232"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F5A0A53" w14:textId="4DBC1952" w:rsidR="00B0479E" w:rsidRDefault="003358A6" w:rsidP="00DD3144">
            <w:ins w:id="184" w:author="Olaniwun Ajayi LP" w:date="2025-06-28T14:35:00Z">
              <w:r>
                <w:t>X</w:t>
              </w:r>
            </w:ins>
          </w:p>
        </w:tc>
      </w:tr>
      <w:tr w:rsidR="00B0479E" w14:paraId="1BBC2652" w14:textId="77777777" w:rsidTr="00493D04">
        <w:trPr>
          <w:trHeight w:val="27"/>
        </w:trPr>
        <w:tc>
          <w:tcPr>
            <w:tcW w:w="828" w:type="dxa"/>
            <w:vAlign w:val="center"/>
          </w:tcPr>
          <w:p w14:paraId="63885598" w14:textId="77777777" w:rsidR="00B0479E" w:rsidRDefault="00B0479E" w:rsidP="00DD3144">
            <w:r>
              <w:t>1.35.4</w:t>
            </w:r>
          </w:p>
        </w:tc>
        <w:tc>
          <w:tcPr>
            <w:tcW w:w="6462" w:type="dxa"/>
            <w:gridSpan w:val="2"/>
            <w:shd w:val="clear" w:color="auto" w:fill="E2EFD9" w:themeFill="accent6" w:themeFillTint="33"/>
            <w:vAlign w:val="center"/>
          </w:tcPr>
          <w:p w14:paraId="004894CB"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B80EAC9" w14:textId="77777777" w:rsidR="00B0479E" w:rsidRDefault="00B0479E" w:rsidP="00DD3144"/>
        </w:tc>
      </w:tr>
      <w:tr w:rsidR="00B0479E" w14:paraId="512B0975" w14:textId="77777777" w:rsidTr="00493D04">
        <w:trPr>
          <w:trHeight w:val="27"/>
        </w:trPr>
        <w:tc>
          <w:tcPr>
            <w:tcW w:w="828" w:type="dxa"/>
            <w:vAlign w:val="center"/>
          </w:tcPr>
          <w:p w14:paraId="1C16DF0C" w14:textId="77777777" w:rsidR="00B0479E" w:rsidRDefault="00B0479E" w:rsidP="00DD3144">
            <w:r>
              <w:t>1.35.5</w:t>
            </w:r>
          </w:p>
        </w:tc>
        <w:tc>
          <w:tcPr>
            <w:tcW w:w="6462" w:type="dxa"/>
            <w:gridSpan w:val="2"/>
            <w:shd w:val="clear" w:color="auto" w:fill="E2EFD9" w:themeFill="accent6" w:themeFillTint="33"/>
            <w:vAlign w:val="center"/>
          </w:tcPr>
          <w:p w14:paraId="34779F3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C248C66" w14:textId="77777777" w:rsidR="00B0479E" w:rsidRDefault="00B0479E" w:rsidP="00DD3144"/>
        </w:tc>
      </w:tr>
      <w:tr w:rsidR="00B0479E" w14:paraId="1EB8E96D" w14:textId="77777777" w:rsidTr="00493D04">
        <w:trPr>
          <w:trHeight w:val="27"/>
        </w:trPr>
        <w:tc>
          <w:tcPr>
            <w:tcW w:w="828" w:type="dxa"/>
            <w:vAlign w:val="center"/>
          </w:tcPr>
          <w:p w14:paraId="7B16B6A0" w14:textId="77777777" w:rsidR="00B0479E" w:rsidRDefault="00B0479E" w:rsidP="00DD3144">
            <w:r>
              <w:t>1.35.6</w:t>
            </w:r>
          </w:p>
        </w:tc>
        <w:tc>
          <w:tcPr>
            <w:tcW w:w="6462" w:type="dxa"/>
            <w:gridSpan w:val="2"/>
            <w:shd w:val="clear" w:color="auto" w:fill="E2EFD9" w:themeFill="accent6" w:themeFillTint="33"/>
            <w:vAlign w:val="center"/>
          </w:tcPr>
          <w:p w14:paraId="3169124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6EE4AD1" w14:textId="77777777" w:rsidR="00B0479E" w:rsidRDefault="00B0479E" w:rsidP="00DD3144"/>
        </w:tc>
      </w:tr>
      <w:tr w:rsidR="00B0479E" w14:paraId="15BA61C1" w14:textId="77777777" w:rsidTr="00493D04">
        <w:trPr>
          <w:trHeight w:val="27"/>
        </w:trPr>
        <w:tc>
          <w:tcPr>
            <w:tcW w:w="828" w:type="dxa"/>
            <w:vAlign w:val="center"/>
          </w:tcPr>
          <w:p w14:paraId="36DFC899" w14:textId="77777777" w:rsidR="00B0479E" w:rsidRDefault="00B0479E" w:rsidP="00DD3144">
            <w:r>
              <w:t>1.35.7</w:t>
            </w:r>
          </w:p>
        </w:tc>
        <w:tc>
          <w:tcPr>
            <w:tcW w:w="6462" w:type="dxa"/>
            <w:gridSpan w:val="2"/>
            <w:shd w:val="clear" w:color="auto" w:fill="E2EFD9" w:themeFill="accent6" w:themeFillTint="33"/>
            <w:vAlign w:val="center"/>
          </w:tcPr>
          <w:p w14:paraId="421F72CB" w14:textId="77777777" w:rsidR="00B0479E" w:rsidRDefault="00B0479E" w:rsidP="00DD3144">
            <w:r>
              <w:t>Not specified</w:t>
            </w:r>
          </w:p>
        </w:tc>
        <w:tc>
          <w:tcPr>
            <w:tcW w:w="3150" w:type="dxa"/>
            <w:gridSpan w:val="2"/>
            <w:shd w:val="clear" w:color="auto" w:fill="auto"/>
            <w:vAlign w:val="center"/>
          </w:tcPr>
          <w:p w14:paraId="4B83AE16" w14:textId="77777777" w:rsidR="00B0479E" w:rsidRDefault="00B0479E" w:rsidP="00DD3144"/>
        </w:tc>
      </w:tr>
      <w:tr w:rsidR="00B0479E" w14:paraId="0BAB2EC8" w14:textId="77777777" w:rsidTr="00493D04">
        <w:trPr>
          <w:trHeight w:val="74"/>
        </w:trPr>
        <w:tc>
          <w:tcPr>
            <w:tcW w:w="828" w:type="dxa"/>
            <w:vAlign w:val="center"/>
          </w:tcPr>
          <w:p w14:paraId="2A44E1D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F98957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5E6CDCD" w14:textId="77777777" w:rsidTr="00493D04">
        <w:trPr>
          <w:trHeight w:val="75"/>
        </w:trPr>
        <w:tc>
          <w:tcPr>
            <w:tcW w:w="828" w:type="dxa"/>
            <w:vAlign w:val="center"/>
          </w:tcPr>
          <w:p w14:paraId="412E70BE" w14:textId="77777777" w:rsidR="00B0479E" w:rsidRDefault="00B0479E" w:rsidP="00DD3144">
            <w:r>
              <w:t>1.36.1</w:t>
            </w:r>
          </w:p>
        </w:tc>
        <w:tc>
          <w:tcPr>
            <w:tcW w:w="6462" w:type="dxa"/>
            <w:gridSpan w:val="2"/>
            <w:shd w:val="clear" w:color="auto" w:fill="E2EFD9" w:themeFill="accent6" w:themeFillTint="33"/>
            <w:vAlign w:val="center"/>
          </w:tcPr>
          <w:p w14:paraId="2DA80ACE" w14:textId="3D0E0A3C" w:rsidR="00B0479E" w:rsidRDefault="00B0479E" w:rsidP="00DD3144">
            <w:r>
              <w:t>No</w:t>
            </w:r>
            <w:ins w:id="185" w:author="Olaniwun Ajayi LP" w:date="2025-07-14T09:31:00Z">
              <w:r w:rsidR="00B54548">
                <w:t xml:space="preserve"> </w:t>
              </w:r>
            </w:ins>
          </w:p>
        </w:tc>
        <w:tc>
          <w:tcPr>
            <w:tcW w:w="3150" w:type="dxa"/>
            <w:gridSpan w:val="2"/>
            <w:shd w:val="clear" w:color="auto" w:fill="auto"/>
            <w:vAlign w:val="center"/>
          </w:tcPr>
          <w:p w14:paraId="22B35C40" w14:textId="5EAB6C26" w:rsidR="00B0479E" w:rsidRDefault="00B54548" w:rsidP="00DD3144">
            <w:ins w:id="186" w:author="Olaniwun Ajayi LP" w:date="2025-07-14T09:31:00Z">
              <w:r>
                <w:t>X</w:t>
              </w:r>
            </w:ins>
          </w:p>
        </w:tc>
      </w:tr>
      <w:tr w:rsidR="00B0479E" w14:paraId="32F77033" w14:textId="77777777" w:rsidTr="00493D04">
        <w:trPr>
          <w:trHeight w:val="74"/>
        </w:trPr>
        <w:tc>
          <w:tcPr>
            <w:tcW w:w="828" w:type="dxa"/>
            <w:vAlign w:val="center"/>
          </w:tcPr>
          <w:p w14:paraId="1272276A" w14:textId="77777777" w:rsidR="00B0479E" w:rsidRDefault="00B0479E" w:rsidP="00DD3144">
            <w:r>
              <w:t>1.36.2</w:t>
            </w:r>
          </w:p>
        </w:tc>
        <w:tc>
          <w:tcPr>
            <w:tcW w:w="6462" w:type="dxa"/>
            <w:gridSpan w:val="2"/>
            <w:shd w:val="clear" w:color="auto" w:fill="E2EFD9" w:themeFill="accent6" w:themeFillTint="33"/>
            <w:vAlign w:val="center"/>
          </w:tcPr>
          <w:p w14:paraId="405EBD3D" w14:textId="77777777" w:rsidR="00B0479E" w:rsidRDefault="00B0479E" w:rsidP="00DD3144">
            <w:r>
              <w:t>Recommend</w:t>
            </w:r>
          </w:p>
        </w:tc>
        <w:tc>
          <w:tcPr>
            <w:tcW w:w="3150" w:type="dxa"/>
            <w:gridSpan w:val="2"/>
            <w:shd w:val="clear" w:color="auto" w:fill="auto"/>
            <w:vAlign w:val="center"/>
          </w:tcPr>
          <w:p w14:paraId="0D8E9BB0" w14:textId="77777777" w:rsidR="00B0479E" w:rsidRDefault="00B0479E" w:rsidP="00DD3144"/>
        </w:tc>
      </w:tr>
      <w:tr w:rsidR="00B0479E" w14:paraId="7ABF1921" w14:textId="77777777" w:rsidTr="00493D04">
        <w:trPr>
          <w:trHeight w:val="74"/>
        </w:trPr>
        <w:tc>
          <w:tcPr>
            <w:tcW w:w="828" w:type="dxa"/>
            <w:vAlign w:val="center"/>
          </w:tcPr>
          <w:p w14:paraId="59983662" w14:textId="77777777" w:rsidR="00B0479E" w:rsidRDefault="00B0479E" w:rsidP="00DD3144">
            <w:r>
              <w:t>1.36.3</w:t>
            </w:r>
          </w:p>
        </w:tc>
        <w:tc>
          <w:tcPr>
            <w:tcW w:w="6462" w:type="dxa"/>
            <w:gridSpan w:val="2"/>
            <w:shd w:val="clear" w:color="auto" w:fill="E2EFD9" w:themeFill="accent6" w:themeFillTint="33"/>
            <w:vAlign w:val="center"/>
          </w:tcPr>
          <w:p w14:paraId="3F6B2FFC" w14:textId="77777777" w:rsidR="00B0479E" w:rsidRDefault="00B0479E" w:rsidP="00DD3144">
            <w:r>
              <w:t>Require</w:t>
            </w:r>
          </w:p>
        </w:tc>
        <w:tc>
          <w:tcPr>
            <w:tcW w:w="3150" w:type="dxa"/>
            <w:gridSpan w:val="2"/>
            <w:shd w:val="clear" w:color="auto" w:fill="auto"/>
            <w:vAlign w:val="center"/>
          </w:tcPr>
          <w:p w14:paraId="0E1C9CFC" w14:textId="1E1D4481" w:rsidR="00B0479E" w:rsidRDefault="00B0479E" w:rsidP="00DD3144"/>
        </w:tc>
      </w:tr>
      <w:tr w:rsidR="00B0479E" w14:paraId="01E3FFB3" w14:textId="77777777" w:rsidTr="00493D04">
        <w:trPr>
          <w:trHeight w:val="74"/>
        </w:trPr>
        <w:tc>
          <w:tcPr>
            <w:tcW w:w="828" w:type="dxa"/>
            <w:vAlign w:val="center"/>
          </w:tcPr>
          <w:p w14:paraId="1033FFED"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5EDE12B"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096BB29" w14:textId="77777777" w:rsidTr="00493D04">
        <w:trPr>
          <w:trHeight w:val="1020"/>
        </w:trPr>
        <w:tc>
          <w:tcPr>
            <w:tcW w:w="828" w:type="dxa"/>
            <w:vAlign w:val="center"/>
          </w:tcPr>
          <w:p w14:paraId="22D517AC" w14:textId="77777777" w:rsidR="00B0479E" w:rsidRDefault="00B0479E" w:rsidP="00DD3144"/>
        </w:tc>
        <w:tc>
          <w:tcPr>
            <w:tcW w:w="9612" w:type="dxa"/>
            <w:gridSpan w:val="4"/>
            <w:vAlign w:val="center"/>
          </w:tcPr>
          <w:p w14:paraId="63F9EA51" w14:textId="07249BC7" w:rsidR="00B0479E" w:rsidDel="00B54548" w:rsidRDefault="00B0479E" w:rsidP="00C82F97">
            <w:pPr>
              <w:rPr>
                <w:del w:id="187" w:author="Olaniwun Ajayi LP" w:date="2025-07-14T09:31:00Z"/>
              </w:rPr>
            </w:pPr>
          </w:p>
          <w:p w14:paraId="059F0530" w14:textId="77777777" w:rsidR="00033F3D" w:rsidRDefault="00033F3D" w:rsidP="00B54548"/>
        </w:tc>
      </w:tr>
      <w:tr w:rsidR="00B0479E" w14:paraId="25F98771" w14:textId="77777777" w:rsidTr="00493D04">
        <w:trPr>
          <w:trHeight w:val="74"/>
        </w:trPr>
        <w:tc>
          <w:tcPr>
            <w:tcW w:w="828" w:type="dxa"/>
            <w:vAlign w:val="center"/>
          </w:tcPr>
          <w:p w14:paraId="7196DAA0"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34E17F2" w14:textId="77777777" w:rsidR="00B0479E" w:rsidRDefault="00B0479E" w:rsidP="00DD3144">
            <w:r>
              <w:t>What is the recommended or required baseline year from which progress towards targets is to be measured? Select the appropriate response using an X.</w:t>
            </w:r>
          </w:p>
        </w:tc>
      </w:tr>
      <w:tr w:rsidR="00B0479E" w14:paraId="245D4F76" w14:textId="77777777" w:rsidTr="00493D04">
        <w:trPr>
          <w:trHeight w:val="75"/>
        </w:trPr>
        <w:tc>
          <w:tcPr>
            <w:tcW w:w="828" w:type="dxa"/>
            <w:vAlign w:val="center"/>
          </w:tcPr>
          <w:p w14:paraId="70CDBC6F" w14:textId="77777777" w:rsidR="00B0479E" w:rsidRDefault="00B0479E" w:rsidP="00DD3144">
            <w:r>
              <w:t>1.38.1</w:t>
            </w:r>
          </w:p>
        </w:tc>
        <w:tc>
          <w:tcPr>
            <w:tcW w:w="6462" w:type="dxa"/>
            <w:gridSpan w:val="2"/>
            <w:shd w:val="clear" w:color="auto" w:fill="E2EFD9" w:themeFill="accent6" w:themeFillTint="33"/>
            <w:vAlign w:val="center"/>
          </w:tcPr>
          <w:p w14:paraId="1FC2EBFB" w14:textId="77777777" w:rsidR="00B0479E" w:rsidRDefault="00B0479E" w:rsidP="00DD3144">
            <w:r>
              <w:t>1990-2000</w:t>
            </w:r>
          </w:p>
        </w:tc>
        <w:tc>
          <w:tcPr>
            <w:tcW w:w="3150" w:type="dxa"/>
            <w:gridSpan w:val="2"/>
            <w:shd w:val="clear" w:color="auto" w:fill="auto"/>
            <w:vAlign w:val="center"/>
          </w:tcPr>
          <w:p w14:paraId="13E3C731" w14:textId="77777777" w:rsidR="00B0479E" w:rsidRDefault="00B0479E" w:rsidP="00DD3144"/>
        </w:tc>
      </w:tr>
      <w:tr w:rsidR="00B0479E" w14:paraId="1771C116" w14:textId="77777777" w:rsidTr="00493D04">
        <w:trPr>
          <w:trHeight w:val="74"/>
        </w:trPr>
        <w:tc>
          <w:tcPr>
            <w:tcW w:w="828" w:type="dxa"/>
            <w:vAlign w:val="center"/>
          </w:tcPr>
          <w:p w14:paraId="2ABE1F3C" w14:textId="77777777" w:rsidR="00B0479E" w:rsidRDefault="00B0479E" w:rsidP="00DD3144">
            <w:r>
              <w:t>1.38.2</w:t>
            </w:r>
          </w:p>
        </w:tc>
        <w:tc>
          <w:tcPr>
            <w:tcW w:w="6462" w:type="dxa"/>
            <w:gridSpan w:val="2"/>
            <w:shd w:val="clear" w:color="auto" w:fill="E2EFD9" w:themeFill="accent6" w:themeFillTint="33"/>
            <w:vAlign w:val="center"/>
          </w:tcPr>
          <w:p w14:paraId="5AC11191" w14:textId="77777777" w:rsidR="00B0479E" w:rsidRDefault="00B0479E" w:rsidP="00DD3144">
            <w:r>
              <w:t>2001-2005</w:t>
            </w:r>
          </w:p>
        </w:tc>
        <w:tc>
          <w:tcPr>
            <w:tcW w:w="3150" w:type="dxa"/>
            <w:gridSpan w:val="2"/>
            <w:shd w:val="clear" w:color="auto" w:fill="auto"/>
            <w:vAlign w:val="center"/>
          </w:tcPr>
          <w:p w14:paraId="3BCBE089" w14:textId="77777777" w:rsidR="00B0479E" w:rsidRDefault="00B0479E" w:rsidP="00DD3144"/>
        </w:tc>
      </w:tr>
      <w:tr w:rsidR="00B0479E" w14:paraId="7C335679" w14:textId="77777777" w:rsidTr="00493D04">
        <w:trPr>
          <w:trHeight w:val="74"/>
        </w:trPr>
        <w:tc>
          <w:tcPr>
            <w:tcW w:w="828" w:type="dxa"/>
            <w:vAlign w:val="center"/>
          </w:tcPr>
          <w:p w14:paraId="02093041" w14:textId="77777777" w:rsidR="00B0479E" w:rsidRDefault="00B0479E" w:rsidP="00DD3144">
            <w:r>
              <w:t>1.38.3</w:t>
            </w:r>
          </w:p>
        </w:tc>
        <w:tc>
          <w:tcPr>
            <w:tcW w:w="6462" w:type="dxa"/>
            <w:gridSpan w:val="2"/>
            <w:shd w:val="clear" w:color="auto" w:fill="E2EFD9" w:themeFill="accent6" w:themeFillTint="33"/>
            <w:vAlign w:val="center"/>
          </w:tcPr>
          <w:p w14:paraId="358CD720" w14:textId="77777777" w:rsidR="00B0479E" w:rsidRDefault="00B0479E" w:rsidP="00DD3144">
            <w:r>
              <w:t>2006-2010</w:t>
            </w:r>
          </w:p>
        </w:tc>
        <w:tc>
          <w:tcPr>
            <w:tcW w:w="3150" w:type="dxa"/>
            <w:gridSpan w:val="2"/>
            <w:shd w:val="clear" w:color="auto" w:fill="auto"/>
            <w:vAlign w:val="center"/>
          </w:tcPr>
          <w:p w14:paraId="7725B23A" w14:textId="77777777" w:rsidR="00B0479E" w:rsidRDefault="00B0479E" w:rsidP="00DD3144"/>
        </w:tc>
      </w:tr>
      <w:tr w:rsidR="00B0479E" w14:paraId="1517DF54" w14:textId="77777777" w:rsidTr="00493D04">
        <w:trPr>
          <w:trHeight w:val="74"/>
        </w:trPr>
        <w:tc>
          <w:tcPr>
            <w:tcW w:w="828" w:type="dxa"/>
            <w:vAlign w:val="center"/>
          </w:tcPr>
          <w:p w14:paraId="58896674" w14:textId="77777777" w:rsidR="00B0479E" w:rsidRDefault="00B0479E" w:rsidP="00DD3144">
            <w:r>
              <w:t>1.38.4</w:t>
            </w:r>
          </w:p>
        </w:tc>
        <w:tc>
          <w:tcPr>
            <w:tcW w:w="6462" w:type="dxa"/>
            <w:gridSpan w:val="2"/>
            <w:shd w:val="clear" w:color="auto" w:fill="E2EFD9" w:themeFill="accent6" w:themeFillTint="33"/>
            <w:vAlign w:val="center"/>
          </w:tcPr>
          <w:p w14:paraId="2A2C4BC8" w14:textId="77777777" w:rsidR="00B0479E" w:rsidRDefault="00B0479E" w:rsidP="00DD3144">
            <w:r>
              <w:t>2011-2015</w:t>
            </w:r>
          </w:p>
        </w:tc>
        <w:tc>
          <w:tcPr>
            <w:tcW w:w="3150" w:type="dxa"/>
            <w:gridSpan w:val="2"/>
            <w:shd w:val="clear" w:color="auto" w:fill="auto"/>
            <w:vAlign w:val="center"/>
          </w:tcPr>
          <w:p w14:paraId="0063F0C1" w14:textId="77777777" w:rsidR="00B0479E" w:rsidRDefault="00B0479E" w:rsidP="00DD3144"/>
        </w:tc>
      </w:tr>
      <w:tr w:rsidR="00B0479E" w14:paraId="5CD9BDF7" w14:textId="77777777" w:rsidTr="00493D04">
        <w:trPr>
          <w:trHeight w:val="74"/>
        </w:trPr>
        <w:tc>
          <w:tcPr>
            <w:tcW w:w="828" w:type="dxa"/>
            <w:vAlign w:val="center"/>
          </w:tcPr>
          <w:p w14:paraId="4FDF4A5F" w14:textId="77777777" w:rsidR="00B0479E" w:rsidRDefault="00B0479E" w:rsidP="00DD3144">
            <w:r>
              <w:t>1.38.5</w:t>
            </w:r>
          </w:p>
        </w:tc>
        <w:tc>
          <w:tcPr>
            <w:tcW w:w="6462" w:type="dxa"/>
            <w:gridSpan w:val="2"/>
            <w:shd w:val="clear" w:color="auto" w:fill="E2EFD9" w:themeFill="accent6" w:themeFillTint="33"/>
            <w:vAlign w:val="center"/>
          </w:tcPr>
          <w:p w14:paraId="4434F0D7" w14:textId="77777777" w:rsidR="00B0479E" w:rsidRDefault="00B0479E" w:rsidP="00DD3144">
            <w:r>
              <w:t>2016-2020</w:t>
            </w:r>
          </w:p>
        </w:tc>
        <w:tc>
          <w:tcPr>
            <w:tcW w:w="3150" w:type="dxa"/>
            <w:gridSpan w:val="2"/>
            <w:shd w:val="clear" w:color="auto" w:fill="auto"/>
            <w:vAlign w:val="center"/>
          </w:tcPr>
          <w:p w14:paraId="3E083B5A" w14:textId="77777777" w:rsidR="00B0479E" w:rsidRDefault="00B0479E" w:rsidP="00DD3144"/>
        </w:tc>
      </w:tr>
      <w:tr w:rsidR="00B0479E" w14:paraId="3CC3BA47" w14:textId="77777777" w:rsidTr="00493D04">
        <w:trPr>
          <w:trHeight w:val="74"/>
        </w:trPr>
        <w:tc>
          <w:tcPr>
            <w:tcW w:w="828" w:type="dxa"/>
            <w:vAlign w:val="center"/>
          </w:tcPr>
          <w:p w14:paraId="28599781" w14:textId="77777777" w:rsidR="00B0479E" w:rsidRDefault="00B0479E" w:rsidP="00DD3144">
            <w:r>
              <w:t>1.38.6</w:t>
            </w:r>
          </w:p>
        </w:tc>
        <w:tc>
          <w:tcPr>
            <w:tcW w:w="6462" w:type="dxa"/>
            <w:gridSpan w:val="2"/>
            <w:shd w:val="clear" w:color="auto" w:fill="E2EFD9" w:themeFill="accent6" w:themeFillTint="33"/>
            <w:vAlign w:val="center"/>
          </w:tcPr>
          <w:p w14:paraId="1016037D" w14:textId="77777777" w:rsidR="00B0479E" w:rsidRDefault="00B0479E" w:rsidP="00DD3144">
            <w:r>
              <w:t>Other</w:t>
            </w:r>
          </w:p>
        </w:tc>
        <w:tc>
          <w:tcPr>
            <w:tcW w:w="3150" w:type="dxa"/>
            <w:gridSpan w:val="2"/>
            <w:shd w:val="clear" w:color="auto" w:fill="auto"/>
            <w:vAlign w:val="center"/>
          </w:tcPr>
          <w:p w14:paraId="37907ACC" w14:textId="77777777" w:rsidR="00B0479E" w:rsidRDefault="00B0479E" w:rsidP="00DD3144"/>
        </w:tc>
      </w:tr>
      <w:tr w:rsidR="00B0479E" w14:paraId="38A5EE01" w14:textId="77777777" w:rsidTr="00493D04">
        <w:trPr>
          <w:trHeight w:val="74"/>
        </w:trPr>
        <w:tc>
          <w:tcPr>
            <w:tcW w:w="828" w:type="dxa"/>
            <w:vAlign w:val="center"/>
          </w:tcPr>
          <w:p w14:paraId="3BCE0B49" w14:textId="77777777" w:rsidR="00B0479E" w:rsidRDefault="00B0479E" w:rsidP="00DD3144">
            <w:r>
              <w:t>1.38.7</w:t>
            </w:r>
          </w:p>
        </w:tc>
        <w:tc>
          <w:tcPr>
            <w:tcW w:w="6462" w:type="dxa"/>
            <w:gridSpan w:val="2"/>
            <w:shd w:val="clear" w:color="auto" w:fill="E2EFD9" w:themeFill="accent6" w:themeFillTint="33"/>
            <w:vAlign w:val="center"/>
          </w:tcPr>
          <w:p w14:paraId="6A93D306" w14:textId="77777777" w:rsidR="00B0479E" w:rsidRDefault="00B0479E" w:rsidP="00DD3144">
            <w:r>
              <w:t>Not specified</w:t>
            </w:r>
          </w:p>
        </w:tc>
        <w:tc>
          <w:tcPr>
            <w:tcW w:w="3150" w:type="dxa"/>
            <w:gridSpan w:val="2"/>
            <w:shd w:val="clear" w:color="auto" w:fill="auto"/>
            <w:vAlign w:val="center"/>
          </w:tcPr>
          <w:p w14:paraId="44136F69" w14:textId="77777777" w:rsidR="00B0479E" w:rsidRDefault="00B0479E" w:rsidP="00DD3144"/>
        </w:tc>
      </w:tr>
      <w:tr w:rsidR="00B0479E" w14:paraId="441CA61C" w14:textId="77777777" w:rsidTr="00493D04">
        <w:trPr>
          <w:trHeight w:val="74"/>
        </w:trPr>
        <w:tc>
          <w:tcPr>
            <w:tcW w:w="828" w:type="dxa"/>
            <w:vAlign w:val="center"/>
          </w:tcPr>
          <w:p w14:paraId="50A8748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698C3D68"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18C4FED" w14:textId="77777777" w:rsidTr="00493D04">
        <w:trPr>
          <w:trHeight w:val="74"/>
        </w:trPr>
        <w:tc>
          <w:tcPr>
            <w:tcW w:w="828" w:type="dxa"/>
            <w:vAlign w:val="center"/>
          </w:tcPr>
          <w:p w14:paraId="1A1D4628" w14:textId="77777777" w:rsidR="00B0479E" w:rsidRDefault="00B0479E" w:rsidP="00DD3144">
            <w:r>
              <w:t>1.39.1</w:t>
            </w:r>
          </w:p>
        </w:tc>
        <w:tc>
          <w:tcPr>
            <w:tcW w:w="6462" w:type="dxa"/>
            <w:gridSpan w:val="2"/>
            <w:shd w:val="clear" w:color="auto" w:fill="E2EFD9" w:themeFill="accent6" w:themeFillTint="33"/>
            <w:vAlign w:val="center"/>
          </w:tcPr>
          <w:p w14:paraId="70193908" w14:textId="77777777" w:rsidR="00B0479E" w:rsidRDefault="00B0479E" w:rsidP="00DD3144">
            <w:r>
              <w:t>No</w:t>
            </w:r>
          </w:p>
        </w:tc>
        <w:tc>
          <w:tcPr>
            <w:tcW w:w="3150" w:type="dxa"/>
            <w:gridSpan w:val="2"/>
            <w:shd w:val="clear" w:color="auto" w:fill="auto"/>
            <w:vAlign w:val="center"/>
          </w:tcPr>
          <w:p w14:paraId="12ADD335" w14:textId="34A49BB6" w:rsidR="00B0479E" w:rsidRDefault="00B54548" w:rsidP="00DD3144">
            <w:ins w:id="188" w:author="Olaniwun Ajayi LP" w:date="2025-07-14T09:31:00Z">
              <w:r>
                <w:t>X</w:t>
              </w:r>
            </w:ins>
          </w:p>
        </w:tc>
      </w:tr>
      <w:tr w:rsidR="00B0479E" w14:paraId="56685BE6" w14:textId="77777777" w:rsidTr="00493D04">
        <w:trPr>
          <w:trHeight w:val="74"/>
        </w:trPr>
        <w:tc>
          <w:tcPr>
            <w:tcW w:w="828" w:type="dxa"/>
            <w:vAlign w:val="center"/>
          </w:tcPr>
          <w:p w14:paraId="6EE30F5C" w14:textId="77777777" w:rsidR="00B0479E" w:rsidRDefault="00B0479E" w:rsidP="00DD3144">
            <w:r>
              <w:t>1.39.2</w:t>
            </w:r>
          </w:p>
        </w:tc>
        <w:tc>
          <w:tcPr>
            <w:tcW w:w="6462" w:type="dxa"/>
            <w:gridSpan w:val="2"/>
            <w:shd w:val="clear" w:color="auto" w:fill="E2EFD9" w:themeFill="accent6" w:themeFillTint="33"/>
            <w:vAlign w:val="center"/>
          </w:tcPr>
          <w:p w14:paraId="17D13B94" w14:textId="77777777" w:rsidR="00B0479E" w:rsidRDefault="00B0479E" w:rsidP="00DD3144">
            <w:r>
              <w:t>Recommended</w:t>
            </w:r>
          </w:p>
        </w:tc>
        <w:tc>
          <w:tcPr>
            <w:tcW w:w="3150" w:type="dxa"/>
            <w:gridSpan w:val="2"/>
            <w:shd w:val="clear" w:color="auto" w:fill="auto"/>
            <w:vAlign w:val="center"/>
          </w:tcPr>
          <w:p w14:paraId="50E759AE" w14:textId="77777777" w:rsidR="00B0479E" w:rsidRDefault="00B0479E" w:rsidP="00DD3144"/>
        </w:tc>
      </w:tr>
      <w:tr w:rsidR="00B0479E" w14:paraId="0CED745C" w14:textId="77777777" w:rsidTr="00493D04">
        <w:trPr>
          <w:trHeight w:val="74"/>
        </w:trPr>
        <w:tc>
          <w:tcPr>
            <w:tcW w:w="828" w:type="dxa"/>
            <w:vAlign w:val="center"/>
          </w:tcPr>
          <w:p w14:paraId="7C9A71C6" w14:textId="77777777" w:rsidR="00B0479E" w:rsidRDefault="00B0479E" w:rsidP="00DD3144">
            <w:r>
              <w:t>1.39.3</w:t>
            </w:r>
          </w:p>
        </w:tc>
        <w:tc>
          <w:tcPr>
            <w:tcW w:w="6462" w:type="dxa"/>
            <w:gridSpan w:val="2"/>
            <w:shd w:val="clear" w:color="auto" w:fill="E2EFD9" w:themeFill="accent6" w:themeFillTint="33"/>
            <w:vAlign w:val="center"/>
          </w:tcPr>
          <w:p w14:paraId="4C0BB65C" w14:textId="77777777" w:rsidR="00B0479E" w:rsidRDefault="00B0479E" w:rsidP="00DD3144">
            <w:r>
              <w:t>Required</w:t>
            </w:r>
          </w:p>
        </w:tc>
        <w:tc>
          <w:tcPr>
            <w:tcW w:w="3150" w:type="dxa"/>
            <w:gridSpan w:val="2"/>
            <w:shd w:val="clear" w:color="auto" w:fill="auto"/>
            <w:vAlign w:val="center"/>
          </w:tcPr>
          <w:p w14:paraId="785FC3F5" w14:textId="126B2CDB" w:rsidR="00B0479E" w:rsidRDefault="00B0479E" w:rsidP="00DD3144"/>
        </w:tc>
      </w:tr>
      <w:tr w:rsidR="00EC42A1" w14:paraId="640260F3" w14:textId="77777777" w:rsidTr="00DD3144">
        <w:trPr>
          <w:trHeight w:val="74"/>
        </w:trPr>
        <w:tc>
          <w:tcPr>
            <w:tcW w:w="10440" w:type="dxa"/>
            <w:gridSpan w:val="5"/>
            <w:shd w:val="clear" w:color="auto" w:fill="FDF2CC"/>
            <w:vAlign w:val="center"/>
          </w:tcPr>
          <w:p w14:paraId="0C95A5B2"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22F0C16" w14:textId="77777777" w:rsidTr="00493D04">
        <w:trPr>
          <w:trHeight w:val="37"/>
        </w:trPr>
        <w:tc>
          <w:tcPr>
            <w:tcW w:w="828" w:type="dxa"/>
            <w:vAlign w:val="center"/>
          </w:tcPr>
          <w:p w14:paraId="4A4E2876"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3731D12"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9167821" w14:textId="77777777" w:rsidTr="00493D04">
        <w:trPr>
          <w:trHeight w:val="31"/>
        </w:trPr>
        <w:tc>
          <w:tcPr>
            <w:tcW w:w="828" w:type="dxa"/>
            <w:vAlign w:val="center"/>
          </w:tcPr>
          <w:p w14:paraId="41EF8BF2" w14:textId="77777777" w:rsidR="00B0479E" w:rsidRDefault="00B0479E" w:rsidP="00DD3144">
            <w:r>
              <w:t>1.40.1</w:t>
            </w:r>
          </w:p>
        </w:tc>
        <w:tc>
          <w:tcPr>
            <w:tcW w:w="6462" w:type="dxa"/>
            <w:gridSpan w:val="2"/>
            <w:shd w:val="clear" w:color="auto" w:fill="E2EFD9" w:themeFill="accent6" w:themeFillTint="33"/>
            <w:vAlign w:val="center"/>
          </w:tcPr>
          <w:p w14:paraId="1DD8A898"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1BC8955B" w14:textId="77777777" w:rsidR="00B0479E" w:rsidRDefault="00B0479E" w:rsidP="00DD3144"/>
        </w:tc>
      </w:tr>
      <w:tr w:rsidR="00B0479E" w14:paraId="24FA7327" w14:textId="77777777" w:rsidTr="00493D04">
        <w:trPr>
          <w:trHeight w:val="31"/>
        </w:trPr>
        <w:tc>
          <w:tcPr>
            <w:tcW w:w="828" w:type="dxa"/>
            <w:vAlign w:val="center"/>
          </w:tcPr>
          <w:p w14:paraId="6E0B9367" w14:textId="77777777" w:rsidR="00B0479E" w:rsidRDefault="00B0479E" w:rsidP="00DD3144">
            <w:r>
              <w:t>1.40.2</w:t>
            </w:r>
          </w:p>
        </w:tc>
        <w:tc>
          <w:tcPr>
            <w:tcW w:w="6462" w:type="dxa"/>
            <w:gridSpan w:val="2"/>
            <w:shd w:val="clear" w:color="auto" w:fill="E2EFD9" w:themeFill="accent6" w:themeFillTint="33"/>
            <w:vAlign w:val="center"/>
          </w:tcPr>
          <w:p w14:paraId="4D22DBB7"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4D53DAB7" w14:textId="6225C5E8" w:rsidR="00B0479E" w:rsidRDefault="00B0479E" w:rsidP="00DD3144"/>
        </w:tc>
      </w:tr>
      <w:tr w:rsidR="00B0479E" w14:paraId="311F7B42" w14:textId="77777777" w:rsidTr="00493D04">
        <w:trPr>
          <w:trHeight w:val="31"/>
        </w:trPr>
        <w:tc>
          <w:tcPr>
            <w:tcW w:w="828" w:type="dxa"/>
            <w:vAlign w:val="center"/>
          </w:tcPr>
          <w:p w14:paraId="37205C63" w14:textId="77777777" w:rsidR="00B0479E" w:rsidRDefault="00B0479E" w:rsidP="00DD3144">
            <w:r>
              <w:t>1.40.3</w:t>
            </w:r>
          </w:p>
        </w:tc>
        <w:tc>
          <w:tcPr>
            <w:tcW w:w="6462" w:type="dxa"/>
            <w:gridSpan w:val="2"/>
            <w:shd w:val="clear" w:color="auto" w:fill="E2EFD9" w:themeFill="accent6" w:themeFillTint="33"/>
            <w:vAlign w:val="center"/>
          </w:tcPr>
          <w:p w14:paraId="6F8504C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D160736" w14:textId="77777777" w:rsidR="00B0479E" w:rsidRDefault="00B0479E" w:rsidP="00DD3144"/>
        </w:tc>
      </w:tr>
      <w:tr w:rsidR="00B0479E" w14:paraId="3D2E8750" w14:textId="77777777" w:rsidTr="00493D04">
        <w:trPr>
          <w:trHeight w:val="31"/>
        </w:trPr>
        <w:tc>
          <w:tcPr>
            <w:tcW w:w="828" w:type="dxa"/>
            <w:vAlign w:val="center"/>
          </w:tcPr>
          <w:p w14:paraId="1FC8683F" w14:textId="77777777" w:rsidR="00B0479E" w:rsidRDefault="00B0479E" w:rsidP="00DD3144">
            <w:r>
              <w:t>1.40.4</w:t>
            </w:r>
          </w:p>
        </w:tc>
        <w:tc>
          <w:tcPr>
            <w:tcW w:w="6462" w:type="dxa"/>
            <w:gridSpan w:val="2"/>
            <w:shd w:val="clear" w:color="auto" w:fill="E2EFD9" w:themeFill="accent6" w:themeFillTint="33"/>
            <w:vAlign w:val="center"/>
          </w:tcPr>
          <w:p w14:paraId="6654077C"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0B00EA4" w14:textId="77777777" w:rsidR="00B0479E" w:rsidRDefault="00B0479E" w:rsidP="00DD3144"/>
        </w:tc>
      </w:tr>
      <w:tr w:rsidR="00B0479E" w14:paraId="4DB9653E" w14:textId="77777777" w:rsidTr="00493D04">
        <w:trPr>
          <w:trHeight w:val="31"/>
        </w:trPr>
        <w:tc>
          <w:tcPr>
            <w:tcW w:w="828" w:type="dxa"/>
            <w:vAlign w:val="center"/>
          </w:tcPr>
          <w:p w14:paraId="3D09EAD2" w14:textId="77777777" w:rsidR="00B0479E" w:rsidRDefault="00B0479E" w:rsidP="00DD3144">
            <w:r>
              <w:t>1.40.5</w:t>
            </w:r>
          </w:p>
        </w:tc>
        <w:tc>
          <w:tcPr>
            <w:tcW w:w="6462" w:type="dxa"/>
            <w:gridSpan w:val="2"/>
            <w:shd w:val="clear" w:color="auto" w:fill="E2EFD9" w:themeFill="accent6" w:themeFillTint="33"/>
            <w:vAlign w:val="center"/>
          </w:tcPr>
          <w:p w14:paraId="40823D33"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F72AF3B" w14:textId="77777777" w:rsidR="00B0479E" w:rsidRDefault="00B0479E" w:rsidP="00DD3144"/>
        </w:tc>
      </w:tr>
      <w:tr w:rsidR="00B0479E" w14:paraId="3F3F6034" w14:textId="77777777" w:rsidTr="00493D04">
        <w:trPr>
          <w:trHeight w:val="31"/>
        </w:trPr>
        <w:tc>
          <w:tcPr>
            <w:tcW w:w="828" w:type="dxa"/>
            <w:vAlign w:val="center"/>
          </w:tcPr>
          <w:p w14:paraId="5C6DCA32" w14:textId="77777777" w:rsidR="00B0479E" w:rsidRDefault="00B0479E" w:rsidP="00DD3144">
            <w:r>
              <w:t>1.40.6</w:t>
            </w:r>
          </w:p>
        </w:tc>
        <w:tc>
          <w:tcPr>
            <w:tcW w:w="6462" w:type="dxa"/>
            <w:gridSpan w:val="2"/>
            <w:shd w:val="clear" w:color="auto" w:fill="E2EFD9" w:themeFill="accent6" w:themeFillTint="33"/>
            <w:vAlign w:val="center"/>
          </w:tcPr>
          <w:p w14:paraId="7AF2D5B9" w14:textId="77777777" w:rsidR="00B0479E" w:rsidRDefault="00B0479E" w:rsidP="00DD3144">
            <w:r>
              <w:t>Other</w:t>
            </w:r>
          </w:p>
        </w:tc>
        <w:tc>
          <w:tcPr>
            <w:tcW w:w="3150" w:type="dxa"/>
            <w:gridSpan w:val="2"/>
            <w:shd w:val="clear" w:color="auto" w:fill="auto"/>
            <w:vAlign w:val="center"/>
          </w:tcPr>
          <w:p w14:paraId="50FE1A2F" w14:textId="77777777" w:rsidR="00B0479E" w:rsidRDefault="00B0479E" w:rsidP="00DD3144"/>
        </w:tc>
      </w:tr>
      <w:tr w:rsidR="00B0479E" w14:paraId="42259763" w14:textId="77777777" w:rsidTr="00493D04">
        <w:trPr>
          <w:trHeight w:val="31"/>
        </w:trPr>
        <w:tc>
          <w:tcPr>
            <w:tcW w:w="828" w:type="dxa"/>
            <w:vAlign w:val="center"/>
          </w:tcPr>
          <w:p w14:paraId="7D5A90A4"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66BD70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672D1E95" w14:textId="77777777" w:rsidTr="00493D04">
        <w:trPr>
          <w:trHeight w:val="1020"/>
        </w:trPr>
        <w:tc>
          <w:tcPr>
            <w:tcW w:w="828" w:type="dxa"/>
            <w:vAlign w:val="center"/>
          </w:tcPr>
          <w:p w14:paraId="372D9B5D" w14:textId="77777777" w:rsidR="00B0479E" w:rsidRDefault="00B0479E" w:rsidP="00DD3144"/>
        </w:tc>
        <w:tc>
          <w:tcPr>
            <w:tcW w:w="9612" w:type="dxa"/>
            <w:gridSpan w:val="4"/>
            <w:vAlign w:val="center"/>
          </w:tcPr>
          <w:p w14:paraId="6BAE15ED" w14:textId="77777777" w:rsidR="00B0479E" w:rsidRDefault="00B0479E" w:rsidP="00DD3144"/>
          <w:p w14:paraId="108C0875" w14:textId="77777777" w:rsidR="00033F3D" w:rsidRDefault="00033F3D"/>
        </w:tc>
      </w:tr>
      <w:tr w:rsidR="00EC42A1" w14:paraId="674D53D1" w14:textId="77777777" w:rsidTr="00DD3144">
        <w:trPr>
          <w:trHeight w:val="1020"/>
        </w:trPr>
        <w:tc>
          <w:tcPr>
            <w:tcW w:w="10440" w:type="dxa"/>
            <w:gridSpan w:val="5"/>
            <w:shd w:val="clear" w:color="auto" w:fill="FDF2CC"/>
            <w:vAlign w:val="center"/>
          </w:tcPr>
          <w:p w14:paraId="48FB2F2B"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B69C71C" w14:textId="77777777" w:rsidTr="00493D04">
        <w:trPr>
          <w:trHeight w:val="31"/>
        </w:trPr>
        <w:tc>
          <w:tcPr>
            <w:tcW w:w="828" w:type="dxa"/>
            <w:vAlign w:val="center"/>
          </w:tcPr>
          <w:p w14:paraId="1C9578E8"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D4C190D" w14:textId="77777777" w:rsidR="00EC42A1" w:rsidRDefault="00EC42A1" w:rsidP="00DD3144">
            <w:r>
              <w:t>What types of physical risk must be disclosed? Select all that apply using an X.</w:t>
            </w:r>
          </w:p>
        </w:tc>
      </w:tr>
      <w:tr w:rsidR="00EC42A1" w14:paraId="31BD6C02" w14:textId="77777777" w:rsidTr="00493D04">
        <w:trPr>
          <w:trHeight w:val="533"/>
        </w:trPr>
        <w:tc>
          <w:tcPr>
            <w:tcW w:w="828" w:type="dxa"/>
            <w:vAlign w:val="center"/>
          </w:tcPr>
          <w:p w14:paraId="040870A4" w14:textId="77777777" w:rsidR="00EC42A1" w:rsidRDefault="00EC42A1" w:rsidP="00DD3144">
            <w:r>
              <w:t>1.42.1</w:t>
            </w:r>
          </w:p>
        </w:tc>
        <w:tc>
          <w:tcPr>
            <w:tcW w:w="6462" w:type="dxa"/>
            <w:gridSpan w:val="2"/>
            <w:shd w:val="clear" w:color="auto" w:fill="E2EFD9" w:themeFill="accent6" w:themeFillTint="33"/>
            <w:vAlign w:val="center"/>
          </w:tcPr>
          <w:p w14:paraId="52D5F388" w14:textId="77777777" w:rsidR="00EC42A1" w:rsidRDefault="00EC42A1" w:rsidP="00DD3144">
            <w:r>
              <w:t>Not specified</w:t>
            </w:r>
          </w:p>
        </w:tc>
        <w:tc>
          <w:tcPr>
            <w:tcW w:w="3150" w:type="dxa"/>
            <w:gridSpan w:val="2"/>
            <w:shd w:val="clear" w:color="auto" w:fill="auto"/>
            <w:vAlign w:val="center"/>
          </w:tcPr>
          <w:p w14:paraId="74EC8BD5" w14:textId="77777777" w:rsidR="00EC42A1" w:rsidRDefault="00EC42A1" w:rsidP="00DD3144"/>
        </w:tc>
      </w:tr>
      <w:tr w:rsidR="00EC42A1" w14:paraId="0B82E1C3" w14:textId="77777777" w:rsidTr="00493D04">
        <w:trPr>
          <w:trHeight w:val="533"/>
        </w:trPr>
        <w:tc>
          <w:tcPr>
            <w:tcW w:w="828" w:type="dxa"/>
            <w:vAlign w:val="center"/>
          </w:tcPr>
          <w:p w14:paraId="4AE5457E" w14:textId="77777777" w:rsidR="00EC42A1" w:rsidRDefault="00EC42A1" w:rsidP="00DD3144">
            <w:r>
              <w:t>1.42.2</w:t>
            </w:r>
          </w:p>
        </w:tc>
        <w:tc>
          <w:tcPr>
            <w:tcW w:w="6462" w:type="dxa"/>
            <w:gridSpan w:val="2"/>
            <w:shd w:val="clear" w:color="auto" w:fill="E2EFD9" w:themeFill="accent6" w:themeFillTint="33"/>
            <w:vAlign w:val="center"/>
          </w:tcPr>
          <w:p w14:paraId="58A7D886" w14:textId="77777777" w:rsidR="00EC42A1" w:rsidRDefault="00EC42A1" w:rsidP="00DD3144">
            <w:r>
              <w:t>To company</w:t>
            </w:r>
          </w:p>
        </w:tc>
        <w:tc>
          <w:tcPr>
            <w:tcW w:w="3150" w:type="dxa"/>
            <w:gridSpan w:val="2"/>
            <w:shd w:val="clear" w:color="auto" w:fill="auto"/>
            <w:vAlign w:val="center"/>
          </w:tcPr>
          <w:p w14:paraId="3A2A8025" w14:textId="77777777" w:rsidR="00EC42A1" w:rsidRDefault="00EC42A1" w:rsidP="00DD3144"/>
        </w:tc>
      </w:tr>
      <w:tr w:rsidR="00EC42A1" w14:paraId="05E9EC24" w14:textId="77777777" w:rsidTr="00493D04">
        <w:trPr>
          <w:trHeight w:val="533"/>
        </w:trPr>
        <w:tc>
          <w:tcPr>
            <w:tcW w:w="828" w:type="dxa"/>
            <w:vAlign w:val="center"/>
          </w:tcPr>
          <w:p w14:paraId="371BB2E8" w14:textId="77777777" w:rsidR="00EC42A1" w:rsidRDefault="00EC42A1" w:rsidP="00DD3144">
            <w:r>
              <w:t>1.42.3</w:t>
            </w:r>
          </w:p>
        </w:tc>
        <w:tc>
          <w:tcPr>
            <w:tcW w:w="6462" w:type="dxa"/>
            <w:gridSpan w:val="2"/>
            <w:shd w:val="clear" w:color="auto" w:fill="E2EFD9" w:themeFill="accent6" w:themeFillTint="33"/>
            <w:vAlign w:val="center"/>
          </w:tcPr>
          <w:p w14:paraId="3CAB498B" w14:textId="77777777" w:rsidR="00EC42A1" w:rsidRDefault="00EC42A1" w:rsidP="00DD3144">
            <w:r>
              <w:t>To society (double materiality)</w:t>
            </w:r>
          </w:p>
        </w:tc>
        <w:tc>
          <w:tcPr>
            <w:tcW w:w="3150" w:type="dxa"/>
            <w:gridSpan w:val="2"/>
            <w:shd w:val="clear" w:color="auto" w:fill="auto"/>
            <w:vAlign w:val="center"/>
          </w:tcPr>
          <w:p w14:paraId="12313C7B" w14:textId="77777777" w:rsidR="00EC42A1" w:rsidRDefault="00EC42A1" w:rsidP="00DD3144"/>
        </w:tc>
      </w:tr>
      <w:tr w:rsidR="00EC42A1" w14:paraId="148D7514" w14:textId="77777777" w:rsidTr="00493D04">
        <w:trPr>
          <w:trHeight w:val="74"/>
        </w:trPr>
        <w:tc>
          <w:tcPr>
            <w:tcW w:w="828" w:type="dxa"/>
            <w:vAlign w:val="center"/>
          </w:tcPr>
          <w:p w14:paraId="7A14D00E"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B7EA505"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EB9CF95" w14:textId="77777777" w:rsidTr="00493D04">
        <w:trPr>
          <w:trHeight w:val="74"/>
        </w:trPr>
        <w:tc>
          <w:tcPr>
            <w:tcW w:w="828" w:type="dxa"/>
            <w:vAlign w:val="center"/>
          </w:tcPr>
          <w:p w14:paraId="11D145F4" w14:textId="77777777" w:rsidR="00EC42A1" w:rsidRDefault="00EC42A1" w:rsidP="00DD3144">
            <w:r>
              <w:t>1.43.1</w:t>
            </w:r>
          </w:p>
        </w:tc>
        <w:tc>
          <w:tcPr>
            <w:tcW w:w="6462" w:type="dxa"/>
            <w:gridSpan w:val="2"/>
            <w:shd w:val="clear" w:color="auto" w:fill="E2EFD9" w:themeFill="accent6" w:themeFillTint="33"/>
            <w:vAlign w:val="center"/>
          </w:tcPr>
          <w:p w14:paraId="24755245" w14:textId="77777777" w:rsidR="00EC42A1" w:rsidRDefault="00EC42A1" w:rsidP="00DD3144">
            <w:r>
              <w:t>Self-assessed material risk</w:t>
            </w:r>
          </w:p>
        </w:tc>
        <w:tc>
          <w:tcPr>
            <w:tcW w:w="3150" w:type="dxa"/>
            <w:gridSpan w:val="2"/>
            <w:shd w:val="clear" w:color="auto" w:fill="auto"/>
            <w:vAlign w:val="center"/>
          </w:tcPr>
          <w:p w14:paraId="43E1F67C" w14:textId="77777777" w:rsidR="00EC42A1" w:rsidRDefault="00EC42A1" w:rsidP="00DD3144"/>
        </w:tc>
      </w:tr>
      <w:tr w:rsidR="00EC42A1" w14:paraId="6BF2324E" w14:textId="77777777" w:rsidTr="00493D04">
        <w:trPr>
          <w:trHeight w:val="69"/>
        </w:trPr>
        <w:tc>
          <w:tcPr>
            <w:tcW w:w="828" w:type="dxa"/>
            <w:vAlign w:val="center"/>
          </w:tcPr>
          <w:p w14:paraId="495D6D7B" w14:textId="77777777" w:rsidR="00EC42A1" w:rsidRDefault="00EC42A1" w:rsidP="00DD3144">
            <w:r>
              <w:t>1.43.2</w:t>
            </w:r>
          </w:p>
        </w:tc>
        <w:tc>
          <w:tcPr>
            <w:tcW w:w="6462" w:type="dxa"/>
            <w:gridSpan w:val="2"/>
            <w:shd w:val="clear" w:color="auto" w:fill="E2EFD9" w:themeFill="accent6" w:themeFillTint="33"/>
            <w:vAlign w:val="center"/>
          </w:tcPr>
          <w:p w14:paraId="203DE62C"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01B3DB56" w14:textId="77777777" w:rsidR="00EC42A1" w:rsidRDefault="00EC42A1" w:rsidP="00DD3144"/>
        </w:tc>
      </w:tr>
      <w:tr w:rsidR="00EC42A1" w14:paraId="0776DE3C" w14:textId="77777777" w:rsidTr="00493D04">
        <w:trPr>
          <w:trHeight w:val="74"/>
        </w:trPr>
        <w:tc>
          <w:tcPr>
            <w:tcW w:w="828" w:type="dxa"/>
            <w:vAlign w:val="center"/>
          </w:tcPr>
          <w:p w14:paraId="4580BFCB" w14:textId="77777777" w:rsidR="00EC42A1" w:rsidRDefault="00EC42A1" w:rsidP="00DD3144">
            <w:r>
              <w:t>1.43.3</w:t>
            </w:r>
          </w:p>
        </w:tc>
        <w:tc>
          <w:tcPr>
            <w:tcW w:w="6462" w:type="dxa"/>
            <w:gridSpan w:val="2"/>
            <w:shd w:val="clear" w:color="auto" w:fill="E2EFD9" w:themeFill="accent6" w:themeFillTint="33"/>
            <w:vAlign w:val="center"/>
          </w:tcPr>
          <w:p w14:paraId="774A970D" w14:textId="77777777" w:rsidR="00EC42A1" w:rsidRDefault="00EC42A1" w:rsidP="00DD3144">
            <w:r>
              <w:t>Other</w:t>
            </w:r>
          </w:p>
        </w:tc>
        <w:tc>
          <w:tcPr>
            <w:tcW w:w="3150" w:type="dxa"/>
            <w:gridSpan w:val="2"/>
            <w:shd w:val="clear" w:color="auto" w:fill="auto"/>
            <w:vAlign w:val="center"/>
          </w:tcPr>
          <w:p w14:paraId="0391B26E" w14:textId="77777777" w:rsidR="00EC42A1" w:rsidRDefault="00EC42A1" w:rsidP="00DD3144"/>
        </w:tc>
      </w:tr>
      <w:tr w:rsidR="00EC42A1" w14:paraId="1FC307D8" w14:textId="77777777" w:rsidTr="00493D04">
        <w:trPr>
          <w:trHeight w:val="74"/>
        </w:trPr>
        <w:tc>
          <w:tcPr>
            <w:tcW w:w="828" w:type="dxa"/>
            <w:vAlign w:val="center"/>
          </w:tcPr>
          <w:p w14:paraId="7638671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CD76ED0" w14:textId="77777777" w:rsidR="00EC42A1" w:rsidRDefault="00EC42A1" w:rsidP="00DD3144">
            <w:r>
              <w:t>If “other” selected, please describe.</w:t>
            </w:r>
          </w:p>
        </w:tc>
      </w:tr>
      <w:tr w:rsidR="00EC42A1" w14:paraId="19A1F63F" w14:textId="77777777" w:rsidTr="00493D04">
        <w:trPr>
          <w:trHeight w:val="1020"/>
        </w:trPr>
        <w:tc>
          <w:tcPr>
            <w:tcW w:w="828" w:type="dxa"/>
            <w:vAlign w:val="center"/>
          </w:tcPr>
          <w:p w14:paraId="18109AB3" w14:textId="77777777" w:rsidR="00EC42A1" w:rsidRDefault="00EC42A1" w:rsidP="00DD3144"/>
        </w:tc>
        <w:tc>
          <w:tcPr>
            <w:tcW w:w="9612" w:type="dxa"/>
            <w:gridSpan w:val="4"/>
            <w:vAlign w:val="center"/>
          </w:tcPr>
          <w:p w14:paraId="500B8577" w14:textId="77777777" w:rsidR="00EC42A1" w:rsidRDefault="00EC42A1" w:rsidP="00DD3144"/>
          <w:p w14:paraId="650C0829" w14:textId="77777777" w:rsidR="00033F3D" w:rsidRDefault="00033F3D"/>
        </w:tc>
      </w:tr>
      <w:tr w:rsidR="00EC42A1" w14:paraId="7A42773E" w14:textId="77777777" w:rsidTr="00493D04">
        <w:trPr>
          <w:trHeight w:val="74"/>
        </w:trPr>
        <w:tc>
          <w:tcPr>
            <w:tcW w:w="828" w:type="dxa"/>
            <w:shd w:val="clear" w:color="auto" w:fill="DEEAF6" w:themeFill="accent5" w:themeFillTint="33"/>
            <w:vAlign w:val="center"/>
          </w:tcPr>
          <w:p w14:paraId="75709132"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7A7F21D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4010F28" w14:textId="77777777" w:rsidTr="00493D04">
        <w:trPr>
          <w:trHeight w:val="55"/>
        </w:trPr>
        <w:tc>
          <w:tcPr>
            <w:tcW w:w="828" w:type="dxa"/>
            <w:vAlign w:val="center"/>
          </w:tcPr>
          <w:p w14:paraId="62E577A3" w14:textId="77777777" w:rsidR="00EC42A1" w:rsidRDefault="00EC42A1" w:rsidP="00DD3144"/>
        </w:tc>
        <w:tc>
          <w:tcPr>
            <w:tcW w:w="4752" w:type="dxa"/>
            <w:shd w:val="clear" w:color="auto" w:fill="E2EFD9" w:themeFill="accent6" w:themeFillTint="33"/>
            <w:vAlign w:val="center"/>
          </w:tcPr>
          <w:p w14:paraId="182B9AA2" w14:textId="77777777" w:rsidR="00EC42A1" w:rsidRDefault="00EC42A1" w:rsidP="00DD3144"/>
        </w:tc>
        <w:tc>
          <w:tcPr>
            <w:tcW w:w="1710" w:type="dxa"/>
            <w:shd w:val="clear" w:color="auto" w:fill="E2EFD9" w:themeFill="accent6" w:themeFillTint="33"/>
            <w:vAlign w:val="center"/>
          </w:tcPr>
          <w:p w14:paraId="5BD7FA56" w14:textId="77777777" w:rsidR="00EC42A1" w:rsidRDefault="00EC42A1" w:rsidP="00107D91">
            <w:pPr>
              <w:jc w:val="center"/>
            </w:pPr>
            <w:r>
              <w:t>Recommended</w:t>
            </w:r>
          </w:p>
        </w:tc>
        <w:tc>
          <w:tcPr>
            <w:tcW w:w="1620" w:type="dxa"/>
            <w:shd w:val="clear" w:color="auto" w:fill="E2EFD9" w:themeFill="accent6" w:themeFillTint="33"/>
            <w:vAlign w:val="center"/>
          </w:tcPr>
          <w:p w14:paraId="07ABAC02" w14:textId="77777777" w:rsidR="00EC42A1" w:rsidRDefault="00EC42A1" w:rsidP="00107D91">
            <w:pPr>
              <w:jc w:val="center"/>
            </w:pPr>
            <w:r>
              <w:t>Required</w:t>
            </w:r>
          </w:p>
        </w:tc>
        <w:tc>
          <w:tcPr>
            <w:tcW w:w="1530" w:type="dxa"/>
            <w:shd w:val="clear" w:color="auto" w:fill="E2EFD9" w:themeFill="accent6" w:themeFillTint="33"/>
            <w:vAlign w:val="center"/>
          </w:tcPr>
          <w:p w14:paraId="5FF27861" w14:textId="77777777" w:rsidR="00EC42A1" w:rsidRDefault="00EC42A1" w:rsidP="00107D91">
            <w:pPr>
              <w:jc w:val="center"/>
            </w:pPr>
            <w:r>
              <w:t>Not specified</w:t>
            </w:r>
          </w:p>
        </w:tc>
      </w:tr>
      <w:tr w:rsidR="00EC42A1" w14:paraId="144AA556" w14:textId="77777777" w:rsidTr="00493D04">
        <w:trPr>
          <w:trHeight w:val="53"/>
        </w:trPr>
        <w:tc>
          <w:tcPr>
            <w:tcW w:w="828" w:type="dxa"/>
            <w:vAlign w:val="center"/>
          </w:tcPr>
          <w:p w14:paraId="67AF5D47" w14:textId="77777777" w:rsidR="00EC42A1" w:rsidRDefault="00EC42A1" w:rsidP="00DD3144">
            <w:r>
              <w:t>1.45.1</w:t>
            </w:r>
          </w:p>
        </w:tc>
        <w:tc>
          <w:tcPr>
            <w:tcW w:w="4752" w:type="dxa"/>
            <w:shd w:val="clear" w:color="auto" w:fill="DEEAF6" w:themeFill="accent5" w:themeFillTint="33"/>
            <w:vAlign w:val="center"/>
          </w:tcPr>
          <w:p w14:paraId="4D9A4E6D"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3BF7913" w14:textId="77777777" w:rsidR="00EC42A1" w:rsidRDefault="00EC42A1" w:rsidP="00DD3144"/>
        </w:tc>
        <w:tc>
          <w:tcPr>
            <w:tcW w:w="1620" w:type="dxa"/>
            <w:vAlign w:val="center"/>
          </w:tcPr>
          <w:p w14:paraId="5394A0B2" w14:textId="77777777" w:rsidR="00EC42A1" w:rsidRDefault="00EC42A1" w:rsidP="00DD3144"/>
        </w:tc>
        <w:tc>
          <w:tcPr>
            <w:tcW w:w="1530" w:type="dxa"/>
            <w:vAlign w:val="center"/>
          </w:tcPr>
          <w:p w14:paraId="07E5C1DB" w14:textId="77777777" w:rsidR="00EC42A1" w:rsidRDefault="00EC42A1" w:rsidP="00DD3144"/>
        </w:tc>
      </w:tr>
      <w:tr w:rsidR="00EC42A1" w14:paraId="4D023212" w14:textId="77777777" w:rsidTr="00493D04">
        <w:trPr>
          <w:trHeight w:val="53"/>
        </w:trPr>
        <w:tc>
          <w:tcPr>
            <w:tcW w:w="828" w:type="dxa"/>
            <w:vAlign w:val="center"/>
          </w:tcPr>
          <w:p w14:paraId="0EB57F41" w14:textId="77777777" w:rsidR="00EC42A1" w:rsidRDefault="00EC42A1" w:rsidP="00DD3144">
            <w:r>
              <w:t>1.45.2</w:t>
            </w:r>
          </w:p>
        </w:tc>
        <w:tc>
          <w:tcPr>
            <w:tcW w:w="4752" w:type="dxa"/>
            <w:shd w:val="clear" w:color="auto" w:fill="DEEAF6" w:themeFill="accent5" w:themeFillTint="33"/>
            <w:vAlign w:val="center"/>
          </w:tcPr>
          <w:p w14:paraId="63DF9E21"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4C236B3" w14:textId="77777777" w:rsidR="00EC42A1" w:rsidRDefault="00EC42A1" w:rsidP="00DD3144"/>
        </w:tc>
        <w:tc>
          <w:tcPr>
            <w:tcW w:w="1620" w:type="dxa"/>
            <w:vAlign w:val="center"/>
          </w:tcPr>
          <w:p w14:paraId="79B93B47" w14:textId="77777777" w:rsidR="00EC42A1" w:rsidRDefault="00EC42A1" w:rsidP="00DD3144"/>
        </w:tc>
        <w:tc>
          <w:tcPr>
            <w:tcW w:w="1530" w:type="dxa"/>
            <w:vAlign w:val="center"/>
          </w:tcPr>
          <w:p w14:paraId="52241338" w14:textId="77777777" w:rsidR="00EC42A1" w:rsidRDefault="00EC42A1" w:rsidP="00DD3144"/>
        </w:tc>
      </w:tr>
      <w:tr w:rsidR="00EC42A1" w14:paraId="669AF48D" w14:textId="77777777" w:rsidTr="00493D04">
        <w:trPr>
          <w:trHeight w:val="53"/>
        </w:trPr>
        <w:tc>
          <w:tcPr>
            <w:tcW w:w="828" w:type="dxa"/>
            <w:vAlign w:val="center"/>
          </w:tcPr>
          <w:p w14:paraId="6847B780" w14:textId="77777777" w:rsidR="00EC42A1" w:rsidRDefault="00EC42A1" w:rsidP="00DD3144">
            <w:r>
              <w:t>1.45.3</w:t>
            </w:r>
          </w:p>
        </w:tc>
        <w:tc>
          <w:tcPr>
            <w:tcW w:w="4752" w:type="dxa"/>
            <w:shd w:val="clear" w:color="auto" w:fill="DEEAF6" w:themeFill="accent5" w:themeFillTint="33"/>
            <w:vAlign w:val="center"/>
          </w:tcPr>
          <w:p w14:paraId="225796F9" w14:textId="77777777" w:rsidR="00EC42A1" w:rsidRDefault="00EC42A1" w:rsidP="00DD3144">
            <w:r>
              <w:t>Risk assessments of physical risk be third-party verified?</w:t>
            </w:r>
          </w:p>
        </w:tc>
        <w:tc>
          <w:tcPr>
            <w:tcW w:w="1710" w:type="dxa"/>
            <w:vAlign w:val="center"/>
          </w:tcPr>
          <w:p w14:paraId="15479066" w14:textId="77777777" w:rsidR="00EC42A1" w:rsidRDefault="00EC42A1" w:rsidP="00DD3144"/>
        </w:tc>
        <w:tc>
          <w:tcPr>
            <w:tcW w:w="1620" w:type="dxa"/>
            <w:vAlign w:val="center"/>
          </w:tcPr>
          <w:p w14:paraId="757B4689" w14:textId="77777777" w:rsidR="00EC42A1" w:rsidRDefault="00EC42A1" w:rsidP="00DD3144"/>
        </w:tc>
        <w:tc>
          <w:tcPr>
            <w:tcW w:w="1530" w:type="dxa"/>
            <w:vAlign w:val="center"/>
          </w:tcPr>
          <w:p w14:paraId="154DD96D" w14:textId="77777777" w:rsidR="00EC42A1" w:rsidRDefault="00EC42A1" w:rsidP="00DD3144"/>
        </w:tc>
      </w:tr>
      <w:tr w:rsidR="00484663" w14:paraId="051207FF" w14:textId="77777777" w:rsidTr="00DD3144">
        <w:trPr>
          <w:trHeight w:val="53"/>
        </w:trPr>
        <w:tc>
          <w:tcPr>
            <w:tcW w:w="10440" w:type="dxa"/>
            <w:gridSpan w:val="5"/>
            <w:shd w:val="clear" w:color="auto" w:fill="FDF2CC"/>
            <w:vAlign w:val="center"/>
          </w:tcPr>
          <w:p w14:paraId="61A4A9C6"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191E887" w14:textId="77777777" w:rsidTr="00493D04">
        <w:trPr>
          <w:trHeight w:val="23"/>
        </w:trPr>
        <w:tc>
          <w:tcPr>
            <w:tcW w:w="828" w:type="dxa"/>
            <w:vAlign w:val="center"/>
          </w:tcPr>
          <w:p w14:paraId="1FC966CE"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C79A3E9" w14:textId="77777777" w:rsidR="00484663" w:rsidRDefault="00484663" w:rsidP="00DD3144">
            <w:r>
              <w:t>What types of transition risk must be disclosed? Select all that apply using an X.</w:t>
            </w:r>
          </w:p>
        </w:tc>
      </w:tr>
      <w:tr w:rsidR="00484663" w14:paraId="153CAA94" w14:textId="77777777" w:rsidTr="00493D04">
        <w:trPr>
          <w:trHeight w:val="20"/>
        </w:trPr>
        <w:tc>
          <w:tcPr>
            <w:tcW w:w="828" w:type="dxa"/>
            <w:vAlign w:val="center"/>
          </w:tcPr>
          <w:p w14:paraId="45925670" w14:textId="77777777" w:rsidR="00484663" w:rsidRDefault="00484663" w:rsidP="00DD3144">
            <w:r>
              <w:t>1.46.1</w:t>
            </w:r>
          </w:p>
        </w:tc>
        <w:tc>
          <w:tcPr>
            <w:tcW w:w="6462" w:type="dxa"/>
            <w:gridSpan w:val="2"/>
            <w:shd w:val="clear" w:color="auto" w:fill="E2EFD9" w:themeFill="accent6" w:themeFillTint="33"/>
            <w:vAlign w:val="center"/>
          </w:tcPr>
          <w:p w14:paraId="1A0AE6E6" w14:textId="77777777" w:rsidR="00484663" w:rsidRDefault="00484663" w:rsidP="00DD3144">
            <w:r>
              <w:t>Not specified</w:t>
            </w:r>
          </w:p>
        </w:tc>
        <w:tc>
          <w:tcPr>
            <w:tcW w:w="3150" w:type="dxa"/>
            <w:gridSpan w:val="2"/>
            <w:shd w:val="clear" w:color="auto" w:fill="auto"/>
            <w:vAlign w:val="center"/>
          </w:tcPr>
          <w:p w14:paraId="2F48C1B9" w14:textId="77777777" w:rsidR="00484663" w:rsidRDefault="00484663" w:rsidP="00DD3144"/>
        </w:tc>
      </w:tr>
      <w:tr w:rsidR="00484663" w14:paraId="255772A3" w14:textId="77777777" w:rsidTr="00493D04">
        <w:trPr>
          <w:trHeight w:val="20"/>
        </w:trPr>
        <w:tc>
          <w:tcPr>
            <w:tcW w:w="828" w:type="dxa"/>
            <w:vAlign w:val="center"/>
          </w:tcPr>
          <w:p w14:paraId="5368B779" w14:textId="77777777" w:rsidR="00484663" w:rsidRDefault="00484663" w:rsidP="00DD3144">
            <w:r>
              <w:t>1.46.2</w:t>
            </w:r>
          </w:p>
        </w:tc>
        <w:tc>
          <w:tcPr>
            <w:tcW w:w="6462" w:type="dxa"/>
            <w:gridSpan w:val="2"/>
            <w:shd w:val="clear" w:color="auto" w:fill="E2EFD9" w:themeFill="accent6" w:themeFillTint="33"/>
            <w:vAlign w:val="center"/>
          </w:tcPr>
          <w:p w14:paraId="73537046" w14:textId="77777777" w:rsidR="00484663" w:rsidRDefault="00484663" w:rsidP="00DD3144">
            <w:r>
              <w:t>Risks that societal transitions may pose to the disclosing entity</w:t>
            </w:r>
          </w:p>
        </w:tc>
        <w:tc>
          <w:tcPr>
            <w:tcW w:w="3150" w:type="dxa"/>
            <w:gridSpan w:val="2"/>
            <w:shd w:val="clear" w:color="auto" w:fill="auto"/>
            <w:vAlign w:val="center"/>
          </w:tcPr>
          <w:p w14:paraId="63072D08" w14:textId="77777777" w:rsidR="00484663" w:rsidRDefault="00484663" w:rsidP="00DD3144"/>
        </w:tc>
      </w:tr>
      <w:tr w:rsidR="00484663" w14:paraId="3A0EEC19" w14:textId="77777777" w:rsidTr="00493D04">
        <w:trPr>
          <w:trHeight w:val="20"/>
        </w:trPr>
        <w:tc>
          <w:tcPr>
            <w:tcW w:w="828" w:type="dxa"/>
            <w:vAlign w:val="center"/>
          </w:tcPr>
          <w:p w14:paraId="26D58BD1" w14:textId="77777777" w:rsidR="00484663" w:rsidRDefault="00484663" w:rsidP="00DD3144">
            <w:r>
              <w:t>1.46.3</w:t>
            </w:r>
          </w:p>
        </w:tc>
        <w:tc>
          <w:tcPr>
            <w:tcW w:w="6462" w:type="dxa"/>
            <w:gridSpan w:val="2"/>
            <w:shd w:val="clear" w:color="auto" w:fill="E2EFD9" w:themeFill="accent6" w:themeFillTint="33"/>
            <w:vAlign w:val="center"/>
          </w:tcPr>
          <w:p w14:paraId="6961980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0125334" w14:textId="77777777" w:rsidR="00484663" w:rsidRDefault="00484663" w:rsidP="00DD3144"/>
        </w:tc>
      </w:tr>
      <w:tr w:rsidR="00484663" w14:paraId="4789A5D9" w14:textId="77777777" w:rsidTr="00493D04">
        <w:trPr>
          <w:trHeight w:val="20"/>
        </w:trPr>
        <w:tc>
          <w:tcPr>
            <w:tcW w:w="828" w:type="dxa"/>
            <w:vAlign w:val="center"/>
          </w:tcPr>
          <w:p w14:paraId="69845EBC"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1633427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8F96787" w14:textId="77777777" w:rsidTr="00493D04">
        <w:trPr>
          <w:trHeight w:val="20"/>
        </w:trPr>
        <w:tc>
          <w:tcPr>
            <w:tcW w:w="828" w:type="dxa"/>
            <w:vAlign w:val="center"/>
          </w:tcPr>
          <w:p w14:paraId="06AC4EC7" w14:textId="77777777" w:rsidR="00484663" w:rsidRDefault="00484663" w:rsidP="00DD3144">
            <w:r>
              <w:t>1.47.1</w:t>
            </w:r>
          </w:p>
        </w:tc>
        <w:tc>
          <w:tcPr>
            <w:tcW w:w="6462" w:type="dxa"/>
            <w:gridSpan w:val="2"/>
            <w:shd w:val="clear" w:color="auto" w:fill="E2EFD9" w:themeFill="accent6" w:themeFillTint="33"/>
            <w:vAlign w:val="center"/>
          </w:tcPr>
          <w:p w14:paraId="1B56CCB6" w14:textId="77777777" w:rsidR="00484663" w:rsidRDefault="00484663" w:rsidP="00DD3144">
            <w:r>
              <w:t>Self-assessed material risk</w:t>
            </w:r>
          </w:p>
        </w:tc>
        <w:tc>
          <w:tcPr>
            <w:tcW w:w="3150" w:type="dxa"/>
            <w:gridSpan w:val="2"/>
            <w:shd w:val="clear" w:color="auto" w:fill="auto"/>
            <w:vAlign w:val="center"/>
          </w:tcPr>
          <w:p w14:paraId="6BF8203B" w14:textId="77777777" w:rsidR="00484663" w:rsidRDefault="00484663" w:rsidP="00DD3144"/>
        </w:tc>
      </w:tr>
      <w:tr w:rsidR="00484663" w14:paraId="6FECC66E" w14:textId="77777777" w:rsidTr="00493D04">
        <w:trPr>
          <w:trHeight w:val="20"/>
        </w:trPr>
        <w:tc>
          <w:tcPr>
            <w:tcW w:w="828" w:type="dxa"/>
            <w:vAlign w:val="center"/>
          </w:tcPr>
          <w:p w14:paraId="030575B2" w14:textId="77777777" w:rsidR="00484663" w:rsidRDefault="00484663" w:rsidP="00DD3144">
            <w:r>
              <w:t>1.47.2</w:t>
            </w:r>
          </w:p>
        </w:tc>
        <w:tc>
          <w:tcPr>
            <w:tcW w:w="6462" w:type="dxa"/>
            <w:gridSpan w:val="2"/>
            <w:shd w:val="clear" w:color="auto" w:fill="E2EFD9" w:themeFill="accent6" w:themeFillTint="33"/>
            <w:vAlign w:val="center"/>
          </w:tcPr>
          <w:p w14:paraId="0380E45E"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02C58E32" w14:textId="77777777" w:rsidR="00484663" w:rsidRDefault="00484663" w:rsidP="00DD3144"/>
        </w:tc>
      </w:tr>
      <w:tr w:rsidR="00484663" w14:paraId="6CCE806E" w14:textId="77777777" w:rsidTr="00493D04">
        <w:trPr>
          <w:trHeight w:val="20"/>
        </w:trPr>
        <w:tc>
          <w:tcPr>
            <w:tcW w:w="828" w:type="dxa"/>
            <w:vAlign w:val="center"/>
          </w:tcPr>
          <w:p w14:paraId="69855656" w14:textId="77777777" w:rsidR="00484663" w:rsidRDefault="00484663" w:rsidP="00DD3144">
            <w:r>
              <w:t>1.47.3</w:t>
            </w:r>
          </w:p>
        </w:tc>
        <w:tc>
          <w:tcPr>
            <w:tcW w:w="6462" w:type="dxa"/>
            <w:gridSpan w:val="2"/>
            <w:shd w:val="clear" w:color="auto" w:fill="E2EFD9" w:themeFill="accent6" w:themeFillTint="33"/>
            <w:vAlign w:val="center"/>
          </w:tcPr>
          <w:p w14:paraId="3B4E0C2A" w14:textId="77777777" w:rsidR="00484663" w:rsidRDefault="00484663" w:rsidP="00DD3144">
            <w:r>
              <w:t>Other</w:t>
            </w:r>
          </w:p>
        </w:tc>
        <w:tc>
          <w:tcPr>
            <w:tcW w:w="3150" w:type="dxa"/>
            <w:gridSpan w:val="2"/>
            <w:shd w:val="clear" w:color="auto" w:fill="auto"/>
            <w:vAlign w:val="center"/>
          </w:tcPr>
          <w:p w14:paraId="3C3588D1" w14:textId="77777777" w:rsidR="00484663" w:rsidRDefault="00484663" w:rsidP="00DD3144"/>
        </w:tc>
      </w:tr>
      <w:tr w:rsidR="00484663" w14:paraId="014A6A1E" w14:textId="77777777" w:rsidTr="00493D04">
        <w:trPr>
          <w:trHeight w:val="20"/>
        </w:trPr>
        <w:tc>
          <w:tcPr>
            <w:tcW w:w="828" w:type="dxa"/>
            <w:vAlign w:val="center"/>
          </w:tcPr>
          <w:p w14:paraId="4921F93E"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7638DF9" w14:textId="77777777" w:rsidR="00484663" w:rsidRDefault="00484663" w:rsidP="00DD3144">
            <w:r>
              <w:t>If “other” selected, please describe.</w:t>
            </w:r>
          </w:p>
        </w:tc>
      </w:tr>
      <w:tr w:rsidR="00484663" w14:paraId="2868BE79" w14:textId="77777777" w:rsidTr="00493D04">
        <w:trPr>
          <w:trHeight w:val="1020"/>
        </w:trPr>
        <w:tc>
          <w:tcPr>
            <w:tcW w:w="828" w:type="dxa"/>
            <w:vAlign w:val="center"/>
          </w:tcPr>
          <w:p w14:paraId="1ED5C084" w14:textId="77777777" w:rsidR="00484663" w:rsidRDefault="00484663" w:rsidP="00DD3144"/>
        </w:tc>
        <w:tc>
          <w:tcPr>
            <w:tcW w:w="9612" w:type="dxa"/>
            <w:gridSpan w:val="4"/>
            <w:vAlign w:val="center"/>
          </w:tcPr>
          <w:p w14:paraId="0947439A" w14:textId="77777777" w:rsidR="00484663" w:rsidRDefault="00484663" w:rsidP="00DD3144"/>
          <w:p w14:paraId="0DF91A0B" w14:textId="77777777" w:rsidR="00033F3D" w:rsidRDefault="00033F3D"/>
        </w:tc>
      </w:tr>
      <w:tr w:rsidR="00484663" w14:paraId="63B261BE" w14:textId="77777777" w:rsidTr="00493D04">
        <w:trPr>
          <w:trHeight w:val="517"/>
        </w:trPr>
        <w:tc>
          <w:tcPr>
            <w:tcW w:w="828" w:type="dxa"/>
            <w:shd w:val="clear" w:color="auto" w:fill="auto"/>
            <w:vAlign w:val="center"/>
          </w:tcPr>
          <w:p w14:paraId="555FF91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5DE2DFD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F517C17" w14:textId="77777777" w:rsidTr="00493D04">
        <w:trPr>
          <w:trHeight w:val="55"/>
        </w:trPr>
        <w:tc>
          <w:tcPr>
            <w:tcW w:w="828" w:type="dxa"/>
            <w:vAlign w:val="center"/>
          </w:tcPr>
          <w:p w14:paraId="4D5CB507" w14:textId="77777777" w:rsidR="00484663" w:rsidRDefault="00484663" w:rsidP="00DD3144"/>
        </w:tc>
        <w:tc>
          <w:tcPr>
            <w:tcW w:w="4752" w:type="dxa"/>
            <w:shd w:val="clear" w:color="auto" w:fill="E2EFD9" w:themeFill="accent6" w:themeFillTint="33"/>
            <w:vAlign w:val="center"/>
          </w:tcPr>
          <w:p w14:paraId="7899A2CF" w14:textId="77777777" w:rsidR="00484663" w:rsidRDefault="00484663" w:rsidP="00DD3144"/>
        </w:tc>
        <w:tc>
          <w:tcPr>
            <w:tcW w:w="1710" w:type="dxa"/>
            <w:shd w:val="clear" w:color="auto" w:fill="E2EFD9" w:themeFill="accent6" w:themeFillTint="33"/>
            <w:vAlign w:val="center"/>
          </w:tcPr>
          <w:p w14:paraId="3907D42A" w14:textId="77777777" w:rsidR="00484663" w:rsidRDefault="00484663" w:rsidP="00107D91">
            <w:pPr>
              <w:jc w:val="center"/>
            </w:pPr>
            <w:r>
              <w:t>Recommended</w:t>
            </w:r>
          </w:p>
        </w:tc>
        <w:tc>
          <w:tcPr>
            <w:tcW w:w="1620" w:type="dxa"/>
            <w:shd w:val="clear" w:color="auto" w:fill="E2EFD9" w:themeFill="accent6" w:themeFillTint="33"/>
            <w:vAlign w:val="center"/>
          </w:tcPr>
          <w:p w14:paraId="7C63178F" w14:textId="77777777" w:rsidR="00484663" w:rsidRDefault="00484663" w:rsidP="00107D91">
            <w:pPr>
              <w:jc w:val="center"/>
            </w:pPr>
            <w:r>
              <w:t>Required</w:t>
            </w:r>
          </w:p>
        </w:tc>
        <w:tc>
          <w:tcPr>
            <w:tcW w:w="1530" w:type="dxa"/>
            <w:shd w:val="clear" w:color="auto" w:fill="E2EFD9" w:themeFill="accent6" w:themeFillTint="33"/>
            <w:vAlign w:val="center"/>
          </w:tcPr>
          <w:p w14:paraId="008BD405" w14:textId="77777777" w:rsidR="00484663" w:rsidRDefault="00484663" w:rsidP="00107D91">
            <w:pPr>
              <w:jc w:val="center"/>
            </w:pPr>
            <w:r>
              <w:t>Not specified</w:t>
            </w:r>
          </w:p>
        </w:tc>
      </w:tr>
      <w:tr w:rsidR="00484663" w14:paraId="19F5D392" w14:textId="77777777" w:rsidTr="00493D04">
        <w:trPr>
          <w:trHeight w:val="53"/>
        </w:trPr>
        <w:tc>
          <w:tcPr>
            <w:tcW w:w="828" w:type="dxa"/>
            <w:vAlign w:val="center"/>
          </w:tcPr>
          <w:p w14:paraId="441241A4" w14:textId="77777777" w:rsidR="00484663" w:rsidRDefault="00484663" w:rsidP="00DD3144">
            <w:r>
              <w:t>1.49.1</w:t>
            </w:r>
          </w:p>
        </w:tc>
        <w:tc>
          <w:tcPr>
            <w:tcW w:w="4752" w:type="dxa"/>
            <w:shd w:val="clear" w:color="auto" w:fill="DEEAF6" w:themeFill="accent5" w:themeFillTint="33"/>
            <w:vAlign w:val="center"/>
          </w:tcPr>
          <w:p w14:paraId="0B6D1A45" w14:textId="77777777" w:rsidR="00484663" w:rsidRDefault="00484663" w:rsidP="00DD3144">
            <w:r>
              <w:t>Entities disclose the results of climate-related risk stress tests that are related to transition risk</w:t>
            </w:r>
          </w:p>
        </w:tc>
        <w:tc>
          <w:tcPr>
            <w:tcW w:w="1710" w:type="dxa"/>
            <w:vAlign w:val="center"/>
          </w:tcPr>
          <w:p w14:paraId="7395713A" w14:textId="77777777" w:rsidR="00484663" w:rsidRDefault="00484663" w:rsidP="00DD3144"/>
        </w:tc>
        <w:tc>
          <w:tcPr>
            <w:tcW w:w="1620" w:type="dxa"/>
            <w:vAlign w:val="center"/>
          </w:tcPr>
          <w:p w14:paraId="4725A5B2" w14:textId="77777777" w:rsidR="00484663" w:rsidRDefault="00484663" w:rsidP="00DD3144"/>
        </w:tc>
        <w:tc>
          <w:tcPr>
            <w:tcW w:w="1530" w:type="dxa"/>
            <w:vAlign w:val="center"/>
          </w:tcPr>
          <w:p w14:paraId="0A527F99" w14:textId="77777777" w:rsidR="00484663" w:rsidRDefault="00484663" w:rsidP="00DD3144"/>
        </w:tc>
      </w:tr>
      <w:tr w:rsidR="00484663" w14:paraId="39B1BDAF" w14:textId="77777777" w:rsidTr="00493D04">
        <w:trPr>
          <w:trHeight w:val="438"/>
        </w:trPr>
        <w:tc>
          <w:tcPr>
            <w:tcW w:w="828" w:type="dxa"/>
            <w:vAlign w:val="center"/>
          </w:tcPr>
          <w:p w14:paraId="06C24A5B" w14:textId="77777777" w:rsidR="00484663" w:rsidRDefault="00484663" w:rsidP="00DD3144">
            <w:r>
              <w:t>1.49.2</w:t>
            </w:r>
          </w:p>
        </w:tc>
        <w:tc>
          <w:tcPr>
            <w:tcW w:w="4752" w:type="dxa"/>
            <w:shd w:val="clear" w:color="auto" w:fill="DEEAF6" w:themeFill="accent5" w:themeFillTint="33"/>
            <w:vAlign w:val="center"/>
          </w:tcPr>
          <w:p w14:paraId="66AB2F04" w14:textId="77777777" w:rsidR="00484663" w:rsidRDefault="00484663" w:rsidP="00DD3144">
            <w:r>
              <w:t>Entities have transition risk assessment be third-party verified</w:t>
            </w:r>
          </w:p>
        </w:tc>
        <w:tc>
          <w:tcPr>
            <w:tcW w:w="1710" w:type="dxa"/>
            <w:vAlign w:val="center"/>
          </w:tcPr>
          <w:p w14:paraId="5037A1DD" w14:textId="77777777" w:rsidR="00484663" w:rsidRDefault="00484663" w:rsidP="00DD3144"/>
        </w:tc>
        <w:tc>
          <w:tcPr>
            <w:tcW w:w="1620" w:type="dxa"/>
            <w:vAlign w:val="center"/>
          </w:tcPr>
          <w:p w14:paraId="01498D55" w14:textId="77777777" w:rsidR="00484663" w:rsidRDefault="00484663" w:rsidP="00DD3144"/>
        </w:tc>
        <w:tc>
          <w:tcPr>
            <w:tcW w:w="1530" w:type="dxa"/>
            <w:vAlign w:val="center"/>
          </w:tcPr>
          <w:p w14:paraId="7DBF9485" w14:textId="77777777" w:rsidR="00484663" w:rsidRDefault="00484663" w:rsidP="00DD3144"/>
        </w:tc>
      </w:tr>
      <w:tr w:rsidR="00484663" w14:paraId="1AF05D95" w14:textId="77777777" w:rsidTr="00493D04">
        <w:trPr>
          <w:trHeight w:val="53"/>
        </w:trPr>
        <w:tc>
          <w:tcPr>
            <w:tcW w:w="828" w:type="dxa"/>
            <w:vAlign w:val="center"/>
          </w:tcPr>
          <w:p w14:paraId="72C6C241" w14:textId="77777777" w:rsidR="00484663" w:rsidRDefault="00484663" w:rsidP="00DD3144">
            <w:r>
              <w:t>1.49.3</w:t>
            </w:r>
          </w:p>
        </w:tc>
        <w:tc>
          <w:tcPr>
            <w:tcW w:w="4752" w:type="dxa"/>
            <w:shd w:val="clear" w:color="auto" w:fill="DEEAF6" w:themeFill="accent5" w:themeFillTint="33"/>
            <w:vAlign w:val="center"/>
          </w:tcPr>
          <w:p w14:paraId="4E17361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6B830192" w14:textId="77777777" w:rsidR="00484663" w:rsidRDefault="00484663" w:rsidP="00DD3144"/>
        </w:tc>
        <w:tc>
          <w:tcPr>
            <w:tcW w:w="1620" w:type="dxa"/>
            <w:vAlign w:val="center"/>
          </w:tcPr>
          <w:p w14:paraId="1BE0297D" w14:textId="77777777" w:rsidR="00484663" w:rsidRDefault="00484663" w:rsidP="00DD3144"/>
        </w:tc>
        <w:tc>
          <w:tcPr>
            <w:tcW w:w="1530" w:type="dxa"/>
            <w:vAlign w:val="center"/>
          </w:tcPr>
          <w:p w14:paraId="01A4662C" w14:textId="77777777" w:rsidR="00484663" w:rsidRDefault="00484663" w:rsidP="00DD3144"/>
        </w:tc>
      </w:tr>
      <w:tr w:rsidR="00484663" w14:paraId="2CC1B403" w14:textId="77777777" w:rsidTr="00DD3144">
        <w:trPr>
          <w:trHeight w:val="53"/>
        </w:trPr>
        <w:tc>
          <w:tcPr>
            <w:tcW w:w="10440" w:type="dxa"/>
            <w:gridSpan w:val="5"/>
            <w:shd w:val="clear" w:color="auto" w:fill="FDF2CC"/>
            <w:vAlign w:val="center"/>
          </w:tcPr>
          <w:p w14:paraId="1242EE6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BFFE639" w14:textId="77777777" w:rsidTr="00493D04">
        <w:trPr>
          <w:trHeight w:val="529"/>
        </w:trPr>
        <w:tc>
          <w:tcPr>
            <w:tcW w:w="828" w:type="dxa"/>
            <w:tcBorders>
              <w:left w:val="single" w:sz="4" w:space="0" w:color="auto"/>
              <w:right w:val="single" w:sz="4" w:space="0" w:color="auto"/>
            </w:tcBorders>
            <w:shd w:val="clear" w:color="auto" w:fill="auto"/>
            <w:vAlign w:val="center"/>
          </w:tcPr>
          <w:p w14:paraId="1E23A23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812958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3D994CC" w14:textId="77777777" w:rsidTr="00493D04">
        <w:trPr>
          <w:trHeight w:val="226"/>
        </w:trPr>
        <w:tc>
          <w:tcPr>
            <w:tcW w:w="828" w:type="dxa"/>
            <w:shd w:val="clear" w:color="auto" w:fill="auto"/>
            <w:vAlign w:val="center"/>
          </w:tcPr>
          <w:p w14:paraId="03301072" w14:textId="77777777" w:rsidR="00484663" w:rsidRDefault="00484663" w:rsidP="00DD3144"/>
        </w:tc>
        <w:tc>
          <w:tcPr>
            <w:tcW w:w="4752" w:type="dxa"/>
            <w:shd w:val="clear" w:color="auto" w:fill="E2EFD9" w:themeFill="accent6" w:themeFillTint="33"/>
            <w:vAlign w:val="center"/>
          </w:tcPr>
          <w:p w14:paraId="65F3A2EE" w14:textId="77777777" w:rsidR="00484663" w:rsidRDefault="00484663" w:rsidP="00DD3144"/>
        </w:tc>
        <w:tc>
          <w:tcPr>
            <w:tcW w:w="1710" w:type="dxa"/>
            <w:shd w:val="clear" w:color="auto" w:fill="E2EFD9" w:themeFill="accent6" w:themeFillTint="33"/>
            <w:vAlign w:val="center"/>
          </w:tcPr>
          <w:p w14:paraId="4EBE632C" w14:textId="77777777" w:rsidR="00484663" w:rsidRDefault="00484663" w:rsidP="00107D91">
            <w:pPr>
              <w:jc w:val="center"/>
            </w:pPr>
            <w:r>
              <w:t>Recommended</w:t>
            </w:r>
          </w:p>
        </w:tc>
        <w:tc>
          <w:tcPr>
            <w:tcW w:w="1620" w:type="dxa"/>
            <w:shd w:val="clear" w:color="auto" w:fill="E2EFD9" w:themeFill="accent6" w:themeFillTint="33"/>
            <w:vAlign w:val="center"/>
          </w:tcPr>
          <w:p w14:paraId="78EF703D" w14:textId="77777777" w:rsidR="00484663" w:rsidRDefault="00484663" w:rsidP="00107D91">
            <w:pPr>
              <w:jc w:val="center"/>
            </w:pPr>
            <w:r>
              <w:t>Required</w:t>
            </w:r>
          </w:p>
        </w:tc>
        <w:tc>
          <w:tcPr>
            <w:tcW w:w="1530" w:type="dxa"/>
            <w:shd w:val="clear" w:color="auto" w:fill="E2EFD9" w:themeFill="accent6" w:themeFillTint="33"/>
            <w:vAlign w:val="center"/>
          </w:tcPr>
          <w:p w14:paraId="14B1CB86" w14:textId="77777777" w:rsidR="00484663" w:rsidRDefault="00484663" w:rsidP="00107D91">
            <w:pPr>
              <w:jc w:val="center"/>
            </w:pPr>
            <w:r>
              <w:t>Not specified</w:t>
            </w:r>
          </w:p>
        </w:tc>
      </w:tr>
      <w:tr w:rsidR="00484663" w14:paraId="198195FE" w14:textId="77777777" w:rsidTr="00493D04">
        <w:trPr>
          <w:trHeight w:val="224"/>
        </w:trPr>
        <w:tc>
          <w:tcPr>
            <w:tcW w:w="828" w:type="dxa"/>
            <w:shd w:val="clear" w:color="auto" w:fill="auto"/>
            <w:vAlign w:val="center"/>
          </w:tcPr>
          <w:p w14:paraId="4D2E03AA" w14:textId="77777777" w:rsidR="00484663" w:rsidRDefault="00484663" w:rsidP="00DD3144">
            <w:r>
              <w:t>1.50.1</w:t>
            </w:r>
          </w:p>
        </w:tc>
        <w:tc>
          <w:tcPr>
            <w:tcW w:w="4752" w:type="dxa"/>
            <w:shd w:val="clear" w:color="auto" w:fill="DEEAF6" w:themeFill="accent5" w:themeFillTint="33"/>
            <w:vAlign w:val="center"/>
          </w:tcPr>
          <w:p w14:paraId="794F7B61"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93D2448" w14:textId="77777777" w:rsidR="00484663" w:rsidRDefault="00484663" w:rsidP="00DD3144"/>
        </w:tc>
        <w:tc>
          <w:tcPr>
            <w:tcW w:w="1620" w:type="dxa"/>
            <w:shd w:val="clear" w:color="auto" w:fill="auto"/>
            <w:vAlign w:val="center"/>
          </w:tcPr>
          <w:p w14:paraId="39A5DBA9" w14:textId="77777777" w:rsidR="00484663" w:rsidRDefault="00484663" w:rsidP="00DD3144"/>
        </w:tc>
        <w:tc>
          <w:tcPr>
            <w:tcW w:w="1530" w:type="dxa"/>
            <w:shd w:val="clear" w:color="auto" w:fill="auto"/>
            <w:vAlign w:val="center"/>
          </w:tcPr>
          <w:p w14:paraId="2AE8C5D3" w14:textId="77777777" w:rsidR="00484663" w:rsidRDefault="00484663" w:rsidP="00DD3144"/>
          <w:p w14:paraId="3EFA0AEA" w14:textId="77777777" w:rsidR="00033F3D" w:rsidRDefault="00FA215E">
            <w:r>
              <w:t>X</w:t>
            </w:r>
          </w:p>
        </w:tc>
      </w:tr>
      <w:tr w:rsidR="00484663" w14:paraId="5F001AE6" w14:textId="77777777" w:rsidTr="00493D04">
        <w:trPr>
          <w:trHeight w:val="224"/>
        </w:trPr>
        <w:tc>
          <w:tcPr>
            <w:tcW w:w="828" w:type="dxa"/>
            <w:shd w:val="clear" w:color="auto" w:fill="auto"/>
            <w:vAlign w:val="center"/>
          </w:tcPr>
          <w:p w14:paraId="1B63E2BB" w14:textId="77777777" w:rsidR="00484663" w:rsidRDefault="00484663" w:rsidP="00DD3144">
            <w:r>
              <w:t>1.50.2</w:t>
            </w:r>
          </w:p>
        </w:tc>
        <w:tc>
          <w:tcPr>
            <w:tcW w:w="4752" w:type="dxa"/>
            <w:shd w:val="clear" w:color="auto" w:fill="DEEAF6" w:themeFill="accent5" w:themeFillTint="33"/>
            <w:vAlign w:val="center"/>
          </w:tcPr>
          <w:p w14:paraId="61FDCEE9"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60F7BC93" w14:textId="77777777" w:rsidR="00484663" w:rsidRDefault="00484663" w:rsidP="00DD3144"/>
        </w:tc>
        <w:tc>
          <w:tcPr>
            <w:tcW w:w="1620" w:type="dxa"/>
            <w:shd w:val="clear" w:color="auto" w:fill="auto"/>
            <w:vAlign w:val="center"/>
          </w:tcPr>
          <w:p w14:paraId="1B0A3DE1" w14:textId="6960850B" w:rsidR="00484663" w:rsidRDefault="008D25B6" w:rsidP="00DD3144">
            <w:ins w:id="189" w:author="Olaniwun Ajayi LP" w:date="2025-06-28T15:04:00Z">
              <w:r>
                <w:t>X</w:t>
              </w:r>
            </w:ins>
          </w:p>
        </w:tc>
        <w:tc>
          <w:tcPr>
            <w:tcW w:w="1530" w:type="dxa"/>
            <w:shd w:val="clear" w:color="auto" w:fill="auto"/>
            <w:vAlign w:val="center"/>
          </w:tcPr>
          <w:p w14:paraId="72F4987B" w14:textId="77777777" w:rsidR="00484663" w:rsidRDefault="00484663" w:rsidP="00DD3144"/>
          <w:p w14:paraId="2C8AAC48" w14:textId="77777777" w:rsidR="00033F3D" w:rsidRDefault="00FA215E">
            <w:del w:id="190" w:author="Olaniwun Ajayi LP" w:date="2025-06-28T15:04:00Z">
              <w:r w:rsidDel="008D25B6">
                <w:delText>X</w:delText>
              </w:r>
            </w:del>
          </w:p>
        </w:tc>
      </w:tr>
      <w:tr w:rsidR="00484663" w14:paraId="15288F8E" w14:textId="77777777" w:rsidTr="00493D04">
        <w:trPr>
          <w:trHeight w:val="224"/>
        </w:trPr>
        <w:tc>
          <w:tcPr>
            <w:tcW w:w="828" w:type="dxa"/>
            <w:shd w:val="clear" w:color="auto" w:fill="auto"/>
            <w:vAlign w:val="center"/>
          </w:tcPr>
          <w:p w14:paraId="2214D41B" w14:textId="77777777" w:rsidR="00484663" w:rsidRDefault="00484663" w:rsidP="00DD3144">
            <w:r>
              <w:t>1.50.3</w:t>
            </w:r>
          </w:p>
        </w:tc>
        <w:tc>
          <w:tcPr>
            <w:tcW w:w="4752" w:type="dxa"/>
            <w:shd w:val="clear" w:color="auto" w:fill="DEEAF6" w:themeFill="accent5" w:themeFillTint="33"/>
            <w:vAlign w:val="center"/>
          </w:tcPr>
          <w:p w14:paraId="1419CE8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D14C5CB" w14:textId="77777777" w:rsidR="00484663" w:rsidRDefault="00484663" w:rsidP="00DD3144"/>
        </w:tc>
        <w:tc>
          <w:tcPr>
            <w:tcW w:w="1620" w:type="dxa"/>
            <w:shd w:val="clear" w:color="auto" w:fill="auto"/>
            <w:vAlign w:val="center"/>
          </w:tcPr>
          <w:p w14:paraId="60F4D1CA" w14:textId="69E8A54F" w:rsidR="00484663" w:rsidRDefault="008D25B6" w:rsidP="00DD3144">
            <w:ins w:id="191" w:author="Olaniwun Ajayi LP" w:date="2025-06-28T15:04:00Z">
              <w:r>
                <w:t>X</w:t>
              </w:r>
            </w:ins>
          </w:p>
        </w:tc>
        <w:tc>
          <w:tcPr>
            <w:tcW w:w="1530" w:type="dxa"/>
            <w:shd w:val="clear" w:color="auto" w:fill="auto"/>
            <w:vAlign w:val="center"/>
          </w:tcPr>
          <w:p w14:paraId="2B211271" w14:textId="77777777" w:rsidR="00484663" w:rsidRDefault="00484663" w:rsidP="00DD3144"/>
          <w:p w14:paraId="2ECD4DA5" w14:textId="77777777" w:rsidR="00033F3D" w:rsidRDefault="00FA215E">
            <w:del w:id="192" w:author="Olaniwun Ajayi LP" w:date="2025-06-28T15:04:00Z">
              <w:r w:rsidDel="008D25B6">
                <w:delText>X</w:delText>
              </w:r>
            </w:del>
          </w:p>
        </w:tc>
      </w:tr>
      <w:tr w:rsidR="00484663" w14:paraId="50D3D302" w14:textId="77777777" w:rsidTr="00493D04">
        <w:tc>
          <w:tcPr>
            <w:tcW w:w="828" w:type="dxa"/>
            <w:vAlign w:val="center"/>
          </w:tcPr>
          <w:p w14:paraId="5018018B"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4000BDC"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6FE13FCA" w14:textId="77777777" w:rsidTr="00493D04">
        <w:tc>
          <w:tcPr>
            <w:tcW w:w="828" w:type="dxa"/>
            <w:vAlign w:val="center"/>
          </w:tcPr>
          <w:p w14:paraId="6952D6A1" w14:textId="77777777" w:rsidR="00484663" w:rsidRDefault="00484663" w:rsidP="00DD3144"/>
        </w:tc>
        <w:tc>
          <w:tcPr>
            <w:tcW w:w="4752" w:type="dxa"/>
            <w:shd w:val="clear" w:color="auto" w:fill="E2EFD9" w:themeFill="accent6" w:themeFillTint="33"/>
            <w:vAlign w:val="center"/>
          </w:tcPr>
          <w:p w14:paraId="2A00D5B3" w14:textId="77777777" w:rsidR="00484663" w:rsidRDefault="00484663" w:rsidP="00DD3144"/>
        </w:tc>
        <w:tc>
          <w:tcPr>
            <w:tcW w:w="1710" w:type="dxa"/>
            <w:shd w:val="clear" w:color="auto" w:fill="E2EFD9" w:themeFill="accent6" w:themeFillTint="33"/>
            <w:vAlign w:val="center"/>
          </w:tcPr>
          <w:p w14:paraId="7D130D7D"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5EF96FF7"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24944CD" w14:textId="77777777" w:rsidR="00484663" w:rsidRPr="00757865" w:rsidRDefault="00484663" w:rsidP="00107D91">
            <w:pPr>
              <w:jc w:val="center"/>
            </w:pPr>
            <w:r w:rsidRPr="00757865">
              <w:t>N</w:t>
            </w:r>
            <w:r w:rsidR="003554D3" w:rsidRPr="00757865">
              <w:t>ot specified</w:t>
            </w:r>
          </w:p>
        </w:tc>
      </w:tr>
      <w:tr w:rsidR="00484663" w14:paraId="4A302091" w14:textId="77777777" w:rsidTr="00493D04">
        <w:tc>
          <w:tcPr>
            <w:tcW w:w="828" w:type="dxa"/>
            <w:vAlign w:val="center"/>
          </w:tcPr>
          <w:p w14:paraId="2F5927FD" w14:textId="77777777" w:rsidR="00484663" w:rsidRDefault="00484663" w:rsidP="00DD3144">
            <w:r>
              <w:t>1.51.1</w:t>
            </w:r>
          </w:p>
        </w:tc>
        <w:tc>
          <w:tcPr>
            <w:tcW w:w="4752" w:type="dxa"/>
            <w:shd w:val="clear" w:color="auto" w:fill="DEEAF6" w:themeFill="accent5" w:themeFillTint="33"/>
            <w:vAlign w:val="center"/>
          </w:tcPr>
          <w:p w14:paraId="0A5FD547" w14:textId="77777777" w:rsidR="00484663" w:rsidRDefault="00484663" w:rsidP="00DD3144">
            <w:pPr>
              <w:spacing w:line="276" w:lineRule="auto"/>
            </w:pPr>
            <w:r>
              <w:t>Climate-related opportunities</w:t>
            </w:r>
          </w:p>
        </w:tc>
        <w:tc>
          <w:tcPr>
            <w:tcW w:w="1710" w:type="dxa"/>
            <w:vAlign w:val="center"/>
          </w:tcPr>
          <w:p w14:paraId="1985B965" w14:textId="77777777" w:rsidR="00484663" w:rsidRDefault="00484663" w:rsidP="00DD3144"/>
        </w:tc>
        <w:tc>
          <w:tcPr>
            <w:tcW w:w="1620" w:type="dxa"/>
            <w:vAlign w:val="center"/>
          </w:tcPr>
          <w:p w14:paraId="3A261ECD" w14:textId="77777777" w:rsidR="00484663" w:rsidRDefault="00484663" w:rsidP="00DD3144"/>
        </w:tc>
        <w:tc>
          <w:tcPr>
            <w:tcW w:w="1530" w:type="dxa"/>
            <w:vAlign w:val="center"/>
          </w:tcPr>
          <w:p w14:paraId="63786068" w14:textId="77777777" w:rsidR="00484663" w:rsidRDefault="00484663" w:rsidP="00DD3144"/>
          <w:p w14:paraId="1C176FFE" w14:textId="77777777" w:rsidR="00033F3D" w:rsidRDefault="00FA215E">
            <w:r>
              <w:t>X</w:t>
            </w:r>
          </w:p>
        </w:tc>
      </w:tr>
      <w:tr w:rsidR="00484663" w14:paraId="4FECC815" w14:textId="77777777" w:rsidTr="00493D04">
        <w:tc>
          <w:tcPr>
            <w:tcW w:w="828" w:type="dxa"/>
            <w:vAlign w:val="center"/>
          </w:tcPr>
          <w:p w14:paraId="335E247B" w14:textId="77777777" w:rsidR="00484663" w:rsidRDefault="00484663" w:rsidP="00DD3144">
            <w:r>
              <w:t>1.51.2</w:t>
            </w:r>
          </w:p>
        </w:tc>
        <w:tc>
          <w:tcPr>
            <w:tcW w:w="4752" w:type="dxa"/>
            <w:shd w:val="clear" w:color="auto" w:fill="DEEAF6" w:themeFill="accent5" w:themeFillTint="33"/>
            <w:vAlign w:val="center"/>
          </w:tcPr>
          <w:p w14:paraId="3DAA594D" w14:textId="77777777" w:rsidR="00484663" w:rsidRDefault="00484663" w:rsidP="00DD3144">
            <w:pPr>
              <w:spacing w:line="276" w:lineRule="auto"/>
            </w:pPr>
            <w:r>
              <w:t>Remuneration based on achieving climate-related goals</w:t>
            </w:r>
          </w:p>
        </w:tc>
        <w:tc>
          <w:tcPr>
            <w:tcW w:w="1710" w:type="dxa"/>
            <w:vAlign w:val="center"/>
          </w:tcPr>
          <w:p w14:paraId="4B30B7EA" w14:textId="77777777" w:rsidR="00484663" w:rsidRDefault="00484663" w:rsidP="00DD3144"/>
        </w:tc>
        <w:tc>
          <w:tcPr>
            <w:tcW w:w="1620" w:type="dxa"/>
            <w:vAlign w:val="center"/>
          </w:tcPr>
          <w:p w14:paraId="270C56CA" w14:textId="77777777" w:rsidR="00484663" w:rsidRDefault="00484663" w:rsidP="00DD3144"/>
        </w:tc>
        <w:tc>
          <w:tcPr>
            <w:tcW w:w="1530" w:type="dxa"/>
            <w:vAlign w:val="center"/>
          </w:tcPr>
          <w:p w14:paraId="1F6A4180" w14:textId="77777777" w:rsidR="00484663" w:rsidRDefault="00484663" w:rsidP="00DD3144"/>
          <w:p w14:paraId="4A5F953B" w14:textId="77777777" w:rsidR="00033F3D" w:rsidRDefault="00FA215E">
            <w:r>
              <w:t>X</w:t>
            </w:r>
          </w:p>
        </w:tc>
      </w:tr>
      <w:tr w:rsidR="00484663" w14:paraId="75ED299B" w14:textId="77777777" w:rsidTr="00493D04">
        <w:tc>
          <w:tcPr>
            <w:tcW w:w="828" w:type="dxa"/>
            <w:vAlign w:val="center"/>
          </w:tcPr>
          <w:p w14:paraId="49C4AAB1" w14:textId="77777777" w:rsidR="00484663" w:rsidRDefault="00484663" w:rsidP="00DD3144">
            <w:r>
              <w:t>1.51.3</w:t>
            </w:r>
          </w:p>
        </w:tc>
        <w:tc>
          <w:tcPr>
            <w:tcW w:w="4752" w:type="dxa"/>
            <w:shd w:val="clear" w:color="auto" w:fill="DEEAF6" w:themeFill="accent5" w:themeFillTint="33"/>
            <w:vAlign w:val="center"/>
          </w:tcPr>
          <w:p w14:paraId="18D512B5" w14:textId="77777777" w:rsidR="00484663" w:rsidRDefault="00484663" w:rsidP="00DD3144">
            <w:pPr>
              <w:spacing w:line="276" w:lineRule="auto"/>
            </w:pPr>
            <w:r>
              <w:t>Capital allocation and/or expenditure plans (in the context of climate change)</w:t>
            </w:r>
          </w:p>
        </w:tc>
        <w:tc>
          <w:tcPr>
            <w:tcW w:w="1710" w:type="dxa"/>
            <w:vAlign w:val="center"/>
          </w:tcPr>
          <w:p w14:paraId="413B6B64" w14:textId="77777777" w:rsidR="00484663" w:rsidRDefault="00484663" w:rsidP="00DD3144"/>
        </w:tc>
        <w:tc>
          <w:tcPr>
            <w:tcW w:w="1620" w:type="dxa"/>
            <w:vAlign w:val="center"/>
          </w:tcPr>
          <w:p w14:paraId="1F93B9AA" w14:textId="77777777" w:rsidR="00484663" w:rsidRDefault="00484663" w:rsidP="00DD3144"/>
        </w:tc>
        <w:tc>
          <w:tcPr>
            <w:tcW w:w="1530" w:type="dxa"/>
            <w:vAlign w:val="center"/>
          </w:tcPr>
          <w:p w14:paraId="01467C8A" w14:textId="77777777" w:rsidR="00484663" w:rsidRDefault="00484663" w:rsidP="00DD3144"/>
          <w:p w14:paraId="08245C14" w14:textId="77777777" w:rsidR="00033F3D" w:rsidRDefault="00FA215E">
            <w:r>
              <w:t>X</w:t>
            </w:r>
          </w:p>
        </w:tc>
      </w:tr>
      <w:tr w:rsidR="00484663" w14:paraId="3D4BE2E9" w14:textId="77777777" w:rsidTr="00493D04">
        <w:tc>
          <w:tcPr>
            <w:tcW w:w="828" w:type="dxa"/>
            <w:vAlign w:val="center"/>
          </w:tcPr>
          <w:p w14:paraId="26620972" w14:textId="77777777" w:rsidR="00484663" w:rsidRDefault="00484663" w:rsidP="00DD3144">
            <w:r>
              <w:t>1.51.4</w:t>
            </w:r>
          </w:p>
        </w:tc>
        <w:tc>
          <w:tcPr>
            <w:tcW w:w="4752" w:type="dxa"/>
            <w:shd w:val="clear" w:color="auto" w:fill="DEEAF6" w:themeFill="accent5" w:themeFillTint="33"/>
            <w:vAlign w:val="center"/>
          </w:tcPr>
          <w:p w14:paraId="1A112C77"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FE380BD" w14:textId="77777777" w:rsidR="00484663" w:rsidRDefault="00484663" w:rsidP="00DD3144"/>
        </w:tc>
        <w:tc>
          <w:tcPr>
            <w:tcW w:w="1620" w:type="dxa"/>
            <w:vAlign w:val="center"/>
          </w:tcPr>
          <w:p w14:paraId="75CE8C47" w14:textId="77777777" w:rsidR="00484663" w:rsidRDefault="00484663" w:rsidP="00DD3144"/>
        </w:tc>
        <w:tc>
          <w:tcPr>
            <w:tcW w:w="1530" w:type="dxa"/>
            <w:vAlign w:val="center"/>
          </w:tcPr>
          <w:p w14:paraId="0FE873C9" w14:textId="77777777" w:rsidR="00484663" w:rsidRDefault="00484663" w:rsidP="00DD3144"/>
          <w:p w14:paraId="63AEA063" w14:textId="77777777" w:rsidR="00033F3D" w:rsidRDefault="00FA215E">
            <w:r>
              <w:t>X</w:t>
            </w:r>
          </w:p>
        </w:tc>
      </w:tr>
      <w:tr w:rsidR="00484663" w14:paraId="4C75BE6C" w14:textId="77777777" w:rsidTr="00493D04">
        <w:tc>
          <w:tcPr>
            <w:tcW w:w="828" w:type="dxa"/>
            <w:vAlign w:val="center"/>
          </w:tcPr>
          <w:p w14:paraId="234CE288" w14:textId="77777777" w:rsidR="00484663" w:rsidRDefault="00484663" w:rsidP="00DD3144">
            <w:r>
              <w:t>1.51.5</w:t>
            </w:r>
          </w:p>
        </w:tc>
        <w:tc>
          <w:tcPr>
            <w:tcW w:w="4752" w:type="dxa"/>
            <w:shd w:val="clear" w:color="auto" w:fill="DEEAF6" w:themeFill="accent5" w:themeFillTint="33"/>
            <w:vAlign w:val="center"/>
          </w:tcPr>
          <w:p w14:paraId="579B45BC" w14:textId="77777777" w:rsidR="00484663" w:rsidRDefault="00484663" w:rsidP="00DD3144">
            <w:pPr>
              <w:spacing w:line="276" w:lineRule="auto"/>
            </w:pPr>
            <w:r>
              <w:t xml:space="preserve">ESG methodologies and criteria </w:t>
            </w:r>
          </w:p>
        </w:tc>
        <w:tc>
          <w:tcPr>
            <w:tcW w:w="1710" w:type="dxa"/>
            <w:vAlign w:val="center"/>
          </w:tcPr>
          <w:p w14:paraId="7ACF1E53" w14:textId="77777777" w:rsidR="00484663" w:rsidRDefault="00484663" w:rsidP="00DD3144"/>
        </w:tc>
        <w:tc>
          <w:tcPr>
            <w:tcW w:w="1620" w:type="dxa"/>
            <w:vAlign w:val="center"/>
          </w:tcPr>
          <w:p w14:paraId="76CB5EF8" w14:textId="77777777" w:rsidR="00484663" w:rsidRDefault="00484663" w:rsidP="00DD3144"/>
        </w:tc>
        <w:tc>
          <w:tcPr>
            <w:tcW w:w="1530" w:type="dxa"/>
            <w:vAlign w:val="center"/>
          </w:tcPr>
          <w:p w14:paraId="73074401" w14:textId="77777777" w:rsidR="00484663" w:rsidRDefault="00484663" w:rsidP="00DD3144"/>
          <w:p w14:paraId="78C8DA90" w14:textId="77777777" w:rsidR="00033F3D" w:rsidRDefault="00FA215E">
            <w:r>
              <w:t>X</w:t>
            </w:r>
          </w:p>
        </w:tc>
      </w:tr>
      <w:tr w:rsidR="00484663" w14:paraId="31A04EE6" w14:textId="77777777" w:rsidTr="00493D04">
        <w:tc>
          <w:tcPr>
            <w:tcW w:w="828" w:type="dxa"/>
            <w:vAlign w:val="center"/>
          </w:tcPr>
          <w:p w14:paraId="5C1715AA" w14:textId="77777777" w:rsidR="00484663" w:rsidRDefault="00484663" w:rsidP="00DD3144">
            <w:r>
              <w:t>1.51.6</w:t>
            </w:r>
          </w:p>
        </w:tc>
        <w:tc>
          <w:tcPr>
            <w:tcW w:w="4752" w:type="dxa"/>
            <w:shd w:val="clear" w:color="auto" w:fill="DEEAF6" w:themeFill="accent5" w:themeFillTint="33"/>
            <w:vAlign w:val="center"/>
          </w:tcPr>
          <w:p w14:paraId="7CA71231" w14:textId="77777777" w:rsidR="00484663" w:rsidRDefault="00484663" w:rsidP="00DD3144">
            <w:pPr>
              <w:spacing w:line="276" w:lineRule="auto"/>
            </w:pPr>
            <w:r>
              <w:t>Climate-related lobbying and/or policy engagement</w:t>
            </w:r>
          </w:p>
        </w:tc>
        <w:tc>
          <w:tcPr>
            <w:tcW w:w="1710" w:type="dxa"/>
            <w:vAlign w:val="center"/>
          </w:tcPr>
          <w:p w14:paraId="3071D02C" w14:textId="77777777" w:rsidR="00484663" w:rsidRDefault="00484663" w:rsidP="00DD3144"/>
        </w:tc>
        <w:tc>
          <w:tcPr>
            <w:tcW w:w="1620" w:type="dxa"/>
            <w:vAlign w:val="center"/>
          </w:tcPr>
          <w:p w14:paraId="194BF0E4" w14:textId="77777777" w:rsidR="00484663" w:rsidRDefault="00484663" w:rsidP="00DD3144"/>
        </w:tc>
        <w:tc>
          <w:tcPr>
            <w:tcW w:w="1530" w:type="dxa"/>
            <w:vAlign w:val="center"/>
          </w:tcPr>
          <w:p w14:paraId="11652A8E" w14:textId="77777777" w:rsidR="00484663" w:rsidRDefault="00484663" w:rsidP="00DD3144"/>
          <w:p w14:paraId="711E4740" w14:textId="77777777" w:rsidR="00033F3D" w:rsidRDefault="00FA215E">
            <w:r>
              <w:t>X</w:t>
            </w:r>
          </w:p>
        </w:tc>
      </w:tr>
      <w:tr w:rsidR="00484663" w14:paraId="69B95A0B" w14:textId="77777777" w:rsidTr="00493D04">
        <w:tc>
          <w:tcPr>
            <w:tcW w:w="828" w:type="dxa"/>
            <w:vAlign w:val="center"/>
          </w:tcPr>
          <w:p w14:paraId="6DFF8FB7" w14:textId="77777777" w:rsidR="00484663" w:rsidRDefault="00484663" w:rsidP="00DD3144">
            <w:r>
              <w:t>1.51.7</w:t>
            </w:r>
          </w:p>
        </w:tc>
        <w:tc>
          <w:tcPr>
            <w:tcW w:w="4752" w:type="dxa"/>
            <w:shd w:val="clear" w:color="auto" w:fill="DEEAF6" w:themeFill="accent5" w:themeFillTint="33"/>
            <w:vAlign w:val="center"/>
          </w:tcPr>
          <w:p w14:paraId="0039483C"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094D6E0" w14:textId="77777777" w:rsidR="00484663" w:rsidRDefault="00484663" w:rsidP="00DD3144"/>
        </w:tc>
        <w:tc>
          <w:tcPr>
            <w:tcW w:w="1620" w:type="dxa"/>
            <w:vAlign w:val="center"/>
          </w:tcPr>
          <w:p w14:paraId="5904283D" w14:textId="77777777" w:rsidR="00484663" w:rsidRDefault="00484663" w:rsidP="00DD3144"/>
        </w:tc>
        <w:tc>
          <w:tcPr>
            <w:tcW w:w="1530" w:type="dxa"/>
            <w:vAlign w:val="center"/>
          </w:tcPr>
          <w:p w14:paraId="0F88A4B9" w14:textId="77777777" w:rsidR="00484663" w:rsidRDefault="00484663" w:rsidP="00DD3144"/>
          <w:p w14:paraId="08240AA7" w14:textId="77777777" w:rsidR="00033F3D" w:rsidRDefault="00FA215E">
            <w:r>
              <w:t>X</w:t>
            </w:r>
          </w:p>
        </w:tc>
      </w:tr>
      <w:tr w:rsidR="00484663" w14:paraId="035D3DAC" w14:textId="77777777" w:rsidTr="00493D04">
        <w:tc>
          <w:tcPr>
            <w:tcW w:w="828" w:type="dxa"/>
            <w:vAlign w:val="center"/>
          </w:tcPr>
          <w:p w14:paraId="06C04CBD" w14:textId="77777777" w:rsidR="00484663" w:rsidRDefault="00484663" w:rsidP="00DD3144">
            <w:r>
              <w:t>1.51.8</w:t>
            </w:r>
          </w:p>
        </w:tc>
        <w:tc>
          <w:tcPr>
            <w:tcW w:w="4752" w:type="dxa"/>
            <w:shd w:val="clear" w:color="auto" w:fill="DEEAF6" w:themeFill="accent5" w:themeFillTint="33"/>
            <w:vAlign w:val="center"/>
          </w:tcPr>
          <w:p w14:paraId="1A4CA1F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8EF2AA6" w14:textId="77777777" w:rsidR="00484663" w:rsidRDefault="00484663" w:rsidP="00DD3144"/>
        </w:tc>
        <w:tc>
          <w:tcPr>
            <w:tcW w:w="1620" w:type="dxa"/>
            <w:vAlign w:val="center"/>
          </w:tcPr>
          <w:p w14:paraId="5A43DD92" w14:textId="77777777" w:rsidR="00484663" w:rsidRDefault="00484663" w:rsidP="00DD3144"/>
        </w:tc>
        <w:tc>
          <w:tcPr>
            <w:tcW w:w="1530" w:type="dxa"/>
            <w:vAlign w:val="center"/>
          </w:tcPr>
          <w:p w14:paraId="78981DE0" w14:textId="77777777" w:rsidR="00484663" w:rsidRDefault="00484663" w:rsidP="00DD3144"/>
          <w:p w14:paraId="7EBF1388" w14:textId="77777777" w:rsidR="00033F3D" w:rsidRDefault="00FA215E">
            <w:r>
              <w:t>X</w:t>
            </w:r>
          </w:p>
        </w:tc>
      </w:tr>
      <w:tr w:rsidR="00484663" w14:paraId="3CB03B5E" w14:textId="77777777" w:rsidTr="00493D04">
        <w:tc>
          <w:tcPr>
            <w:tcW w:w="828" w:type="dxa"/>
            <w:vAlign w:val="center"/>
          </w:tcPr>
          <w:p w14:paraId="2B13AD4D" w14:textId="77777777" w:rsidR="00484663" w:rsidRDefault="00484663" w:rsidP="00DD3144">
            <w:r>
              <w:t>1.51.9</w:t>
            </w:r>
          </w:p>
        </w:tc>
        <w:tc>
          <w:tcPr>
            <w:tcW w:w="4752" w:type="dxa"/>
            <w:shd w:val="clear" w:color="auto" w:fill="DEEAF6" w:themeFill="accent5" w:themeFillTint="33"/>
            <w:vAlign w:val="center"/>
          </w:tcPr>
          <w:p w14:paraId="2CEC3732"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D0E32EE" w14:textId="77777777" w:rsidR="00484663" w:rsidRDefault="00484663" w:rsidP="00DD3144"/>
        </w:tc>
        <w:tc>
          <w:tcPr>
            <w:tcW w:w="1620" w:type="dxa"/>
            <w:vAlign w:val="center"/>
          </w:tcPr>
          <w:p w14:paraId="24C4D663" w14:textId="77777777" w:rsidR="00484663" w:rsidRDefault="00484663" w:rsidP="00DD3144"/>
        </w:tc>
        <w:tc>
          <w:tcPr>
            <w:tcW w:w="1530" w:type="dxa"/>
            <w:vAlign w:val="center"/>
          </w:tcPr>
          <w:p w14:paraId="2E616C9B" w14:textId="77777777" w:rsidR="00484663" w:rsidRDefault="00484663" w:rsidP="00DD3144"/>
          <w:p w14:paraId="6A904B93" w14:textId="77777777" w:rsidR="00033F3D" w:rsidRDefault="00FA215E">
            <w:r>
              <w:t>X</w:t>
            </w:r>
          </w:p>
        </w:tc>
      </w:tr>
      <w:tr w:rsidR="00484663" w14:paraId="6CD5F288" w14:textId="77777777" w:rsidTr="00493D04">
        <w:tc>
          <w:tcPr>
            <w:tcW w:w="828" w:type="dxa"/>
            <w:vAlign w:val="center"/>
          </w:tcPr>
          <w:p w14:paraId="4FE24D61"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7BF5FF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3D1B636" w14:textId="77777777" w:rsidR="00484663" w:rsidRDefault="00484663" w:rsidP="00DD3144"/>
          <w:p w14:paraId="5F481E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58270F0" w14:textId="77777777" w:rsidTr="00493D04">
        <w:trPr>
          <w:trHeight w:val="1020"/>
        </w:trPr>
        <w:tc>
          <w:tcPr>
            <w:tcW w:w="828" w:type="dxa"/>
            <w:vAlign w:val="center"/>
          </w:tcPr>
          <w:p w14:paraId="66C64636" w14:textId="77777777" w:rsidR="00484663" w:rsidRPr="002B6C7E" w:rsidRDefault="00484663" w:rsidP="00DD3144">
            <w:pPr>
              <w:rPr>
                <w:b/>
                <w:bCs/>
              </w:rPr>
            </w:pPr>
          </w:p>
        </w:tc>
        <w:tc>
          <w:tcPr>
            <w:tcW w:w="9612" w:type="dxa"/>
            <w:gridSpan w:val="4"/>
            <w:shd w:val="clear" w:color="auto" w:fill="auto"/>
            <w:vAlign w:val="center"/>
          </w:tcPr>
          <w:p w14:paraId="5F807ABA" w14:textId="77777777" w:rsidR="00484663" w:rsidDel="003E2107" w:rsidRDefault="00484663" w:rsidP="00DD3144">
            <w:pPr>
              <w:rPr>
                <w:del w:id="193" w:author="Olaniwun Ajayi LP" w:date="2025-07-14T09:33:00Z"/>
              </w:rPr>
            </w:pPr>
          </w:p>
          <w:p w14:paraId="5EF12E19" w14:textId="282C4591" w:rsidR="00033F3D" w:rsidRDefault="00033F3D"/>
        </w:tc>
      </w:tr>
      <w:tr w:rsidR="00484663" w14:paraId="7EB6FD02" w14:textId="77777777" w:rsidTr="00493D04">
        <w:tc>
          <w:tcPr>
            <w:tcW w:w="828" w:type="dxa"/>
            <w:vAlign w:val="center"/>
          </w:tcPr>
          <w:p w14:paraId="58338AB1"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C5C8A8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53B6245" w14:textId="77777777" w:rsidR="00484663" w:rsidRDefault="00484663" w:rsidP="00DD3144"/>
          <w:p w14:paraId="2235A2E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4D207A3" w14:textId="77777777" w:rsidTr="00493D04">
        <w:trPr>
          <w:trHeight w:val="1020"/>
        </w:trPr>
        <w:tc>
          <w:tcPr>
            <w:tcW w:w="828" w:type="dxa"/>
            <w:vAlign w:val="center"/>
          </w:tcPr>
          <w:p w14:paraId="4D15436A" w14:textId="77777777" w:rsidR="00484663" w:rsidRPr="002B6C7E" w:rsidRDefault="00484663" w:rsidP="00DD3144">
            <w:pPr>
              <w:rPr>
                <w:b/>
                <w:bCs/>
              </w:rPr>
            </w:pPr>
          </w:p>
        </w:tc>
        <w:tc>
          <w:tcPr>
            <w:tcW w:w="9612" w:type="dxa"/>
            <w:gridSpan w:val="4"/>
            <w:shd w:val="clear" w:color="auto" w:fill="auto"/>
            <w:vAlign w:val="center"/>
          </w:tcPr>
          <w:p w14:paraId="43C825EE" w14:textId="2760141D" w:rsidR="00484663" w:rsidRDefault="00484663" w:rsidP="00DD3144"/>
          <w:p w14:paraId="7063EEEE" w14:textId="77777777" w:rsidR="00033F3D" w:rsidRDefault="00033F3D"/>
        </w:tc>
      </w:tr>
      <w:tr w:rsidR="00484663" w14:paraId="52A29701" w14:textId="77777777" w:rsidTr="00493D04">
        <w:tc>
          <w:tcPr>
            <w:tcW w:w="828" w:type="dxa"/>
            <w:vAlign w:val="center"/>
          </w:tcPr>
          <w:p w14:paraId="487BD6B3"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51E86CB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07516" w14:textId="77777777" w:rsidR="00484663" w:rsidRDefault="00484663" w:rsidP="00DD3144"/>
          <w:p w14:paraId="12B8B27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C8356D9" w14:textId="77777777" w:rsidTr="00493D04">
        <w:trPr>
          <w:trHeight w:val="1020"/>
        </w:trPr>
        <w:tc>
          <w:tcPr>
            <w:tcW w:w="828" w:type="dxa"/>
            <w:vAlign w:val="center"/>
          </w:tcPr>
          <w:p w14:paraId="4287E82A" w14:textId="77777777" w:rsidR="00484663" w:rsidRPr="002B6C7E" w:rsidRDefault="00484663" w:rsidP="00DD3144">
            <w:pPr>
              <w:rPr>
                <w:b/>
                <w:bCs/>
              </w:rPr>
            </w:pPr>
          </w:p>
        </w:tc>
        <w:tc>
          <w:tcPr>
            <w:tcW w:w="9612" w:type="dxa"/>
            <w:gridSpan w:val="4"/>
            <w:shd w:val="clear" w:color="auto" w:fill="auto"/>
            <w:vAlign w:val="center"/>
          </w:tcPr>
          <w:p w14:paraId="72E27530" w14:textId="77777777" w:rsidR="00484663" w:rsidRDefault="00484663" w:rsidP="00DD3144"/>
          <w:p w14:paraId="74B69BC9" w14:textId="77777777" w:rsidR="00033F3D" w:rsidRDefault="00033F3D"/>
        </w:tc>
      </w:tr>
      <w:tr w:rsidR="00484663" w14:paraId="5244FC1E" w14:textId="77777777" w:rsidTr="00493D04">
        <w:tc>
          <w:tcPr>
            <w:tcW w:w="828" w:type="dxa"/>
            <w:vAlign w:val="center"/>
          </w:tcPr>
          <w:p w14:paraId="75A77ACD"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51EFE9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11A957F" w14:textId="77777777" w:rsidR="00484663" w:rsidRDefault="00484663" w:rsidP="00DD3144"/>
          <w:p w14:paraId="73E5CF0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5C9BFB8" w14:textId="77777777" w:rsidTr="00493D04">
        <w:trPr>
          <w:trHeight w:val="1020"/>
        </w:trPr>
        <w:tc>
          <w:tcPr>
            <w:tcW w:w="828" w:type="dxa"/>
            <w:vAlign w:val="center"/>
          </w:tcPr>
          <w:p w14:paraId="3B88DA8C" w14:textId="77777777" w:rsidR="00484663" w:rsidRPr="002B6C7E" w:rsidRDefault="00484663" w:rsidP="00DD3144">
            <w:pPr>
              <w:rPr>
                <w:b/>
                <w:bCs/>
              </w:rPr>
            </w:pPr>
          </w:p>
        </w:tc>
        <w:tc>
          <w:tcPr>
            <w:tcW w:w="9612" w:type="dxa"/>
            <w:gridSpan w:val="4"/>
            <w:shd w:val="clear" w:color="auto" w:fill="auto"/>
            <w:vAlign w:val="center"/>
          </w:tcPr>
          <w:p w14:paraId="0C3509EC" w14:textId="77777777" w:rsidR="00484663" w:rsidRDefault="00484663" w:rsidP="00DD3144"/>
          <w:p w14:paraId="69CA6D23" w14:textId="77777777" w:rsidR="00033F3D" w:rsidRDefault="00033F3D"/>
        </w:tc>
      </w:tr>
      <w:tr w:rsidR="00484663" w14:paraId="3409ED91" w14:textId="77777777" w:rsidTr="00493D04">
        <w:tc>
          <w:tcPr>
            <w:tcW w:w="828" w:type="dxa"/>
            <w:vAlign w:val="center"/>
          </w:tcPr>
          <w:p w14:paraId="77CCADD0"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0234F8B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535D9D9" w14:textId="77777777" w:rsidR="00484663" w:rsidRDefault="00484663" w:rsidP="00DD3144"/>
          <w:p w14:paraId="3DF3261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EF7D332" w14:textId="77777777" w:rsidTr="00493D04">
        <w:trPr>
          <w:trHeight w:val="1020"/>
        </w:trPr>
        <w:tc>
          <w:tcPr>
            <w:tcW w:w="828" w:type="dxa"/>
            <w:vAlign w:val="center"/>
          </w:tcPr>
          <w:p w14:paraId="7BEBB501" w14:textId="77777777" w:rsidR="00484663" w:rsidRPr="002B6C7E" w:rsidRDefault="00484663" w:rsidP="00DD3144">
            <w:pPr>
              <w:rPr>
                <w:b/>
                <w:bCs/>
              </w:rPr>
            </w:pPr>
          </w:p>
        </w:tc>
        <w:tc>
          <w:tcPr>
            <w:tcW w:w="9612" w:type="dxa"/>
            <w:gridSpan w:val="4"/>
            <w:shd w:val="clear" w:color="auto" w:fill="auto"/>
            <w:vAlign w:val="center"/>
          </w:tcPr>
          <w:p w14:paraId="1C8BE5B2" w14:textId="77777777" w:rsidR="00484663" w:rsidRDefault="00484663" w:rsidP="00DD3144"/>
          <w:p w14:paraId="3DF79ABB" w14:textId="77777777" w:rsidR="00033F3D" w:rsidRDefault="00033F3D"/>
        </w:tc>
      </w:tr>
      <w:tr w:rsidR="00484663" w14:paraId="01046868" w14:textId="77777777" w:rsidTr="00493D04">
        <w:tc>
          <w:tcPr>
            <w:tcW w:w="828" w:type="dxa"/>
            <w:vAlign w:val="center"/>
          </w:tcPr>
          <w:p w14:paraId="646E0824"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C3B4B4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9C2F852" w14:textId="77777777" w:rsidR="00484663" w:rsidRDefault="00484663" w:rsidP="00DD3144"/>
          <w:p w14:paraId="07BD377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31EFE7C" w14:textId="77777777" w:rsidTr="00493D04">
        <w:trPr>
          <w:trHeight w:val="1020"/>
        </w:trPr>
        <w:tc>
          <w:tcPr>
            <w:tcW w:w="828" w:type="dxa"/>
            <w:vAlign w:val="center"/>
          </w:tcPr>
          <w:p w14:paraId="21261169" w14:textId="77777777" w:rsidR="00484663" w:rsidRPr="002B6C7E" w:rsidRDefault="00484663" w:rsidP="00DD3144">
            <w:pPr>
              <w:rPr>
                <w:b/>
                <w:bCs/>
              </w:rPr>
            </w:pPr>
          </w:p>
        </w:tc>
        <w:tc>
          <w:tcPr>
            <w:tcW w:w="9612" w:type="dxa"/>
            <w:gridSpan w:val="4"/>
            <w:shd w:val="clear" w:color="auto" w:fill="auto"/>
            <w:vAlign w:val="center"/>
          </w:tcPr>
          <w:p w14:paraId="4C76A264" w14:textId="77777777" w:rsidR="00484663" w:rsidRDefault="00484663" w:rsidP="00DD3144"/>
          <w:p w14:paraId="7E40B2F9" w14:textId="77777777" w:rsidR="00033F3D" w:rsidRDefault="00033F3D"/>
        </w:tc>
      </w:tr>
      <w:tr w:rsidR="00484663" w14:paraId="129D2DF8" w14:textId="77777777" w:rsidTr="00493D04">
        <w:tc>
          <w:tcPr>
            <w:tcW w:w="828" w:type="dxa"/>
            <w:vAlign w:val="center"/>
          </w:tcPr>
          <w:p w14:paraId="2715909F"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159F8B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3A7F705" w14:textId="77777777" w:rsidR="00484663" w:rsidRDefault="00484663" w:rsidP="00DD3144"/>
          <w:p w14:paraId="0DBC79E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05B27DD" w14:textId="77777777" w:rsidTr="00493D04">
        <w:trPr>
          <w:trHeight w:val="1020"/>
        </w:trPr>
        <w:tc>
          <w:tcPr>
            <w:tcW w:w="828" w:type="dxa"/>
            <w:vAlign w:val="center"/>
          </w:tcPr>
          <w:p w14:paraId="32F94C86" w14:textId="77777777" w:rsidR="00484663" w:rsidRPr="002B6C7E" w:rsidRDefault="00484663" w:rsidP="00DD3144">
            <w:pPr>
              <w:rPr>
                <w:b/>
                <w:bCs/>
              </w:rPr>
            </w:pPr>
          </w:p>
        </w:tc>
        <w:tc>
          <w:tcPr>
            <w:tcW w:w="9612" w:type="dxa"/>
            <w:gridSpan w:val="4"/>
            <w:shd w:val="clear" w:color="auto" w:fill="auto"/>
            <w:vAlign w:val="center"/>
          </w:tcPr>
          <w:p w14:paraId="20F98AD2" w14:textId="77777777" w:rsidR="00484663" w:rsidRDefault="00484663" w:rsidP="00DD3144"/>
          <w:p w14:paraId="204F6179" w14:textId="77777777" w:rsidR="00033F3D" w:rsidRDefault="00033F3D"/>
        </w:tc>
      </w:tr>
      <w:tr w:rsidR="00484663" w14:paraId="4BE64902" w14:textId="77777777" w:rsidTr="00493D04">
        <w:tc>
          <w:tcPr>
            <w:tcW w:w="828" w:type="dxa"/>
            <w:vAlign w:val="center"/>
          </w:tcPr>
          <w:p w14:paraId="64151902"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86D45C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319E9C3" w14:textId="77777777" w:rsidR="00484663" w:rsidRDefault="00484663" w:rsidP="00DD3144"/>
          <w:p w14:paraId="04299FD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21BACEA" w14:textId="77777777" w:rsidTr="00493D04">
        <w:trPr>
          <w:trHeight w:val="1020"/>
        </w:trPr>
        <w:tc>
          <w:tcPr>
            <w:tcW w:w="828" w:type="dxa"/>
            <w:vAlign w:val="center"/>
          </w:tcPr>
          <w:p w14:paraId="5C8BB142" w14:textId="77777777" w:rsidR="00484663" w:rsidRPr="002B6C7E" w:rsidRDefault="00484663" w:rsidP="00DD3144">
            <w:pPr>
              <w:rPr>
                <w:b/>
                <w:bCs/>
              </w:rPr>
            </w:pPr>
          </w:p>
        </w:tc>
        <w:tc>
          <w:tcPr>
            <w:tcW w:w="9612" w:type="dxa"/>
            <w:gridSpan w:val="4"/>
            <w:shd w:val="clear" w:color="auto" w:fill="auto"/>
            <w:vAlign w:val="center"/>
          </w:tcPr>
          <w:p w14:paraId="761C2184" w14:textId="77777777" w:rsidR="00484663" w:rsidRDefault="00484663" w:rsidP="00DD3144"/>
          <w:p w14:paraId="303EBE6A" w14:textId="77777777" w:rsidR="00033F3D" w:rsidRDefault="00033F3D"/>
        </w:tc>
      </w:tr>
      <w:tr w:rsidR="00484663" w14:paraId="330D3DF9" w14:textId="77777777" w:rsidTr="00493D04">
        <w:tc>
          <w:tcPr>
            <w:tcW w:w="828" w:type="dxa"/>
            <w:vAlign w:val="center"/>
          </w:tcPr>
          <w:p w14:paraId="2AC586FE"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6D88D0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CA6F558" w14:textId="77777777" w:rsidR="00484663" w:rsidRDefault="00484663" w:rsidP="00DD3144"/>
          <w:p w14:paraId="5C1F2CF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682FF59" w14:textId="77777777" w:rsidTr="00493D04">
        <w:trPr>
          <w:trHeight w:val="1020"/>
        </w:trPr>
        <w:tc>
          <w:tcPr>
            <w:tcW w:w="828" w:type="dxa"/>
            <w:vAlign w:val="center"/>
          </w:tcPr>
          <w:p w14:paraId="1E0F5A6B" w14:textId="77777777" w:rsidR="00484663" w:rsidRDefault="00484663" w:rsidP="00DD3144"/>
        </w:tc>
        <w:tc>
          <w:tcPr>
            <w:tcW w:w="9612" w:type="dxa"/>
            <w:gridSpan w:val="4"/>
            <w:shd w:val="clear" w:color="auto" w:fill="auto"/>
            <w:vAlign w:val="center"/>
          </w:tcPr>
          <w:p w14:paraId="4E0C6FFF" w14:textId="77777777" w:rsidR="00484663" w:rsidRDefault="00484663" w:rsidP="00DD3144"/>
          <w:p w14:paraId="4E315B28" w14:textId="77777777" w:rsidR="00033F3D" w:rsidRDefault="00033F3D"/>
        </w:tc>
      </w:tr>
      <w:tr w:rsidR="00484663" w14:paraId="122F396B" w14:textId="77777777" w:rsidTr="00493D04">
        <w:tc>
          <w:tcPr>
            <w:tcW w:w="828" w:type="dxa"/>
            <w:vAlign w:val="center"/>
          </w:tcPr>
          <w:p w14:paraId="7A8ACFCC"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A52B67A"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8CC77F7" w14:textId="77777777" w:rsidTr="00493D04">
        <w:trPr>
          <w:trHeight w:val="1020"/>
        </w:trPr>
        <w:tc>
          <w:tcPr>
            <w:tcW w:w="828" w:type="dxa"/>
            <w:vAlign w:val="center"/>
          </w:tcPr>
          <w:p w14:paraId="38BA8235" w14:textId="77777777" w:rsidR="00484663" w:rsidRDefault="00484663" w:rsidP="00DD3144"/>
        </w:tc>
        <w:tc>
          <w:tcPr>
            <w:tcW w:w="9612" w:type="dxa"/>
            <w:gridSpan w:val="4"/>
            <w:shd w:val="clear" w:color="auto" w:fill="auto"/>
            <w:vAlign w:val="center"/>
          </w:tcPr>
          <w:p w14:paraId="6621F7E7" w14:textId="77777777" w:rsidR="00484663" w:rsidRDefault="00484663" w:rsidP="00DD3144"/>
          <w:p w14:paraId="40305227" w14:textId="77777777" w:rsidR="00033F3D" w:rsidRDefault="00033F3D"/>
        </w:tc>
      </w:tr>
    </w:tbl>
    <w:p w14:paraId="7722F161" w14:textId="77777777" w:rsidR="001A6414" w:rsidRDefault="001A6414"/>
    <w:p w14:paraId="12930E5A" w14:textId="77777777" w:rsidR="001A6414" w:rsidRPr="00122733" w:rsidRDefault="00D6003F" w:rsidP="00122733">
      <w:pPr>
        <w:pStyle w:val="Heading2"/>
        <w:rPr>
          <w:rFonts w:ascii="Calibri" w:hAnsi="Calibri" w:cs="Calibri"/>
        </w:rPr>
      </w:pPr>
      <w:bookmarkStart w:id="194" w:name="_Toc198223604"/>
      <w:r>
        <w:rPr>
          <w:rFonts w:ascii="Calibri" w:hAnsi="Calibri" w:cs="Calibri"/>
        </w:rPr>
        <w:t xml:space="preserve">Section 1.3: </w:t>
      </w:r>
      <w:r w:rsidR="00122733" w:rsidRPr="33822AF7">
        <w:rPr>
          <w:rFonts w:ascii="Calibri" w:hAnsi="Calibri" w:cs="Calibri"/>
        </w:rPr>
        <w:t>Standards and Frameworks</w:t>
      </w:r>
      <w:bookmarkEnd w:id="194"/>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71CC87CC" w14:textId="77777777" w:rsidTr="00DD3144">
        <w:tc>
          <w:tcPr>
            <w:tcW w:w="1066" w:type="dxa"/>
            <w:vAlign w:val="center"/>
          </w:tcPr>
          <w:p w14:paraId="2E9A4CC4"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07FCC46"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245AA89" w14:textId="77777777" w:rsidTr="00DD3144">
        <w:trPr>
          <w:trHeight w:val="25"/>
        </w:trPr>
        <w:tc>
          <w:tcPr>
            <w:tcW w:w="1066" w:type="dxa"/>
            <w:vAlign w:val="center"/>
          </w:tcPr>
          <w:p w14:paraId="4E828C61"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150350B"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7D0F8544"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7786A3A"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190276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8FE3F65" w14:textId="77777777" w:rsidTr="00DD3144">
        <w:trPr>
          <w:trHeight w:val="21"/>
        </w:trPr>
        <w:tc>
          <w:tcPr>
            <w:tcW w:w="1066" w:type="dxa"/>
            <w:vAlign w:val="center"/>
          </w:tcPr>
          <w:p w14:paraId="55AC221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7A56BEE"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02A688C" w14:textId="77777777" w:rsidR="00DA416F" w:rsidRPr="00DD3144" w:rsidRDefault="00DA416F" w:rsidP="00DD3144">
            <w:pPr>
              <w:keepNext/>
              <w:rPr>
                <w:rFonts w:ascii="Calibri" w:hAnsi="Calibri" w:cs="Calibri"/>
              </w:rPr>
            </w:pPr>
          </w:p>
        </w:tc>
        <w:tc>
          <w:tcPr>
            <w:tcW w:w="1503" w:type="dxa"/>
            <w:vAlign w:val="center"/>
          </w:tcPr>
          <w:p w14:paraId="65F98997" w14:textId="77777777" w:rsidR="00DA416F" w:rsidRPr="00DD3144" w:rsidRDefault="00DA416F" w:rsidP="00DD3144">
            <w:pPr>
              <w:keepNext/>
              <w:rPr>
                <w:rFonts w:ascii="Calibri" w:hAnsi="Calibri" w:cs="Calibri"/>
              </w:rPr>
            </w:pPr>
          </w:p>
        </w:tc>
        <w:tc>
          <w:tcPr>
            <w:tcW w:w="1503" w:type="dxa"/>
            <w:vAlign w:val="center"/>
          </w:tcPr>
          <w:p w14:paraId="312051AE" w14:textId="77777777" w:rsidR="00DA416F" w:rsidRPr="00DD3144" w:rsidRDefault="00DA416F" w:rsidP="00DD3144">
            <w:pPr>
              <w:keepNext/>
              <w:rPr>
                <w:rFonts w:ascii="Calibri" w:hAnsi="Calibri" w:cs="Calibri"/>
              </w:rPr>
            </w:pPr>
          </w:p>
          <w:p w14:paraId="3FEA424C" w14:textId="77777777" w:rsidR="00033F3D" w:rsidRDefault="00FA215E">
            <w:r>
              <w:t>X</w:t>
            </w:r>
          </w:p>
        </w:tc>
      </w:tr>
      <w:tr w:rsidR="00DA416F" w:rsidRPr="00DD3144" w14:paraId="1CD7B814" w14:textId="77777777" w:rsidTr="00DD3144">
        <w:trPr>
          <w:trHeight w:val="21"/>
        </w:trPr>
        <w:tc>
          <w:tcPr>
            <w:tcW w:w="1066" w:type="dxa"/>
            <w:vAlign w:val="center"/>
          </w:tcPr>
          <w:p w14:paraId="6CD2BAB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B52D593"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3D85E6A" w14:textId="77777777" w:rsidR="00DA416F" w:rsidRPr="00DD3144" w:rsidRDefault="00DA416F" w:rsidP="00DD3144">
            <w:pPr>
              <w:keepNext/>
              <w:rPr>
                <w:rFonts w:ascii="Calibri" w:hAnsi="Calibri" w:cs="Calibri"/>
              </w:rPr>
            </w:pPr>
          </w:p>
        </w:tc>
        <w:tc>
          <w:tcPr>
            <w:tcW w:w="1503" w:type="dxa"/>
            <w:vAlign w:val="center"/>
          </w:tcPr>
          <w:p w14:paraId="7EAAE5A4" w14:textId="77777777" w:rsidR="00DA416F" w:rsidRPr="00DD3144" w:rsidRDefault="00DA416F" w:rsidP="00DD3144">
            <w:pPr>
              <w:keepNext/>
              <w:rPr>
                <w:rFonts w:ascii="Calibri" w:hAnsi="Calibri" w:cs="Calibri"/>
              </w:rPr>
            </w:pPr>
          </w:p>
        </w:tc>
        <w:tc>
          <w:tcPr>
            <w:tcW w:w="1503" w:type="dxa"/>
            <w:vAlign w:val="center"/>
          </w:tcPr>
          <w:p w14:paraId="7D38BC4F" w14:textId="77777777" w:rsidR="00DA416F" w:rsidRPr="00DD3144" w:rsidRDefault="00DA416F" w:rsidP="00DD3144">
            <w:pPr>
              <w:keepNext/>
              <w:rPr>
                <w:rFonts w:ascii="Calibri" w:hAnsi="Calibri" w:cs="Calibri"/>
              </w:rPr>
            </w:pPr>
          </w:p>
          <w:p w14:paraId="049D2D19" w14:textId="77777777" w:rsidR="00033F3D" w:rsidRDefault="00FA215E">
            <w:r>
              <w:t>X</w:t>
            </w:r>
          </w:p>
        </w:tc>
      </w:tr>
      <w:tr w:rsidR="00DA416F" w:rsidRPr="00DD3144" w14:paraId="42096121" w14:textId="77777777" w:rsidTr="00DD3144">
        <w:trPr>
          <w:trHeight w:val="21"/>
        </w:trPr>
        <w:tc>
          <w:tcPr>
            <w:tcW w:w="1066" w:type="dxa"/>
            <w:vAlign w:val="center"/>
          </w:tcPr>
          <w:p w14:paraId="1ABDA04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7B96793"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EC778AD" w14:textId="77777777" w:rsidR="00DA416F" w:rsidRPr="00DD3144" w:rsidRDefault="00DA416F" w:rsidP="00DD3144">
            <w:pPr>
              <w:keepNext/>
              <w:rPr>
                <w:rFonts w:ascii="Calibri" w:hAnsi="Calibri" w:cs="Calibri"/>
              </w:rPr>
            </w:pPr>
          </w:p>
        </w:tc>
        <w:tc>
          <w:tcPr>
            <w:tcW w:w="1503" w:type="dxa"/>
            <w:vAlign w:val="center"/>
          </w:tcPr>
          <w:p w14:paraId="656D4B81" w14:textId="77777777" w:rsidR="00DA416F" w:rsidRPr="00DD3144" w:rsidRDefault="00DA416F" w:rsidP="00DD3144">
            <w:pPr>
              <w:keepNext/>
              <w:rPr>
                <w:rFonts w:ascii="Calibri" w:hAnsi="Calibri" w:cs="Calibri"/>
              </w:rPr>
            </w:pPr>
          </w:p>
        </w:tc>
        <w:tc>
          <w:tcPr>
            <w:tcW w:w="1503" w:type="dxa"/>
            <w:vAlign w:val="center"/>
          </w:tcPr>
          <w:p w14:paraId="2CF678B8" w14:textId="77777777" w:rsidR="00DA416F" w:rsidRPr="00DD3144" w:rsidRDefault="00DA416F" w:rsidP="00DD3144">
            <w:pPr>
              <w:keepNext/>
              <w:rPr>
                <w:rFonts w:ascii="Calibri" w:hAnsi="Calibri" w:cs="Calibri"/>
              </w:rPr>
            </w:pPr>
          </w:p>
          <w:p w14:paraId="0681F10E" w14:textId="77777777" w:rsidR="00033F3D" w:rsidRDefault="00FA215E">
            <w:r>
              <w:t>X</w:t>
            </w:r>
          </w:p>
        </w:tc>
      </w:tr>
      <w:tr w:rsidR="00DA416F" w:rsidRPr="00DD3144" w14:paraId="29C8DE31" w14:textId="77777777" w:rsidTr="00DD3144">
        <w:trPr>
          <w:trHeight w:val="21"/>
        </w:trPr>
        <w:tc>
          <w:tcPr>
            <w:tcW w:w="1066" w:type="dxa"/>
            <w:vAlign w:val="center"/>
          </w:tcPr>
          <w:p w14:paraId="7CE00DE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3A82F5E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D20200B" w14:textId="77777777" w:rsidR="00DA416F" w:rsidRPr="00DD3144" w:rsidRDefault="00DA416F" w:rsidP="00DD3144">
            <w:pPr>
              <w:keepNext/>
              <w:rPr>
                <w:rFonts w:ascii="Calibri" w:hAnsi="Calibri" w:cs="Calibri"/>
              </w:rPr>
            </w:pPr>
          </w:p>
        </w:tc>
        <w:tc>
          <w:tcPr>
            <w:tcW w:w="1503" w:type="dxa"/>
            <w:vAlign w:val="center"/>
          </w:tcPr>
          <w:p w14:paraId="647A1545" w14:textId="77777777" w:rsidR="00DA416F" w:rsidRPr="00DD3144" w:rsidRDefault="00DA416F" w:rsidP="00DD3144">
            <w:pPr>
              <w:keepNext/>
              <w:rPr>
                <w:rFonts w:ascii="Calibri" w:hAnsi="Calibri" w:cs="Calibri"/>
              </w:rPr>
            </w:pPr>
          </w:p>
        </w:tc>
        <w:tc>
          <w:tcPr>
            <w:tcW w:w="1503" w:type="dxa"/>
            <w:vAlign w:val="center"/>
          </w:tcPr>
          <w:p w14:paraId="3A8ED8A6" w14:textId="77777777" w:rsidR="00DA416F" w:rsidRPr="00DD3144" w:rsidRDefault="00DA416F" w:rsidP="00DD3144">
            <w:pPr>
              <w:keepNext/>
              <w:rPr>
                <w:rFonts w:ascii="Calibri" w:hAnsi="Calibri" w:cs="Calibri"/>
              </w:rPr>
            </w:pPr>
          </w:p>
          <w:p w14:paraId="151A3751" w14:textId="77777777" w:rsidR="00033F3D" w:rsidRDefault="00FA215E">
            <w:r>
              <w:t>X</w:t>
            </w:r>
          </w:p>
        </w:tc>
      </w:tr>
      <w:tr w:rsidR="00DA416F" w:rsidRPr="00DD3144" w14:paraId="3700DFA3" w14:textId="77777777" w:rsidTr="00DD3144">
        <w:trPr>
          <w:trHeight w:val="21"/>
        </w:trPr>
        <w:tc>
          <w:tcPr>
            <w:tcW w:w="1066" w:type="dxa"/>
            <w:vAlign w:val="center"/>
          </w:tcPr>
          <w:p w14:paraId="1A00C76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AEDBC51"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D5E2E5D" w14:textId="77777777" w:rsidR="00DA416F" w:rsidRPr="00DD3144" w:rsidRDefault="00DA416F" w:rsidP="00DD3144">
            <w:pPr>
              <w:keepNext/>
              <w:rPr>
                <w:rFonts w:ascii="Calibri" w:hAnsi="Calibri" w:cs="Calibri"/>
              </w:rPr>
            </w:pPr>
          </w:p>
        </w:tc>
        <w:tc>
          <w:tcPr>
            <w:tcW w:w="1503" w:type="dxa"/>
            <w:vAlign w:val="center"/>
          </w:tcPr>
          <w:p w14:paraId="212595CE" w14:textId="77777777" w:rsidR="00DA416F" w:rsidRPr="00DD3144" w:rsidRDefault="00DA416F" w:rsidP="00DD3144">
            <w:pPr>
              <w:keepNext/>
              <w:rPr>
                <w:rFonts w:ascii="Calibri" w:hAnsi="Calibri" w:cs="Calibri"/>
              </w:rPr>
            </w:pPr>
          </w:p>
        </w:tc>
        <w:tc>
          <w:tcPr>
            <w:tcW w:w="1503" w:type="dxa"/>
            <w:vAlign w:val="center"/>
          </w:tcPr>
          <w:p w14:paraId="39F0C898" w14:textId="77777777" w:rsidR="00DA416F" w:rsidRPr="00DD3144" w:rsidRDefault="00DA416F" w:rsidP="00DD3144">
            <w:pPr>
              <w:keepNext/>
              <w:rPr>
                <w:rFonts w:ascii="Calibri" w:hAnsi="Calibri" w:cs="Calibri"/>
              </w:rPr>
            </w:pPr>
          </w:p>
          <w:p w14:paraId="654C3101" w14:textId="77777777" w:rsidR="00033F3D" w:rsidRDefault="00FA215E">
            <w:r>
              <w:t>X</w:t>
            </w:r>
          </w:p>
        </w:tc>
      </w:tr>
      <w:tr w:rsidR="00DA416F" w:rsidRPr="00DD3144" w14:paraId="2B6439C2" w14:textId="77777777" w:rsidTr="00DD3144">
        <w:trPr>
          <w:trHeight w:val="21"/>
        </w:trPr>
        <w:tc>
          <w:tcPr>
            <w:tcW w:w="1066" w:type="dxa"/>
            <w:vAlign w:val="center"/>
          </w:tcPr>
          <w:p w14:paraId="379035C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26ACFCE"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6B2EF7F" w14:textId="77777777" w:rsidR="00DA416F" w:rsidRPr="00DD3144" w:rsidRDefault="00DA416F" w:rsidP="00DD3144">
            <w:pPr>
              <w:keepNext/>
              <w:rPr>
                <w:rFonts w:ascii="Calibri" w:hAnsi="Calibri" w:cs="Calibri"/>
              </w:rPr>
            </w:pPr>
          </w:p>
        </w:tc>
        <w:tc>
          <w:tcPr>
            <w:tcW w:w="1503" w:type="dxa"/>
            <w:vAlign w:val="center"/>
          </w:tcPr>
          <w:p w14:paraId="599AB6EC" w14:textId="77777777" w:rsidR="00DA416F" w:rsidRPr="00DD3144" w:rsidRDefault="00DA416F" w:rsidP="00DD3144">
            <w:pPr>
              <w:keepNext/>
              <w:rPr>
                <w:rFonts w:ascii="Calibri" w:hAnsi="Calibri" w:cs="Calibri"/>
              </w:rPr>
            </w:pPr>
          </w:p>
        </w:tc>
        <w:tc>
          <w:tcPr>
            <w:tcW w:w="1503" w:type="dxa"/>
            <w:vAlign w:val="center"/>
          </w:tcPr>
          <w:p w14:paraId="1F686922" w14:textId="77777777" w:rsidR="00DA416F" w:rsidRPr="00DD3144" w:rsidRDefault="00DA416F" w:rsidP="00DD3144">
            <w:pPr>
              <w:keepNext/>
              <w:rPr>
                <w:rFonts w:ascii="Calibri" w:hAnsi="Calibri" w:cs="Calibri"/>
              </w:rPr>
            </w:pPr>
          </w:p>
          <w:p w14:paraId="0395F853" w14:textId="77777777" w:rsidR="00033F3D" w:rsidRDefault="00FA215E">
            <w:r>
              <w:t>X</w:t>
            </w:r>
          </w:p>
        </w:tc>
      </w:tr>
      <w:tr w:rsidR="00DA416F" w:rsidRPr="00DD3144" w14:paraId="1C87DD8A" w14:textId="77777777" w:rsidTr="00DD3144">
        <w:trPr>
          <w:trHeight w:val="21"/>
        </w:trPr>
        <w:tc>
          <w:tcPr>
            <w:tcW w:w="1066" w:type="dxa"/>
            <w:vAlign w:val="center"/>
          </w:tcPr>
          <w:p w14:paraId="3F08846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4CBE404"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CF758AD" w14:textId="77777777" w:rsidR="00DA416F" w:rsidRPr="00DD3144" w:rsidRDefault="00DA416F" w:rsidP="00DD3144">
            <w:pPr>
              <w:keepNext/>
              <w:rPr>
                <w:rFonts w:ascii="Calibri" w:hAnsi="Calibri" w:cs="Calibri"/>
              </w:rPr>
            </w:pPr>
          </w:p>
        </w:tc>
        <w:tc>
          <w:tcPr>
            <w:tcW w:w="1503" w:type="dxa"/>
            <w:vAlign w:val="center"/>
          </w:tcPr>
          <w:p w14:paraId="1811BBEB" w14:textId="77777777" w:rsidR="00DA416F" w:rsidRPr="00DD3144" w:rsidRDefault="00DA416F" w:rsidP="00DD3144">
            <w:pPr>
              <w:keepNext/>
              <w:rPr>
                <w:rFonts w:ascii="Calibri" w:hAnsi="Calibri" w:cs="Calibri"/>
              </w:rPr>
            </w:pPr>
          </w:p>
        </w:tc>
        <w:tc>
          <w:tcPr>
            <w:tcW w:w="1503" w:type="dxa"/>
            <w:vAlign w:val="center"/>
          </w:tcPr>
          <w:p w14:paraId="7B62DC64" w14:textId="77777777" w:rsidR="00DA416F" w:rsidRPr="00DD3144" w:rsidRDefault="00DA416F" w:rsidP="00DD3144">
            <w:pPr>
              <w:keepNext/>
              <w:rPr>
                <w:rFonts w:ascii="Calibri" w:hAnsi="Calibri" w:cs="Calibri"/>
              </w:rPr>
            </w:pPr>
          </w:p>
          <w:p w14:paraId="1AADE71C" w14:textId="77777777" w:rsidR="00033F3D" w:rsidRDefault="00FA215E">
            <w:r>
              <w:t>X</w:t>
            </w:r>
          </w:p>
        </w:tc>
      </w:tr>
      <w:tr w:rsidR="00DA416F" w:rsidRPr="00DD3144" w14:paraId="3073901A" w14:textId="77777777" w:rsidTr="00DD3144">
        <w:trPr>
          <w:trHeight w:val="21"/>
        </w:trPr>
        <w:tc>
          <w:tcPr>
            <w:tcW w:w="1066" w:type="dxa"/>
            <w:vAlign w:val="center"/>
          </w:tcPr>
          <w:p w14:paraId="234AABB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2AB1268"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7EDE1B7" w14:textId="77777777" w:rsidR="00DA416F" w:rsidRPr="00DD3144" w:rsidRDefault="00DA416F" w:rsidP="00DD3144">
            <w:pPr>
              <w:keepNext/>
              <w:rPr>
                <w:rFonts w:ascii="Calibri" w:hAnsi="Calibri" w:cs="Calibri"/>
              </w:rPr>
            </w:pPr>
          </w:p>
        </w:tc>
        <w:tc>
          <w:tcPr>
            <w:tcW w:w="1503" w:type="dxa"/>
            <w:vAlign w:val="center"/>
          </w:tcPr>
          <w:p w14:paraId="7BF923B0" w14:textId="77777777" w:rsidR="00DA416F" w:rsidRPr="00DD3144" w:rsidRDefault="00DA416F" w:rsidP="00DD3144">
            <w:pPr>
              <w:keepNext/>
              <w:rPr>
                <w:rFonts w:ascii="Calibri" w:hAnsi="Calibri" w:cs="Calibri"/>
              </w:rPr>
            </w:pPr>
          </w:p>
        </w:tc>
        <w:tc>
          <w:tcPr>
            <w:tcW w:w="1503" w:type="dxa"/>
            <w:vAlign w:val="center"/>
          </w:tcPr>
          <w:p w14:paraId="1FDB1199" w14:textId="77777777" w:rsidR="00DA416F" w:rsidRPr="00DD3144" w:rsidRDefault="00DA416F" w:rsidP="00DD3144">
            <w:pPr>
              <w:keepNext/>
              <w:rPr>
                <w:rFonts w:ascii="Calibri" w:hAnsi="Calibri" w:cs="Calibri"/>
              </w:rPr>
            </w:pPr>
          </w:p>
          <w:p w14:paraId="323EDB65" w14:textId="77777777" w:rsidR="00033F3D" w:rsidRDefault="00FA215E">
            <w:r>
              <w:t>X</w:t>
            </w:r>
          </w:p>
        </w:tc>
      </w:tr>
      <w:tr w:rsidR="00DA416F" w:rsidRPr="00DD3144" w14:paraId="6A35CBDF" w14:textId="77777777" w:rsidTr="00DD3144">
        <w:trPr>
          <w:trHeight w:val="21"/>
        </w:trPr>
        <w:tc>
          <w:tcPr>
            <w:tcW w:w="1066" w:type="dxa"/>
            <w:vAlign w:val="center"/>
          </w:tcPr>
          <w:p w14:paraId="5C6C0A3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7CFBDFD"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7B851A0" w14:textId="77777777" w:rsidR="00DA416F" w:rsidRPr="00DD3144" w:rsidRDefault="00DA416F" w:rsidP="00DD3144">
            <w:pPr>
              <w:keepNext/>
              <w:rPr>
                <w:rFonts w:ascii="Calibri" w:hAnsi="Calibri" w:cs="Calibri"/>
              </w:rPr>
            </w:pPr>
          </w:p>
        </w:tc>
        <w:tc>
          <w:tcPr>
            <w:tcW w:w="1503" w:type="dxa"/>
            <w:vAlign w:val="center"/>
          </w:tcPr>
          <w:p w14:paraId="3520423D" w14:textId="77777777" w:rsidR="00DA416F" w:rsidRPr="00DD3144" w:rsidRDefault="00DA416F" w:rsidP="00DD3144">
            <w:pPr>
              <w:keepNext/>
              <w:rPr>
                <w:rFonts w:ascii="Calibri" w:hAnsi="Calibri" w:cs="Calibri"/>
              </w:rPr>
            </w:pPr>
          </w:p>
        </w:tc>
        <w:tc>
          <w:tcPr>
            <w:tcW w:w="1503" w:type="dxa"/>
            <w:vAlign w:val="center"/>
          </w:tcPr>
          <w:p w14:paraId="3199F334" w14:textId="77777777" w:rsidR="00DA416F" w:rsidRPr="00DD3144" w:rsidRDefault="00DA416F" w:rsidP="00DD3144">
            <w:pPr>
              <w:keepNext/>
              <w:rPr>
                <w:rFonts w:ascii="Calibri" w:hAnsi="Calibri" w:cs="Calibri"/>
              </w:rPr>
            </w:pPr>
          </w:p>
          <w:p w14:paraId="7A13F1F2" w14:textId="77777777" w:rsidR="00033F3D" w:rsidRDefault="00FA215E">
            <w:r>
              <w:t>X</w:t>
            </w:r>
          </w:p>
        </w:tc>
      </w:tr>
      <w:tr w:rsidR="00DA416F" w:rsidRPr="00DD3144" w14:paraId="7DAE0E67" w14:textId="77777777" w:rsidTr="00DD3144">
        <w:trPr>
          <w:trHeight w:val="21"/>
        </w:trPr>
        <w:tc>
          <w:tcPr>
            <w:tcW w:w="1066" w:type="dxa"/>
            <w:vAlign w:val="center"/>
          </w:tcPr>
          <w:p w14:paraId="2CDB06B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99CCEF3"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FBC3CE2" w14:textId="77777777" w:rsidR="00DA416F" w:rsidRPr="00DD3144" w:rsidRDefault="00DA416F" w:rsidP="00DD3144">
            <w:pPr>
              <w:keepNext/>
              <w:rPr>
                <w:rFonts w:ascii="Calibri" w:hAnsi="Calibri" w:cs="Calibri"/>
              </w:rPr>
            </w:pPr>
          </w:p>
        </w:tc>
        <w:tc>
          <w:tcPr>
            <w:tcW w:w="1503" w:type="dxa"/>
            <w:vAlign w:val="center"/>
          </w:tcPr>
          <w:p w14:paraId="33788690" w14:textId="77777777" w:rsidR="00DA416F" w:rsidRPr="00DD3144" w:rsidRDefault="00DA416F" w:rsidP="00DD3144">
            <w:pPr>
              <w:keepNext/>
              <w:rPr>
                <w:rFonts w:ascii="Calibri" w:hAnsi="Calibri" w:cs="Calibri"/>
              </w:rPr>
            </w:pPr>
          </w:p>
        </w:tc>
        <w:tc>
          <w:tcPr>
            <w:tcW w:w="1503" w:type="dxa"/>
            <w:vAlign w:val="center"/>
          </w:tcPr>
          <w:p w14:paraId="31CF21B3" w14:textId="77777777" w:rsidR="00DA416F" w:rsidRPr="00DD3144" w:rsidRDefault="00DA416F" w:rsidP="00DD3144">
            <w:pPr>
              <w:keepNext/>
              <w:rPr>
                <w:rFonts w:ascii="Calibri" w:hAnsi="Calibri" w:cs="Calibri"/>
              </w:rPr>
            </w:pPr>
          </w:p>
          <w:p w14:paraId="724C8C44" w14:textId="77777777" w:rsidR="00033F3D" w:rsidRDefault="00FA215E">
            <w:r>
              <w:t>X</w:t>
            </w:r>
          </w:p>
        </w:tc>
      </w:tr>
      <w:tr w:rsidR="00DA416F" w:rsidRPr="00DD3144" w14:paraId="0A2DC3DB" w14:textId="77777777" w:rsidTr="00DD3144">
        <w:trPr>
          <w:trHeight w:val="21"/>
        </w:trPr>
        <w:tc>
          <w:tcPr>
            <w:tcW w:w="1066" w:type="dxa"/>
            <w:vAlign w:val="center"/>
          </w:tcPr>
          <w:p w14:paraId="196B6F7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499F1CCA"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82049F2" w14:textId="77777777" w:rsidR="00DA416F" w:rsidRPr="00DD3144" w:rsidRDefault="00DA416F" w:rsidP="00DD3144">
            <w:pPr>
              <w:keepNext/>
              <w:rPr>
                <w:rFonts w:ascii="Calibri" w:hAnsi="Calibri" w:cs="Calibri"/>
              </w:rPr>
            </w:pPr>
          </w:p>
        </w:tc>
        <w:tc>
          <w:tcPr>
            <w:tcW w:w="1503" w:type="dxa"/>
            <w:vAlign w:val="center"/>
          </w:tcPr>
          <w:p w14:paraId="09C1BD95" w14:textId="77777777" w:rsidR="00DA416F" w:rsidRPr="00DD3144" w:rsidRDefault="00DA416F" w:rsidP="00DD3144">
            <w:pPr>
              <w:keepNext/>
              <w:rPr>
                <w:rFonts w:ascii="Calibri" w:hAnsi="Calibri" w:cs="Calibri"/>
              </w:rPr>
            </w:pPr>
          </w:p>
        </w:tc>
        <w:tc>
          <w:tcPr>
            <w:tcW w:w="1503" w:type="dxa"/>
            <w:vAlign w:val="center"/>
          </w:tcPr>
          <w:p w14:paraId="6892A98F" w14:textId="77777777" w:rsidR="00DA416F" w:rsidRPr="00DD3144" w:rsidRDefault="00DA416F" w:rsidP="00DD3144">
            <w:pPr>
              <w:keepNext/>
              <w:rPr>
                <w:rFonts w:ascii="Calibri" w:hAnsi="Calibri" w:cs="Calibri"/>
              </w:rPr>
            </w:pPr>
          </w:p>
          <w:p w14:paraId="5D7FC823" w14:textId="77777777" w:rsidR="00033F3D" w:rsidRDefault="00FA215E">
            <w:r>
              <w:t>X</w:t>
            </w:r>
          </w:p>
        </w:tc>
      </w:tr>
      <w:tr w:rsidR="00DA416F" w:rsidRPr="00DD3144" w14:paraId="39CE83AC" w14:textId="77777777" w:rsidTr="00DD3144">
        <w:trPr>
          <w:trHeight w:val="21"/>
        </w:trPr>
        <w:tc>
          <w:tcPr>
            <w:tcW w:w="1066" w:type="dxa"/>
            <w:vAlign w:val="center"/>
          </w:tcPr>
          <w:p w14:paraId="18BF539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EF5C58D"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5A8B74C" w14:textId="77777777" w:rsidR="00DA416F" w:rsidRPr="00DD3144" w:rsidRDefault="00DA416F" w:rsidP="00DD3144">
            <w:pPr>
              <w:keepNext/>
              <w:rPr>
                <w:rFonts w:ascii="Calibri" w:hAnsi="Calibri" w:cs="Calibri"/>
              </w:rPr>
            </w:pPr>
          </w:p>
        </w:tc>
        <w:tc>
          <w:tcPr>
            <w:tcW w:w="1503" w:type="dxa"/>
            <w:vAlign w:val="center"/>
          </w:tcPr>
          <w:p w14:paraId="248CA8DE" w14:textId="77777777" w:rsidR="00DA416F" w:rsidRPr="00DD3144" w:rsidRDefault="00DA416F" w:rsidP="00DD3144">
            <w:pPr>
              <w:keepNext/>
              <w:rPr>
                <w:rFonts w:ascii="Calibri" w:hAnsi="Calibri" w:cs="Calibri"/>
              </w:rPr>
            </w:pPr>
          </w:p>
        </w:tc>
        <w:tc>
          <w:tcPr>
            <w:tcW w:w="1503" w:type="dxa"/>
            <w:vAlign w:val="center"/>
          </w:tcPr>
          <w:p w14:paraId="43370059" w14:textId="77777777" w:rsidR="00DA416F" w:rsidRPr="00DD3144" w:rsidRDefault="00DA416F" w:rsidP="00DD3144">
            <w:pPr>
              <w:keepNext/>
              <w:rPr>
                <w:rFonts w:ascii="Calibri" w:hAnsi="Calibri" w:cs="Calibri"/>
              </w:rPr>
            </w:pPr>
          </w:p>
          <w:p w14:paraId="30153CE9" w14:textId="77777777" w:rsidR="00033F3D" w:rsidRDefault="00FA215E">
            <w:r>
              <w:t>X</w:t>
            </w:r>
          </w:p>
        </w:tc>
      </w:tr>
      <w:tr w:rsidR="00DA416F" w:rsidRPr="00DD3144" w14:paraId="4D02A999" w14:textId="77777777" w:rsidTr="00DD3144">
        <w:trPr>
          <w:trHeight w:val="21"/>
        </w:trPr>
        <w:tc>
          <w:tcPr>
            <w:tcW w:w="1066" w:type="dxa"/>
            <w:vAlign w:val="center"/>
          </w:tcPr>
          <w:p w14:paraId="429E2CD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492ACEEE"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A515B5A" w14:textId="77777777" w:rsidR="00DA416F" w:rsidRPr="00DD3144" w:rsidRDefault="00DA416F" w:rsidP="00DD3144">
            <w:pPr>
              <w:keepNext/>
              <w:rPr>
                <w:rFonts w:ascii="Calibri" w:hAnsi="Calibri" w:cs="Calibri"/>
              </w:rPr>
            </w:pPr>
          </w:p>
        </w:tc>
        <w:tc>
          <w:tcPr>
            <w:tcW w:w="1503" w:type="dxa"/>
            <w:vAlign w:val="center"/>
          </w:tcPr>
          <w:p w14:paraId="6E2A4BD5" w14:textId="77777777" w:rsidR="00DA416F" w:rsidRPr="00DD3144" w:rsidRDefault="00DA416F" w:rsidP="00DD3144">
            <w:pPr>
              <w:keepNext/>
              <w:rPr>
                <w:rFonts w:ascii="Calibri" w:hAnsi="Calibri" w:cs="Calibri"/>
              </w:rPr>
            </w:pPr>
          </w:p>
        </w:tc>
        <w:tc>
          <w:tcPr>
            <w:tcW w:w="1503" w:type="dxa"/>
            <w:vAlign w:val="center"/>
          </w:tcPr>
          <w:p w14:paraId="67AC16CC" w14:textId="77777777" w:rsidR="00DA416F" w:rsidRPr="00DD3144" w:rsidRDefault="00DA416F" w:rsidP="00DD3144">
            <w:pPr>
              <w:keepNext/>
              <w:rPr>
                <w:rFonts w:ascii="Calibri" w:hAnsi="Calibri" w:cs="Calibri"/>
              </w:rPr>
            </w:pPr>
          </w:p>
          <w:p w14:paraId="4FF38A04" w14:textId="77777777" w:rsidR="00033F3D" w:rsidRDefault="00FA215E">
            <w:r>
              <w:t>X</w:t>
            </w:r>
          </w:p>
        </w:tc>
      </w:tr>
      <w:tr w:rsidR="00DA416F" w:rsidRPr="00DD3144" w14:paraId="15509FB9" w14:textId="77777777" w:rsidTr="00DD3144">
        <w:trPr>
          <w:trHeight w:val="21"/>
        </w:trPr>
        <w:tc>
          <w:tcPr>
            <w:tcW w:w="1066" w:type="dxa"/>
            <w:vAlign w:val="center"/>
          </w:tcPr>
          <w:p w14:paraId="7A312CD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B933C21"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A76A503" w14:textId="77777777" w:rsidR="00DA416F" w:rsidRPr="00DD3144" w:rsidRDefault="00DA416F" w:rsidP="00DD3144">
            <w:pPr>
              <w:keepNext/>
              <w:rPr>
                <w:rFonts w:ascii="Calibri" w:hAnsi="Calibri" w:cs="Calibri"/>
              </w:rPr>
            </w:pPr>
          </w:p>
        </w:tc>
        <w:tc>
          <w:tcPr>
            <w:tcW w:w="1503" w:type="dxa"/>
            <w:vAlign w:val="center"/>
          </w:tcPr>
          <w:p w14:paraId="64A55AED" w14:textId="77777777" w:rsidR="00DA416F" w:rsidRPr="00DD3144" w:rsidRDefault="00DA416F" w:rsidP="00DD3144">
            <w:pPr>
              <w:keepNext/>
              <w:rPr>
                <w:rFonts w:ascii="Calibri" w:hAnsi="Calibri" w:cs="Calibri"/>
              </w:rPr>
            </w:pPr>
          </w:p>
        </w:tc>
        <w:tc>
          <w:tcPr>
            <w:tcW w:w="1503" w:type="dxa"/>
            <w:vAlign w:val="center"/>
          </w:tcPr>
          <w:p w14:paraId="369E1316" w14:textId="77777777" w:rsidR="00DA416F" w:rsidRPr="00DD3144" w:rsidRDefault="00DA416F" w:rsidP="00DD3144">
            <w:pPr>
              <w:keepNext/>
              <w:rPr>
                <w:rFonts w:ascii="Calibri" w:hAnsi="Calibri" w:cs="Calibri"/>
              </w:rPr>
            </w:pPr>
          </w:p>
          <w:p w14:paraId="694EF66D" w14:textId="77777777" w:rsidR="00033F3D" w:rsidRDefault="00FA215E">
            <w:r>
              <w:t>X</w:t>
            </w:r>
          </w:p>
        </w:tc>
      </w:tr>
      <w:tr w:rsidR="004B1F6B" w:rsidRPr="00DD3144" w14:paraId="274BF044" w14:textId="77777777" w:rsidTr="00DD3144">
        <w:tc>
          <w:tcPr>
            <w:tcW w:w="1066" w:type="dxa"/>
            <w:vAlign w:val="center"/>
          </w:tcPr>
          <w:p w14:paraId="510C33C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C2C3722"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82228D5" w14:textId="77777777" w:rsidTr="00DD3144">
        <w:trPr>
          <w:trHeight w:val="533"/>
        </w:trPr>
        <w:tc>
          <w:tcPr>
            <w:tcW w:w="1066" w:type="dxa"/>
            <w:vAlign w:val="center"/>
          </w:tcPr>
          <w:p w14:paraId="274D1D2C" w14:textId="77777777" w:rsidR="004B1F6B" w:rsidRPr="00DD3144" w:rsidRDefault="004B1F6B" w:rsidP="00DD3144">
            <w:pPr>
              <w:rPr>
                <w:rFonts w:ascii="Calibri" w:hAnsi="Calibri" w:cs="Calibri"/>
              </w:rPr>
            </w:pPr>
          </w:p>
        </w:tc>
        <w:tc>
          <w:tcPr>
            <w:tcW w:w="9369" w:type="dxa"/>
            <w:gridSpan w:val="4"/>
            <w:vAlign w:val="center"/>
          </w:tcPr>
          <w:p w14:paraId="5464EADD" w14:textId="5B41B62E" w:rsidR="004B1F6B" w:rsidRPr="00DD3144" w:rsidDel="009B68C5" w:rsidRDefault="004B1F6B" w:rsidP="009B68C5">
            <w:pPr>
              <w:rPr>
                <w:del w:id="195" w:author="Olaniwun Ajayi LP" w:date="2025-06-28T15:08:00Z"/>
                <w:rFonts w:ascii="Calibri" w:hAnsi="Calibri" w:cs="Calibri"/>
              </w:rPr>
            </w:pPr>
          </w:p>
          <w:p w14:paraId="3E92FDDF" w14:textId="77777777" w:rsidR="00033F3D" w:rsidRDefault="00033F3D" w:rsidP="009B68C5"/>
        </w:tc>
      </w:tr>
      <w:tr w:rsidR="004B1F6B" w:rsidRPr="00DD3144" w14:paraId="785F7345" w14:textId="77777777" w:rsidTr="00DD3144">
        <w:tc>
          <w:tcPr>
            <w:tcW w:w="1066" w:type="dxa"/>
            <w:vAlign w:val="center"/>
          </w:tcPr>
          <w:p w14:paraId="41853E8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FBCC85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w:t>
            </w:r>
            <w:proofErr w:type="gramStart"/>
            <w:r w:rsidRPr="00DD3144">
              <w:rPr>
                <w:rFonts w:ascii="Calibri" w:hAnsi="Calibri" w:cs="Calibri"/>
              </w:rPr>
              <w:t>i.e.</w:t>
            </w:r>
            <w:proofErr w:type="gramEnd"/>
            <w:r w:rsidRPr="00DD3144">
              <w:rPr>
                <w:rFonts w:ascii="Calibri" w:hAnsi="Calibri" w:cs="Calibri"/>
              </w:rPr>
              <w:t xml:space="preserv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2C9FFF1" w14:textId="77777777" w:rsidTr="00DD3144">
        <w:trPr>
          <w:trHeight w:val="1020"/>
        </w:trPr>
        <w:tc>
          <w:tcPr>
            <w:tcW w:w="1066" w:type="dxa"/>
            <w:vAlign w:val="center"/>
          </w:tcPr>
          <w:p w14:paraId="00D615F5" w14:textId="77777777" w:rsidR="004B1F6B" w:rsidRPr="00DD3144" w:rsidRDefault="004B1F6B" w:rsidP="00DD3144">
            <w:pPr>
              <w:rPr>
                <w:rFonts w:ascii="Calibri" w:hAnsi="Calibri" w:cs="Calibri"/>
              </w:rPr>
            </w:pPr>
          </w:p>
        </w:tc>
        <w:tc>
          <w:tcPr>
            <w:tcW w:w="9369" w:type="dxa"/>
            <w:gridSpan w:val="4"/>
            <w:vAlign w:val="center"/>
          </w:tcPr>
          <w:p w14:paraId="3014FD18" w14:textId="77777777" w:rsidR="004B1F6B" w:rsidRPr="00DD3144" w:rsidRDefault="004B1F6B" w:rsidP="00DD3144">
            <w:pPr>
              <w:keepNext/>
              <w:rPr>
                <w:rFonts w:ascii="Calibri" w:hAnsi="Calibri" w:cs="Calibri"/>
              </w:rPr>
            </w:pPr>
          </w:p>
          <w:p w14:paraId="303E5830" w14:textId="77777777" w:rsidR="00033F3D" w:rsidRDefault="00FA215E">
            <w:del w:id="196" w:author="Olaniwun Ajayi LP" w:date="2025-07-14T09:33:00Z">
              <w:r w:rsidDel="003E2107">
                <w:delText>-99</w:delText>
              </w:r>
            </w:del>
          </w:p>
        </w:tc>
      </w:tr>
    </w:tbl>
    <w:p w14:paraId="7A6CA237"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982273" w14:textId="77777777" w:rsidR="00C4670C" w:rsidRDefault="00C4670C" w:rsidP="00005046">
      <w:pPr>
        <w:pStyle w:val="Heading1"/>
      </w:pPr>
      <w:bookmarkStart w:id="197" w:name="_Toc198223605"/>
      <w:r>
        <w:t>Domain 2: Transition Planning</w:t>
      </w:r>
      <w:bookmarkEnd w:id="197"/>
    </w:p>
    <w:p w14:paraId="4B6E6307" w14:textId="77777777" w:rsidR="00F41EE0" w:rsidRDefault="005E50FD" w:rsidP="00F41EE0">
      <w:pPr>
        <w:pStyle w:val="Heading2"/>
      </w:pPr>
      <w:bookmarkStart w:id="198" w:name="_Toc198223606"/>
      <w:r>
        <w:t xml:space="preserve">Section 2.1: </w:t>
      </w:r>
      <w:r w:rsidR="00F41EE0">
        <w:t>Who is being targeted?</w:t>
      </w:r>
      <w:bookmarkEnd w:id="19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3AE379F" w14:textId="77777777" w:rsidTr="00C37D48">
        <w:tc>
          <w:tcPr>
            <w:tcW w:w="1066" w:type="dxa"/>
            <w:vAlign w:val="center"/>
          </w:tcPr>
          <w:p w14:paraId="64D9E7CC"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69E584D"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D5C7508" w14:textId="77777777" w:rsidTr="00C37D48">
        <w:trPr>
          <w:trHeight w:val="31"/>
        </w:trPr>
        <w:tc>
          <w:tcPr>
            <w:tcW w:w="1066" w:type="dxa"/>
            <w:vAlign w:val="center"/>
          </w:tcPr>
          <w:p w14:paraId="5D98AAB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4D969FF"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3C434B9"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9279C48"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A378C1"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B75DAD7" w14:textId="77777777" w:rsidTr="00C37D48">
        <w:trPr>
          <w:trHeight w:val="24"/>
        </w:trPr>
        <w:tc>
          <w:tcPr>
            <w:tcW w:w="1066" w:type="dxa"/>
            <w:vAlign w:val="center"/>
          </w:tcPr>
          <w:p w14:paraId="1F02838F"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E7DBBA6"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789499B5" w14:textId="3EF96E71" w:rsidR="00C4670C" w:rsidRPr="00C37D48" w:rsidRDefault="003E2107" w:rsidP="00C37D48">
            <w:pPr>
              <w:rPr>
                <w:rFonts w:ascii="Calibri" w:hAnsi="Calibri" w:cs="Calibri"/>
              </w:rPr>
            </w:pPr>
            <w:ins w:id="199" w:author="Olaniwun Ajayi LP" w:date="2025-07-14T09:33:00Z">
              <w:r>
                <w:t>X</w:t>
              </w:r>
            </w:ins>
          </w:p>
        </w:tc>
        <w:tc>
          <w:tcPr>
            <w:tcW w:w="1614" w:type="dxa"/>
            <w:vAlign w:val="center"/>
          </w:tcPr>
          <w:p w14:paraId="77D99CC0" w14:textId="77777777" w:rsidR="00C4670C" w:rsidRPr="00C37D48" w:rsidRDefault="00C4670C" w:rsidP="00C37D48">
            <w:pPr>
              <w:rPr>
                <w:rFonts w:ascii="Calibri" w:hAnsi="Calibri" w:cs="Calibri"/>
              </w:rPr>
            </w:pPr>
          </w:p>
        </w:tc>
        <w:tc>
          <w:tcPr>
            <w:tcW w:w="1664" w:type="dxa"/>
            <w:vAlign w:val="center"/>
          </w:tcPr>
          <w:p w14:paraId="725F7672" w14:textId="77777777" w:rsidR="00C4670C" w:rsidRPr="00C37D48" w:rsidRDefault="00C4670C" w:rsidP="00C37D48">
            <w:pPr>
              <w:rPr>
                <w:rFonts w:ascii="Calibri" w:hAnsi="Calibri" w:cs="Calibri"/>
              </w:rPr>
            </w:pPr>
          </w:p>
          <w:p w14:paraId="534FE7A1" w14:textId="7E5FDEF6" w:rsidR="00033F3D" w:rsidRDefault="00FA215E">
            <w:del w:id="200" w:author="Olaniwun Ajayi LP" w:date="2025-07-14T09:33:00Z">
              <w:r w:rsidDel="003E2107">
                <w:delText>X</w:delText>
              </w:r>
            </w:del>
          </w:p>
        </w:tc>
      </w:tr>
      <w:tr w:rsidR="00C4670C" w14:paraId="2DCE5810" w14:textId="77777777" w:rsidTr="00C37D48">
        <w:trPr>
          <w:trHeight w:val="24"/>
        </w:trPr>
        <w:tc>
          <w:tcPr>
            <w:tcW w:w="1066" w:type="dxa"/>
            <w:vAlign w:val="center"/>
          </w:tcPr>
          <w:p w14:paraId="33592B4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EDEB721"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412479DB" w14:textId="7540EB70" w:rsidR="00C4670C" w:rsidRPr="00C37D48" w:rsidRDefault="003E2107" w:rsidP="00C37D48">
            <w:pPr>
              <w:rPr>
                <w:rFonts w:ascii="Calibri" w:hAnsi="Calibri" w:cs="Calibri"/>
              </w:rPr>
            </w:pPr>
            <w:ins w:id="201" w:author="Olaniwun Ajayi LP" w:date="2025-07-14T09:34:00Z">
              <w:r>
                <w:t>X</w:t>
              </w:r>
            </w:ins>
          </w:p>
        </w:tc>
        <w:tc>
          <w:tcPr>
            <w:tcW w:w="1614" w:type="dxa"/>
            <w:vAlign w:val="center"/>
          </w:tcPr>
          <w:p w14:paraId="2F638C9E" w14:textId="77777777" w:rsidR="00C4670C" w:rsidRPr="00C37D48" w:rsidRDefault="00C4670C" w:rsidP="00C37D48">
            <w:pPr>
              <w:rPr>
                <w:rFonts w:ascii="Calibri" w:hAnsi="Calibri" w:cs="Calibri"/>
              </w:rPr>
            </w:pPr>
          </w:p>
        </w:tc>
        <w:tc>
          <w:tcPr>
            <w:tcW w:w="1664" w:type="dxa"/>
            <w:vAlign w:val="center"/>
          </w:tcPr>
          <w:p w14:paraId="19165CDF" w14:textId="77777777" w:rsidR="00C4670C" w:rsidRPr="00C37D48" w:rsidRDefault="00C4670C" w:rsidP="00C37D48">
            <w:pPr>
              <w:rPr>
                <w:rFonts w:ascii="Calibri" w:hAnsi="Calibri" w:cs="Calibri"/>
              </w:rPr>
            </w:pPr>
          </w:p>
          <w:p w14:paraId="09F597D4" w14:textId="370C7DBF" w:rsidR="00033F3D" w:rsidRDefault="00FA215E">
            <w:del w:id="202" w:author="Olaniwun Ajayi LP" w:date="2025-07-14T09:34:00Z">
              <w:r w:rsidDel="003E2107">
                <w:delText>X</w:delText>
              </w:r>
            </w:del>
          </w:p>
        </w:tc>
      </w:tr>
      <w:tr w:rsidR="00C4670C" w14:paraId="175D1D0E" w14:textId="77777777" w:rsidTr="00C37D48">
        <w:trPr>
          <w:trHeight w:val="24"/>
        </w:trPr>
        <w:tc>
          <w:tcPr>
            <w:tcW w:w="1066" w:type="dxa"/>
            <w:vAlign w:val="center"/>
          </w:tcPr>
          <w:p w14:paraId="6015328E"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8415C2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E78696D" w14:textId="77777777" w:rsidR="00C4670C" w:rsidRPr="00C37D48" w:rsidRDefault="00C4670C" w:rsidP="00C37D48">
            <w:pPr>
              <w:rPr>
                <w:rFonts w:ascii="Calibri" w:hAnsi="Calibri" w:cs="Calibri"/>
              </w:rPr>
            </w:pPr>
          </w:p>
        </w:tc>
        <w:tc>
          <w:tcPr>
            <w:tcW w:w="1614" w:type="dxa"/>
            <w:vAlign w:val="center"/>
          </w:tcPr>
          <w:p w14:paraId="1C717C14" w14:textId="77777777" w:rsidR="00C4670C" w:rsidRPr="00C37D48" w:rsidRDefault="00C4670C" w:rsidP="00C37D48">
            <w:pPr>
              <w:rPr>
                <w:rFonts w:ascii="Calibri" w:hAnsi="Calibri" w:cs="Calibri"/>
              </w:rPr>
            </w:pPr>
          </w:p>
        </w:tc>
        <w:tc>
          <w:tcPr>
            <w:tcW w:w="1664" w:type="dxa"/>
            <w:vAlign w:val="center"/>
          </w:tcPr>
          <w:p w14:paraId="48B1B9F2" w14:textId="77777777" w:rsidR="00C4670C" w:rsidRPr="00C37D48" w:rsidRDefault="00C4670C" w:rsidP="00C37D48">
            <w:pPr>
              <w:rPr>
                <w:rFonts w:ascii="Calibri" w:hAnsi="Calibri" w:cs="Calibri"/>
              </w:rPr>
            </w:pPr>
          </w:p>
          <w:p w14:paraId="653758F8" w14:textId="77777777" w:rsidR="00033F3D" w:rsidRDefault="00FA215E">
            <w:r>
              <w:t>X</w:t>
            </w:r>
          </w:p>
        </w:tc>
      </w:tr>
      <w:tr w:rsidR="00C4670C" w14:paraId="3C2972C9" w14:textId="77777777" w:rsidTr="00C37D48">
        <w:trPr>
          <w:trHeight w:val="24"/>
        </w:trPr>
        <w:tc>
          <w:tcPr>
            <w:tcW w:w="1066" w:type="dxa"/>
            <w:vAlign w:val="center"/>
          </w:tcPr>
          <w:p w14:paraId="6A305855"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BB9A23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B9058E3" w14:textId="77777777" w:rsidR="00C4670C" w:rsidRPr="00C37D48" w:rsidRDefault="00C4670C" w:rsidP="00C37D48">
            <w:pPr>
              <w:rPr>
                <w:rFonts w:ascii="Calibri" w:hAnsi="Calibri" w:cs="Calibri"/>
              </w:rPr>
            </w:pPr>
          </w:p>
        </w:tc>
        <w:tc>
          <w:tcPr>
            <w:tcW w:w="1614" w:type="dxa"/>
            <w:vAlign w:val="center"/>
          </w:tcPr>
          <w:p w14:paraId="6BAEFEEA" w14:textId="77777777" w:rsidR="00C4670C" w:rsidRPr="00C37D48" w:rsidRDefault="00C4670C" w:rsidP="00C37D48">
            <w:pPr>
              <w:rPr>
                <w:rFonts w:ascii="Calibri" w:hAnsi="Calibri" w:cs="Calibri"/>
              </w:rPr>
            </w:pPr>
          </w:p>
        </w:tc>
        <w:tc>
          <w:tcPr>
            <w:tcW w:w="1664" w:type="dxa"/>
            <w:vAlign w:val="center"/>
          </w:tcPr>
          <w:p w14:paraId="337639FD" w14:textId="77777777" w:rsidR="00C4670C" w:rsidRPr="00C37D48" w:rsidRDefault="00C4670C" w:rsidP="00C37D48">
            <w:pPr>
              <w:rPr>
                <w:rFonts w:ascii="Calibri" w:hAnsi="Calibri" w:cs="Calibri"/>
              </w:rPr>
            </w:pPr>
          </w:p>
          <w:p w14:paraId="599B76CD" w14:textId="77777777" w:rsidR="00033F3D" w:rsidRDefault="00FA215E">
            <w:r>
              <w:t>X</w:t>
            </w:r>
          </w:p>
        </w:tc>
      </w:tr>
      <w:tr w:rsidR="00C4670C" w14:paraId="38073E61" w14:textId="77777777" w:rsidTr="00C37D48">
        <w:trPr>
          <w:trHeight w:val="24"/>
        </w:trPr>
        <w:tc>
          <w:tcPr>
            <w:tcW w:w="1066" w:type="dxa"/>
            <w:vAlign w:val="center"/>
          </w:tcPr>
          <w:p w14:paraId="1D255A78"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3D0C7214"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18143DB" w14:textId="77777777" w:rsidR="00C4670C" w:rsidRPr="00C37D48" w:rsidRDefault="00C4670C" w:rsidP="00C37D48">
            <w:pPr>
              <w:rPr>
                <w:rFonts w:ascii="Calibri" w:hAnsi="Calibri" w:cs="Calibri"/>
              </w:rPr>
            </w:pPr>
          </w:p>
        </w:tc>
        <w:tc>
          <w:tcPr>
            <w:tcW w:w="1614" w:type="dxa"/>
            <w:vAlign w:val="center"/>
          </w:tcPr>
          <w:p w14:paraId="7714F32F" w14:textId="77777777" w:rsidR="00C4670C" w:rsidRPr="00C37D48" w:rsidRDefault="00C4670C" w:rsidP="00C37D48">
            <w:pPr>
              <w:rPr>
                <w:rFonts w:ascii="Calibri" w:hAnsi="Calibri" w:cs="Calibri"/>
              </w:rPr>
            </w:pPr>
          </w:p>
        </w:tc>
        <w:tc>
          <w:tcPr>
            <w:tcW w:w="1664" w:type="dxa"/>
            <w:vAlign w:val="center"/>
          </w:tcPr>
          <w:p w14:paraId="79C24EFA" w14:textId="77777777" w:rsidR="00C4670C" w:rsidRPr="00C37D48" w:rsidRDefault="00C4670C" w:rsidP="00C37D48">
            <w:pPr>
              <w:rPr>
                <w:rFonts w:ascii="Calibri" w:hAnsi="Calibri" w:cs="Calibri"/>
              </w:rPr>
            </w:pPr>
          </w:p>
          <w:p w14:paraId="2E5CC53B" w14:textId="77777777" w:rsidR="00033F3D" w:rsidRDefault="00FA215E">
            <w:r>
              <w:t>X</w:t>
            </w:r>
          </w:p>
        </w:tc>
      </w:tr>
      <w:tr w:rsidR="00C4670C" w14:paraId="49D2D6E3" w14:textId="77777777" w:rsidTr="00C37D48">
        <w:trPr>
          <w:trHeight w:val="300"/>
        </w:trPr>
        <w:tc>
          <w:tcPr>
            <w:tcW w:w="1066" w:type="dxa"/>
            <w:vAlign w:val="center"/>
          </w:tcPr>
          <w:p w14:paraId="08F0CFD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961C186"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649EC6C" w14:textId="77777777" w:rsidR="00C4670C" w:rsidRPr="00C37D48" w:rsidRDefault="00C4670C" w:rsidP="00C37D48">
            <w:pPr>
              <w:rPr>
                <w:rFonts w:ascii="Calibri" w:hAnsi="Calibri" w:cs="Calibri"/>
              </w:rPr>
            </w:pPr>
          </w:p>
        </w:tc>
        <w:tc>
          <w:tcPr>
            <w:tcW w:w="1614" w:type="dxa"/>
            <w:vAlign w:val="center"/>
          </w:tcPr>
          <w:p w14:paraId="6CFFD4A8" w14:textId="77777777" w:rsidR="00C4670C" w:rsidRPr="00C37D48" w:rsidRDefault="00C4670C" w:rsidP="00C37D48">
            <w:pPr>
              <w:rPr>
                <w:rFonts w:ascii="Calibri" w:hAnsi="Calibri" w:cs="Calibri"/>
              </w:rPr>
            </w:pPr>
          </w:p>
        </w:tc>
        <w:tc>
          <w:tcPr>
            <w:tcW w:w="1664" w:type="dxa"/>
            <w:vAlign w:val="center"/>
          </w:tcPr>
          <w:p w14:paraId="2D8E20AD" w14:textId="77777777" w:rsidR="00C4670C" w:rsidRPr="00C37D48" w:rsidRDefault="00C4670C" w:rsidP="00C37D48">
            <w:pPr>
              <w:rPr>
                <w:rFonts w:ascii="Calibri" w:hAnsi="Calibri" w:cs="Calibri"/>
              </w:rPr>
            </w:pPr>
          </w:p>
          <w:p w14:paraId="40885933" w14:textId="77777777" w:rsidR="00033F3D" w:rsidRDefault="00FA215E">
            <w:r>
              <w:t>X</w:t>
            </w:r>
          </w:p>
        </w:tc>
      </w:tr>
      <w:tr w:rsidR="00C4670C" w14:paraId="7C564580" w14:textId="77777777" w:rsidTr="00C37D48">
        <w:trPr>
          <w:trHeight w:val="24"/>
        </w:trPr>
        <w:tc>
          <w:tcPr>
            <w:tcW w:w="1066" w:type="dxa"/>
            <w:vAlign w:val="center"/>
          </w:tcPr>
          <w:p w14:paraId="388AA8BE"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A78588A"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5E985F8" w14:textId="77777777" w:rsidR="00C4670C" w:rsidRPr="00C37D48" w:rsidRDefault="00C4670C" w:rsidP="00C37D48">
            <w:pPr>
              <w:rPr>
                <w:rFonts w:ascii="Calibri" w:hAnsi="Calibri" w:cs="Calibri"/>
              </w:rPr>
            </w:pPr>
          </w:p>
        </w:tc>
        <w:tc>
          <w:tcPr>
            <w:tcW w:w="1614" w:type="dxa"/>
            <w:vAlign w:val="center"/>
          </w:tcPr>
          <w:p w14:paraId="5AC53AC8" w14:textId="77777777" w:rsidR="00C4670C" w:rsidRPr="00C37D48" w:rsidRDefault="00C4670C" w:rsidP="00C37D48">
            <w:pPr>
              <w:rPr>
                <w:rFonts w:ascii="Calibri" w:hAnsi="Calibri" w:cs="Calibri"/>
              </w:rPr>
            </w:pPr>
          </w:p>
        </w:tc>
        <w:tc>
          <w:tcPr>
            <w:tcW w:w="1664" w:type="dxa"/>
            <w:vAlign w:val="center"/>
          </w:tcPr>
          <w:p w14:paraId="5B6CF3A1" w14:textId="77777777" w:rsidR="00C4670C" w:rsidRPr="00C37D48" w:rsidRDefault="00C4670C" w:rsidP="00C37D48">
            <w:pPr>
              <w:rPr>
                <w:rFonts w:ascii="Calibri" w:hAnsi="Calibri" w:cs="Calibri"/>
              </w:rPr>
            </w:pPr>
          </w:p>
          <w:p w14:paraId="7DCB53AE" w14:textId="77777777" w:rsidR="00033F3D" w:rsidRDefault="00FA215E">
            <w:r>
              <w:t>X</w:t>
            </w:r>
          </w:p>
        </w:tc>
      </w:tr>
      <w:tr w:rsidR="00C4670C" w14:paraId="0094A9C9" w14:textId="77777777" w:rsidTr="00C37D48">
        <w:trPr>
          <w:trHeight w:val="300"/>
        </w:trPr>
        <w:tc>
          <w:tcPr>
            <w:tcW w:w="1066" w:type="dxa"/>
            <w:vAlign w:val="center"/>
          </w:tcPr>
          <w:p w14:paraId="14B5331E"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676C3DE"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544D772" w14:textId="77777777" w:rsidR="00C4670C" w:rsidRPr="00C37D48" w:rsidRDefault="00C4670C" w:rsidP="00C37D48">
            <w:pPr>
              <w:rPr>
                <w:rFonts w:ascii="Calibri" w:hAnsi="Calibri" w:cs="Calibri"/>
              </w:rPr>
            </w:pPr>
          </w:p>
        </w:tc>
        <w:tc>
          <w:tcPr>
            <w:tcW w:w="1614" w:type="dxa"/>
            <w:vAlign w:val="center"/>
          </w:tcPr>
          <w:p w14:paraId="0D09E1F2" w14:textId="77777777" w:rsidR="00C4670C" w:rsidRPr="00C37D48" w:rsidRDefault="00C4670C" w:rsidP="00C37D48">
            <w:pPr>
              <w:rPr>
                <w:rFonts w:ascii="Calibri" w:hAnsi="Calibri" w:cs="Calibri"/>
              </w:rPr>
            </w:pPr>
          </w:p>
        </w:tc>
        <w:tc>
          <w:tcPr>
            <w:tcW w:w="1664" w:type="dxa"/>
            <w:vAlign w:val="center"/>
          </w:tcPr>
          <w:p w14:paraId="4F2DB6DD" w14:textId="77777777" w:rsidR="00C4670C" w:rsidRPr="00C37D48" w:rsidRDefault="00C4670C" w:rsidP="00C37D48">
            <w:pPr>
              <w:rPr>
                <w:rFonts w:ascii="Calibri" w:hAnsi="Calibri" w:cs="Calibri"/>
              </w:rPr>
            </w:pPr>
          </w:p>
          <w:p w14:paraId="27CD0DBC" w14:textId="77777777" w:rsidR="00033F3D" w:rsidRDefault="00FA215E">
            <w:r>
              <w:t>X</w:t>
            </w:r>
          </w:p>
        </w:tc>
      </w:tr>
      <w:tr w:rsidR="00C4670C" w14:paraId="5F4CDCA6" w14:textId="77777777" w:rsidTr="00C37D48">
        <w:trPr>
          <w:trHeight w:val="300"/>
        </w:trPr>
        <w:tc>
          <w:tcPr>
            <w:tcW w:w="1066" w:type="dxa"/>
            <w:vAlign w:val="center"/>
          </w:tcPr>
          <w:p w14:paraId="6242383E"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174938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w:t>
            </w:r>
            <w:proofErr w:type="gramStart"/>
            <w:r w:rsidRPr="00C37D48">
              <w:rPr>
                <w:rFonts w:ascii="Calibri" w:hAnsi="Calibri" w:cs="Calibri"/>
              </w:rPr>
              <w:t>e.g.</w:t>
            </w:r>
            <w:proofErr w:type="gramEnd"/>
            <w:r w:rsidRPr="00C37D48">
              <w:rPr>
                <w:rFonts w:ascii="Calibri" w:hAnsi="Calibri" w:cs="Calibri"/>
              </w:rPr>
              <w:t xml:space="preserve"> state, province, region, metropolitan region)</w:t>
            </w:r>
          </w:p>
        </w:tc>
        <w:tc>
          <w:tcPr>
            <w:tcW w:w="1616" w:type="dxa"/>
            <w:gridSpan w:val="2"/>
            <w:vAlign w:val="center"/>
          </w:tcPr>
          <w:p w14:paraId="104C10F6" w14:textId="77777777" w:rsidR="00C4670C" w:rsidRPr="00C37D48" w:rsidRDefault="00C4670C" w:rsidP="00C37D48">
            <w:pPr>
              <w:rPr>
                <w:rFonts w:ascii="Calibri" w:hAnsi="Calibri" w:cs="Calibri"/>
              </w:rPr>
            </w:pPr>
          </w:p>
        </w:tc>
        <w:tc>
          <w:tcPr>
            <w:tcW w:w="1614" w:type="dxa"/>
            <w:vAlign w:val="center"/>
          </w:tcPr>
          <w:p w14:paraId="51337752" w14:textId="77777777" w:rsidR="00C4670C" w:rsidRPr="00C37D48" w:rsidRDefault="00C4670C" w:rsidP="00C37D48">
            <w:pPr>
              <w:rPr>
                <w:rFonts w:ascii="Calibri" w:hAnsi="Calibri" w:cs="Calibri"/>
              </w:rPr>
            </w:pPr>
          </w:p>
        </w:tc>
        <w:tc>
          <w:tcPr>
            <w:tcW w:w="1664" w:type="dxa"/>
            <w:vAlign w:val="center"/>
          </w:tcPr>
          <w:p w14:paraId="3E756958" w14:textId="77777777" w:rsidR="00C4670C" w:rsidRPr="00C37D48" w:rsidRDefault="00C4670C" w:rsidP="00C37D48">
            <w:pPr>
              <w:rPr>
                <w:rFonts w:ascii="Calibri" w:hAnsi="Calibri" w:cs="Calibri"/>
              </w:rPr>
            </w:pPr>
          </w:p>
          <w:p w14:paraId="395725AB" w14:textId="77777777" w:rsidR="00033F3D" w:rsidRDefault="00FA215E">
            <w:r>
              <w:t>X</w:t>
            </w:r>
          </w:p>
        </w:tc>
      </w:tr>
      <w:tr w:rsidR="00C4670C" w14:paraId="480F5946" w14:textId="77777777" w:rsidTr="00C37D48">
        <w:trPr>
          <w:trHeight w:val="300"/>
        </w:trPr>
        <w:tc>
          <w:tcPr>
            <w:tcW w:w="1066" w:type="dxa"/>
            <w:vAlign w:val="center"/>
          </w:tcPr>
          <w:p w14:paraId="22B9A9BE"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7B1A4E8" w14:textId="77777777" w:rsidR="00C4670C" w:rsidRPr="00C37D48" w:rsidRDefault="00C4670C" w:rsidP="00C37D48">
            <w:pPr>
              <w:rPr>
                <w:rFonts w:ascii="Calibri" w:hAnsi="Calibri" w:cs="Calibri"/>
              </w:rPr>
            </w:pPr>
            <w:r w:rsidRPr="00C37D48">
              <w:rPr>
                <w:rFonts w:ascii="Calibri" w:hAnsi="Calibri" w:cs="Calibri"/>
              </w:rPr>
              <w:t>Government agencies and/or departments (local-</w:t>
            </w:r>
            <w:proofErr w:type="gramStart"/>
            <w:r w:rsidRPr="00C37D48">
              <w:rPr>
                <w:rFonts w:ascii="Calibri" w:hAnsi="Calibri" w:cs="Calibri"/>
              </w:rPr>
              <w:t>e.g.</w:t>
            </w:r>
            <w:proofErr w:type="gramEnd"/>
            <w:r w:rsidRPr="00C37D48">
              <w:rPr>
                <w:rFonts w:ascii="Calibri" w:hAnsi="Calibri" w:cs="Calibri"/>
              </w:rPr>
              <w:t xml:space="preserve"> county, district, municipality, city)</w:t>
            </w:r>
          </w:p>
        </w:tc>
        <w:tc>
          <w:tcPr>
            <w:tcW w:w="1616" w:type="dxa"/>
            <w:gridSpan w:val="2"/>
            <w:vAlign w:val="center"/>
          </w:tcPr>
          <w:p w14:paraId="05102BAE" w14:textId="77777777" w:rsidR="00C4670C" w:rsidRPr="00C37D48" w:rsidRDefault="00C4670C" w:rsidP="00C37D48">
            <w:pPr>
              <w:rPr>
                <w:rFonts w:ascii="Calibri" w:hAnsi="Calibri" w:cs="Calibri"/>
              </w:rPr>
            </w:pPr>
          </w:p>
        </w:tc>
        <w:tc>
          <w:tcPr>
            <w:tcW w:w="1614" w:type="dxa"/>
            <w:vAlign w:val="center"/>
          </w:tcPr>
          <w:p w14:paraId="58686C0E" w14:textId="77777777" w:rsidR="00C4670C" w:rsidRPr="00C37D48" w:rsidRDefault="00C4670C" w:rsidP="00C37D48">
            <w:pPr>
              <w:rPr>
                <w:rFonts w:ascii="Calibri" w:hAnsi="Calibri" w:cs="Calibri"/>
              </w:rPr>
            </w:pPr>
          </w:p>
        </w:tc>
        <w:tc>
          <w:tcPr>
            <w:tcW w:w="1664" w:type="dxa"/>
            <w:vAlign w:val="center"/>
          </w:tcPr>
          <w:p w14:paraId="3906379E" w14:textId="77777777" w:rsidR="00C4670C" w:rsidRPr="00C37D48" w:rsidRDefault="00C4670C" w:rsidP="00C37D48">
            <w:pPr>
              <w:rPr>
                <w:rFonts w:ascii="Calibri" w:hAnsi="Calibri" w:cs="Calibri"/>
              </w:rPr>
            </w:pPr>
          </w:p>
          <w:p w14:paraId="3E907CC5" w14:textId="77777777" w:rsidR="00033F3D" w:rsidRDefault="00FA215E">
            <w:r>
              <w:t>X</w:t>
            </w:r>
          </w:p>
        </w:tc>
      </w:tr>
      <w:tr w:rsidR="00C4670C" w14:paraId="6C879D8B" w14:textId="77777777" w:rsidTr="00C37D48">
        <w:trPr>
          <w:trHeight w:val="300"/>
        </w:trPr>
        <w:tc>
          <w:tcPr>
            <w:tcW w:w="1066" w:type="dxa"/>
            <w:vAlign w:val="center"/>
          </w:tcPr>
          <w:p w14:paraId="0FE0A5C1"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8438FF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12F7C391" w14:textId="77777777" w:rsidR="00C4670C" w:rsidRPr="00C37D48" w:rsidRDefault="00C4670C" w:rsidP="00C37D48">
            <w:pPr>
              <w:rPr>
                <w:rFonts w:ascii="Calibri" w:hAnsi="Calibri" w:cs="Calibri"/>
              </w:rPr>
            </w:pPr>
          </w:p>
        </w:tc>
        <w:tc>
          <w:tcPr>
            <w:tcW w:w="1614" w:type="dxa"/>
            <w:vAlign w:val="center"/>
          </w:tcPr>
          <w:p w14:paraId="46163F4F" w14:textId="77777777" w:rsidR="00C4670C" w:rsidRPr="00C37D48" w:rsidRDefault="00C4670C" w:rsidP="00C37D48">
            <w:pPr>
              <w:rPr>
                <w:rFonts w:ascii="Calibri" w:hAnsi="Calibri" w:cs="Calibri"/>
              </w:rPr>
            </w:pPr>
          </w:p>
        </w:tc>
        <w:tc>
          <w:tcPr>
            <w:tcW w:w="1664" w:type="dxa"/>
            <w:vAlign w:val="center"/>
          </w:tcPr>
          <w:p w14:paraId="5E8784ED" w14:textId="77777777" w:rsidR="00C4670C" w:rsidRPr="00C37D48" w:rsidRDefault="00C4670C" w:rsidP="00C37D48">
            <w:pPr>
              <w:rPr>
                <w:rFonts w:ascii="Calibri" w:hAnsi="Calibri" w:cs="Calibri"/>
              </w:rPr>
            </w:pPr>
          </w:p>
          <w:p w14:paraId="10036007" w14:textId="77777777" w:rsidR="00033F3D" w:rsidRDefault="00FA215E">
            <w:r>
              <w:t>X</w:t>
            </w:r>
          </w:p>
        </w:tc>
      </w:tr>
      <w:tr w:rsidR="00C4670C" w14:paraId="0652D144" w14:textId="77777777" w:rsidTr="00C37D48">
        <w:trPr>
          <w:trHeight w:val="24"/>
        </w:trPr>
        <w:tc>
          <w:tcPr>
            <w:tcW w:w="1066" w:type="dxa"/>
            <w:vAlign w:val="center"/>
          </w:tcPr>
          <w:p w14:paraId="29B3D5C2"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31C3B7B" w14:textId="77777777" w:rsidR="00C4670C" w:rsidRPr="00C37D48" w:rsidRDefault="00C4670C" w:rsidP="00C37D48">
            <w:pPr>
              <w:rPr>
                <w:rFonts w:ascii="Calibri" w:hAnsi="Calibri" w:cs="Calibri"/>
              </w:rPr>
            </w:pPr>
            <w:r w:rsidRPr="00C37D48">
              <w:rPr>
                <w:rFonts w:ascii="Calibri" w:hAnsi="Calibri" w:cs="Calibri"/>
              </w:rPr>
              <w:t>Sectoral actors (</w:t>
            </w:r>
            <w:proofErr w:type="gramStart"/>
            <w:r w:rsidRPr="00C37D48">
              <w:rPr>
                <w:rFonts w:ascii="Calibri" w:hAnsi="Calibri" w:cs="Calibri"/>
              </w:rPr>
              <w:t>e.g.</w:t>
            </w:r>
            <w:proofErr w:type="gramEnd"/>
            <w:r w:rsidRPr="00C37D48">
              <w:rPr>
                <w:rFonts w:ascii="Calibri" w:hAnsi="Calibri" w:cs="Calibri"/>
              </w:rPr>
              <w:t xml:space="preserve"> healthcare, utilities, education)</w:t>
            </w:r>
          </w:p>
        </w:tc>
        <w:tc>
          <w:tcPr>
            <w:tcW w:w="1616" w:type="dxa"/>
            <w:gridSpan w:val="2"/>
            <w:vAlign w:val="center"/>
          </w:tcPr>
          <w:p w14:paraId="1D22CCE1" w14:textId="77777777" w:rsidR="00C4670C" w:rsidRPr="00C37D48" w:rsidRDefault="00C4670C" w:rsidP="00C37D48">
            <w:pPr>
              <w:rPr>
                <w:rFonts w:ascii="Calibri" w:hAnsi="Calibri" w:cs="Calibri"/>
              </w:rPr>
            </w:pPr>
          </w:p>
          <w:p w14:paraId="5B1A9C7E" w14:textId="77777777" w:rsidR="00033F3D" w:rsidRDefault="00FA215E">
            <w:r>
              <w:t>X</w:t>
            </w:r>
          </w:p>
        </w:tc>
        <w:tc>
          <w:tcPr>
            <w:tcW w:w="1614" w:type="dxa"/>
            <w:vAlign w:val="center"/>
          </w:tcPr>
          <w:p w14:paraId="26F275ED" w14:textId="77777777" w:rsidR="00C4670C" w:rsidRPr="00C37D48" w:rsidRDefault="00C4670C" w:rsidP="00C37D48">
            <w:pPr>
              <w:rPr>
                <w:rFonts w:ascii="Calibri" w:hAnsi="Calibri" w:cs="Calibri"/>
              </w:rPr>
            </w:pPr>
          </w:p>
        </w:tc>
        <w:tc>
          <w:tcPr>
            <w:tcW w:w="1664" w:type="dxa"/>
            <w:vAlign w:val="center"/>
          </w:tcPr>
          <w:p w14:paraId="3EA2CB02" w14:textId="77777777" w:rsidR="00C4670C" w:rsidRPr="00C37D48" w:rsidRDefault="00C4670C" w:rsidP="00C37D48">
            <w:pPr>
              <w:rPr>
                <w:rFonts w:ascii="Calibri" w:hAnsi="Calibri" w:cs="Calibri"/>
              </w:rPr>
            </w:pPr>
          </w:p>
        </w:tc>
      </w:tr>
      <w:tr w:rsidR="00C4670C" w14:paraId="29CED98D" w14:textId="77777777" w:rsidTr="00C37D48">
        <w:trPr>
          <w:trHeight w:val="24"/>
        </w:trPr>
        <w:tc>
          <w:tcPr>
            <w:tcW w:w="1066" w:type="dxa"/>
            <w:vAlign w:val="center"/>
          </w:tcPr>
          <w:p w14:paraId="3232C065"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600BC05A"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DDF187C" w14:textId="77777777" w:rsidR="00C4670C" w:rsidRPr="00C37D48" w:rsidRDefault="00C4670C" w:rsidP="00C37D48">
            <w:pPr>
              <w:rPr>
                <w:rFonts w:ascii="Calibri" w:hAnsi="Calibri" w:cs="Calibri"/>
              </w:rPr>
            </w:pPr>
          </w:p>
        </w:tc>
        <w:tc>
          <w:tcPr>
            <w:tcW w:w="1614" w:type="dxa"/>
            <w:vAlign w:val="center"/>
          </w:tcPr>
          <w:p w14:paraId="32BB1414" w14:textId="77777777" w:rsidR="00C4670C" w:rsidRPr="00C37D48" w:rsidRDefault="00C4670C" w:rsidP="00C37D48">
            <w:pPr>
              <w:rPr>
                <w:rFonts w:ascii="Calibri" w:hAnsi="Calibri" w:cs="Calibri"/>
              </w:rPr>
            </w:pPr>
          </w:p>
        </w:tc>
        <w:tc>
          <w:tcPr>
            <w:tcW w:w="1664" w:type="dxa"/>
            <w:vAlign w:val="center"/>
          </w:tcPr>
          <w:p w14:paraId="4DFE2499" w14:textId="77777777" w:rsidR="00C4670C" w:rsidRPr="00C37D48" w:rsidRDefault="00C4670C" w:rsidP="00C37D48">
            <w:pPr>
              <w:rPr>
                <w:rFonts w:ascii="Calibri" w:hAnsi="Calibri" w:cs="Calibri"/>
              </w:rPr>
            </w:pPr>
          </w:p>
        </w:tc>
      </w:tr>
      <w:tr w:rsidR="004F276F" w:rsidRPr="004F276F" w14:paraId="5A340FA4" w14:textId="77777777" w:rsidTr="00C37D48">
        <w:trPr>
          <w:trHeight w:val="24"/>
        </w:trPr>
        <w:tc>
          <w:tcPr>
            <w:tcW w:w="1066" w:type="dxa"/>
            <w:vAlign w:val="center"/>
          </w:tcPr>
          <w:p w14:paraId="7F7CB323"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DF1396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E62EE77" w14:textId="77777777" w:rsidTr="00C37D48">
        <w:trPr>
          <w:trHeight w:val="24"/>
        </w:trPr>
        <w:tc>
          <w:tcPr>
            <w:tcW w:w="1066" w:type="dxa"/>
            <w:vAlign w:val="center"/>
          </w:tcPr>
          <w:p w14:paraId="1A48DDB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86EBF32" w14:textId="77777777" w:rsidR="004F276F" w:rsidRPr="00C37D48" w:rsidRDefault="004F276F" w:rsidP="00C37D48">
            <w:pPr>
              <w:rPr>
                <w:rFonts w:ascii="Calibri" w:hAnsi="Calibri" w:cs="Calibri"/>
              </w:rPr>
            </w:pPr>
          </w:p>
          <w:p w14:paraId="4BA9DBD2" w14:textId="77777777" w:rsidR="00033F3D" w:rsidRDefault="00FA215E">
            <w:del w:id="203" w:author="Olaniwun Ajayi LP" w:date="2025-07-14T09:34:00Z">
              <w:r w:rsidDel="003E2107">
                <w:delText>-99</w:delText>
              </w:r>
            </w:del>
          </w:p>
        </w:tc>
      </w:tr>
      <w:tr w:rsidR="004F276F" w:rsidRPr="004F276F" w14:paraId="03402D57" w14:textId="77777777" w:rsidTr="00C37D48">
        <w:trPr>
          <w:trHeight w:val="107"/>
        </w:trPr>
        <w:tc>
          <w:tcPr>
            <w:tcW w:w="1066" w:type="dxa"/>
            <w:vAlign w:val="center"/>
          </w:tcPr>
          <w:p w14:paraId="446329A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B414D53"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B954020" w14:textId="77777777" w:rsidTr="00C37D48">
        <w:trPr>
          <w:trHeight w:val="39"/>
        </w:trPr>
        <w:tc>
          <w:tcPr>
            <w:tcW w:w="1066" w:type="dxa"/>
            <w:vAlign w:val="center"/>
          </w:tcPr>
          <w:p w14:paraId="5018215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8C321E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0F886F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95E88B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AAFF6A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0D021B5" w14:textId="77777777" w:rsidTr="00C37D48">
        <w:trPr>
          <w:trHeight w:val="35"/>
        </w:trPr>
        <w:tc>
          <w:tcPr>
            <w:tcW w:w="1066" w:type="dxa"/>
            <w:vAlign w:val="center"/>
          </w:tcPr>
          <w:p w14:paraId="57C9E9F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8215037"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10F439E" w14:textId="77777777" w:rsidR="004F276F" w:rsidRPr="00C37D48" w:rsidRDefault="004F276F" w:rsidP="00C37D48">
            <w:pPr>
              <w:rPr>
                <w:rFonts w:ascii="Calibri" w:hAnsi="Calibri" w:cs="Calibri"/>
              </w:rPr>
            </w:pPr>
          </w:p>
        </w:tc>
        <w:tc>
          <w:tcPr>
            <w:tcW w:w="1614" w:type="dxa"/>
            <w:vAlign w:val="center"/>
          </w:tcPr>
          <w:p w14:paraId="31A1E522" w14:textId="77777777" w:rsidR="004F276F" w:rsidRPr="00C37D48" w:rsidRDefault="004F276F" w:rsidP="00C37D48">
            <w:pPr>
              <w:rPr>
                <w:rFonts w:ascii="Calibri" w:hAnsi="Calibri" w:cs="Calibri"/>
              </w:rPr>
            </w:pPr>
          </w:p>
        </w:tc>
        <w:tc>
          <w:tcPr>
            <w:tcW w:w="1664" w:type="dxa"/>
            <w:vAlign w:val="center"/>
          </w:tcPr>
          <w:p w14:paraId="2AE00FF0" w14:textId="77777777" w:rsidR="004F276F" w:rsidRPr="00C37D48" w:rsidRDefault="004F276F" w:rsidP="00C37D48">
            <w:pPr>
              <w:rPr>
                <w:rFonts w:ascii="Calibri" w:hAnsi="Calibri" w:cs="Calibri"/>
              </w:rPr>
            </w:pPr>
          </w:p>
        </w:tc>
      </w:tr>
      <w:tr w:rsidR="004F276F" w:rsidRPr="004F276F" w14:paraId="233EE665" w14:textId="77777777" w:rsidTr="00C37D48">
        <w:trPr>
          <w:trHeight w:val="35"/>
        </w:trPr>
        <w:tc>
          <w:tcPr>
            <w:tcW w:w="1066" w:type="dxa"/>
            <w:vAlign w:val="center"/>
          </w:tcPr>
          <w:p w14:paraId="7BAA0D7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5D2AF72"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EA18AF2" w14:textId="77777777" w:rsidR="004F276F" w:rsidRPr="00C37D48" w:rsidRDefault="004F276F" w:rsidP="00C37D48">
            <w:pPr>
              <w:rPr>
                <w:rFonts w:ascii="Calibri" w:hAnsi="Calibri" w:cs="Calibri"/>
              </w:rPr>
            </w:pPr>
          </w:p>
        </w:tc>
        <w:tc>
          <w:tcPr>
            <w:tcW w:w="1614" w:type="dxa"/>
            <w:vAlign w:val="center"/>
          </w:tcPr>
          <w:p w14:paraId="565C3A48" w14:textId="77777777" w:rsidR="004F276F" w:rsidRPr="00C37D48" w:rsidRDefault="004F276F" w:rsidP="00C37D48">
            <w:pPr>
              <w:rPr>
                <w:rFonts w:ascii="Calibri" w:hAnsi="Calibri" w:cs="Calibri"/>
              </w:rPr>
            </w:pPr>
          </w:p>
        </w:tc>
        <w:tc>
          <w:tcPr>
            <w:tcW w:w="1664" w:type="dxa"/>
            <w:vAlign w:val="center"/>
          </w:tcPr>
          <w:p w14:paraId="2B34CA3A" w14:textId="77777777" w:rsidR="004F276F" w:rsidRPr="00C37D48" w:rsidRDefault="004F276F" w:rsidP="00C37D48">
            <w:pPr>
              <w:rPr>
                <w:rFonts w:ascii="Calibri" w:hAnsi="Calibri" w:cs="Calibri"/>
              </w:rPr>
            </w:pPr>
          </w:p>
        </w:tc>
      </w:tr>
      <w:tr w:rsidR="004F276F" w:rsidRPr="004F276F" w14:paraId="2A752D90" w14:textId="77777777" w:rsidTr="00C37D48">
        <w:trPr>
          <w:trHeight w:val="35"/>
        </w:trPr>
        <w:tc>
          <w:tcPr>
            <w:tcW w:w="1066" w:type="dxa"/>
            <w:vAlign w:val="center"/>
          </w:tcPr>
          <w:p w14:paraId="3F19639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C0D985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099A283" w14:textId="77777777" w:rsidR="004F276F" w:rsidRPr="00C37D48" w:rsidRDefault="004F276F" w:rsidP="00C37D48">
            <w:pPr>
              <w:rPr>
                <w:rFonts w:ascii="Calibri" w:hAnsi="Calibri" w:cs="Calibri"/>
              </w:rPr>
            </w:pPr>
          </w:p>
        </w:tc>
        <w:tc>
          <w:tcPr>
            <w:tcW w:w="1614" w:type="dxa"/>
            <w:vAlign w:val="center"/>
          </w:tcPr>
          <w:p w14:paraId="60FC46D1" w14:textId="77777777" w:rsidR="004F276F" w:rsidRPr="00C37D48" w:rsidRDefault="004F276F" w:rsidP="00C37D48">
            <w:pPr>
              <w:rPr>
                <w:rFonts w:ascii="Calibri" w:hAnsi="Calibri" w:cs="Calibri"/>
              </w:rPr>
            </w:pPr>
          </w:p>
        </w:tc>
        <w:tc>
          <w:tcPr>
            <w:tcW w:w="1664" w:type="dxa"/>
            <w:vAlign w:val="center"/>
          </w:tcPr>
          <w:p w14:paraId="4935A7DA" w14:textId="77777777" w:rsidR="004F276F" w:rsidRPr="00C37D48" w:rsidRDefault="004F276F" w:rsidP="00C37D48">
            <w:pPr>
              <w:rPr>
                <w:rFonts w:ascii="Calibri" w:hAnsi="Calibri" w:cs="Calibri"/>
              </w:rPr>
            </w:pPr>
          </w:p>
        </w:tc>
      </w:tr>
      <w:tr w:rsidR="004F276F" w:rsidRPr="004F276F" w14:paraId="3992AE12" w14:textId="77777777" w:rsidTr="00C37D48">
        <w:trPr>
          <w:trHeight w:val="35"/>
        </w:trPr>
        <w:tc>
          <w:tcPr>
            <w:tcW w:w="1066" w:type="dxa"/>
            <w:vAlign w:val="center"/>
          </w:tcPr>
          <w:p w14:paraId="6C61BF3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CF1428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4E92DD16" w14:textId="77777777" w:rsidR="004F276F" w:rsidRPr="00C37D48" w:rsidRDefault="004F276F" w:rsidP="00C37D48">
            <w:pPr>
              <w:rPr>
                <w:rFonts w:ascii="Calibri" w:hAnsi="Calibri" w:cs="Calibri"/>
              </w:rPr>
            </w:pPr>
          </w:p>
        </w:tc>
        <w:tc>
          <w:tcPr>
            <w:tcW w:w="1614" w:type="dxa"/>
            <w:vAlign w:val="center"/>
          </w:tcPr>
          <w:p w14:paraId="733861F1" w14:textId="77777777" w:rsidR="004F276F" w:rsidRPr="00C37D48" w:rsidRDefault="004F276F" w:rsidP="00C37D48">
            <w:pPr>
              <w:rPr>
                <w:rFonts w:ascii="Calibri" w:hAnsi="Calibri" w:cs="Calibri"/>
              </w:rPr>
            </w:pPr>
          </w:p>
        </w:tc>
        <w:tc>
          <w:tcPr>
            <w:tcW w:w="1664" w:type="dxa"/>
            <w:vAlign w:val="center"/>
          </w:tcPr>
          <w:p w14:paraId="5512494B" w14:textId="77777777" w:rsidR="004F276F" w:rsidRPr="00C37D48" w:rsidRDefault="004F276F" w:rsidP="00C37D48">
            <w:pPr>
              <w:rPr>
                <w:rFonts w:ascii="Calibri" w:hAnsi="Calibri" w:cs="Calibri"/>
              </w:rPr>
            </w:pPr>
          </w:p>
        </w:tc>
      </w:tr>
      <w:tr w:rsidR="004F276F" w:rsidRPr="004F276F" w14:paraId="6CD84B9C" w14:textId="77777777" w:rsidTr="00C37D48">
        <w:trPr>
          <w:trHeight w:val="35"/>
        </w:trPr>
        <w:tc>
          <w:tcPr>
            <w:tcW w:w="1066" w:type="dxa"/>
            <w:vAlign w:val="center"/>
          </w:tcPr>
          <w:p w14:paraId="4B2CAAA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B9A9DE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45A8A8B2" w14:textId="77777777" w:rsidR="004F276F" w:rsidRPr="00C37D48" w:rsidRDefault="004F276F" w:rsidP="00C37D48">
            <w:pPr>
              <w:rPr>
                <w:rFonts w:ascii="Calibri" w:hAnsi="Calibri" w:cs="Calibri"/>
              </w:rPr>
            </w:pPr>
          </w:p>
        </w:tc>
        <w:tc>
          <w:tcPr>
            <w:tcW w:w="1614" w:type="dxa"/>
            <w:vAlign w:val="center"/>
          </w:tcPr>
          <w:p w14:paraId="725C7F37" w14:textId="77777777" w:rsidR="004F276F" w:rsidRPr="00C37D48" w:rsidRDefault="004F276F" w:rsidP="00C37D48">
            <w:pPr>
              <w:rPr>
                <w:rFonts w:ascii="Calibri" w:hAnsi="Calibri" w:cs="Calibri"/>
              </w:rPr>
            </w:pPr>
          </w:p>
        </w:tc>
        <w:tc>
          <w:tcPr>
            <w:tcW w:w="1664" w:type="dxa"/>
            <w:vAlign w:val="center"/>
          </w:tcPr>
          <w:p w14:paraId="618956EA" w14:textId="77777777" w:rsidR="004F276F" w:rsidRPr="00C37D48" w:rsidRDefault="004F276F" w:rsidP="00C37D48">
            <w:pPr>
              <w:rPr>
                <w:rFonts w:ascii="Calibri" w:hAnsi="Calibri" w:cs="Calibri"/>
              </w:rPr>
            </w:pPr>
          </w:p>
        </w:tc>
      </w:tr>
      <w:tr w:rsidR="004F276F" w:rsidRPr="004F276F" w14:paraId="12471FA1" w14:textId="77777777" w:rsidTr="00C37D48">
        <w:trPr>
          <w:trHeight w:val="35"/>
        </w:trPr>
        <w:tc>
          <w:tcPr>
            <w:tcW w:w="1066" w:type="dxa"/>
            <w:vAlign w:val="center"/>
          </w:tcPr>
          <w:p w14:paraId="40D9A27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83BC1A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781ADAA" w14:textId="77777777" w:rsidR="004F276F" w:rsidRPr="00C37D48" w:rsidRDefault="004F276F" w:rsidP="00C37D48">
            <w:pPr>
              <w:rPr>
                <w:rFonts w:ascii="Calibri" w:hAnsi="Calibri" w:cs="Calibri"/>
              </w:rPr>
            </w:pPr>
          </w:p>
        </w:tc>
        <w:tc>
          <w:tcPr>
            <w:tcW w:w="1614" w:type="dxa"/>
            <w:vAlign w:val="center"/>
          </w:tcPr>
          <w:p w14:paraId="34F02601" w14:textId="77777777" w:rsidR="004F276F" w:rsidRPr="00C37D48" w:rsidRDefault="004F276F" w:rsidP="00C37D48">
            <w:pPr>
              <w:rPr>
                <w:rFonts w:ascii="Calibri" w:hAnsi="Calibri" w:cs="Calibri"/>
              </w:rPr>
            </w:pPr>
          </w:p>
        </w:tc>
        <w:tc>
          <w:tcPr>
            <w:tcW w:w="1664" w:type="dxa"/>
            <w:vAlign w:val="center"/>
          </w:tcPr>
          <w:p w14:paraId="7BEEC6A2" w14:textId="77777777" w:rsidR="004F276F" w:rsidRPr="00C37D48" w:rsidRDefault="004F276F" w:rsidP="00C37D48">
            <w:pPr>
              <w:rPr>
                <w:rFonts w:ascii="Calibri" w:hAnsi="Calibri" w:cs="Calibri"/>
              </w:rPr>
            </w:pPr>
          </w:p>
        </w:tc>
      </w:tr>
      <w:tr w:rsidR="004F276F" w:rsidRPr="004F276F" w14:paraId="749304C5" w14:textId="77777777" w:rsidTr="00C37D48">
        <w:trPr>
          <w:trHeight w:val="35"/>
        </w:trPr>
        <w:tc>
          <w:tcPr>
            <w:tcW w:w="1066" w:type="dxa"/>
            <w:vAlign w:val="center"/>
          </w:tcPr>
          <w:p w14:paraId="4D9510D2"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AB31E0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4453D7C" w14:textId="77777777" w:rsidTr="00C37D48">
        <w:trPr>
          <w:trHeight w:val="35"/>
        </w:trPr>
        <w:tc>
          <w:tcPr>
            <w:tcW w:w="1066" w:type="dxa"/>
            <w:vAlign w:val="center"/>
          </w:tcPr>
          <w:p w14:paraId="472AF5C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624733E" w14:textId="77777777" w:rsidR="004F276F" w:rsidRPr="00C37D48" w:rsidRDefault="004F276F" w:rsidP="00C37D48">
            <w:pPr>
              <w:rPr>
                <w:rFonts w:ascii="Calibri" w:hAnsi="Calibri" w:cs="Calibri"/>
              </w:rPr>
            </w:pPr>
          </w:p>
          <w:p w14:paraId="4F65ED16" w14:textId="77777777" w:rsidR="00033F3D" w:rsidRDefault="00033F3D"/>
        </w:tc>
      </w:tr>
      <w:tr w:rsidR="004F276F" w:rsidRPr="004F276F" w14:paraId="2E30D7E2" w14:textId="77777777" w:rsidTr="00C37D48">
        <w:trPr>
          <w:trHeight w:val="647"/>
        </w:trPr>
        <w:tc>
          <w:tcPr>
            <w:tcW w:w="1066" w:type="dxa"/>
            <w:vAlign w:val="center"/>
          </w:tcPr>
          <w:p w14:paraId="3F548561"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88DB115"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ECF3A1C" w14:textId="77777777" w:rsidR="006A4C24" w:rsidRPr="00C37D48" w:rsidRDefault="006A4C24" w:rsidP="00C37D48">
            <w:pPr>
              <w:rPr>
                <w:rFonts w:ascii="Calibri" w:hAnsi="Calibri" w:cs="Calibri"/>
              </w:rPr>
            </w:pPr>
          </w:p>
          <w:p w14:paraId="4EF528F3"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3BF2F80" w14:textId="77777777" w:rsidTr="00C37D48">
        <w:trPr>
          <w:trHeight w:val="25"/>
        </w:trPr>
        <w:tc>
          <w:tcPr>
            <w:tcW w:w="1066" w:type="dxa"/>
            <w:vAlign w:val="center"/>
          </w:tcPr>
          <w:p w14:paraId="22D6B845"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267E74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71FD80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BAF1A1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789FD17"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C62A25A" w14:textId="77777777" w:rsidTr="00C37D48">
        <w:trPr>
          <w:trHeight w:val="22"/>
        </w:trPr>
        <w:tc>
          <w:tcPr>
            <w:tcW w:w="1066" w:type="dxa"/>
            <w:vAlign w:val="center"/>
          </w:tcPr>
          <w:p w14:paraId="188E1AA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EA1CB7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006862B" w14:textId="77777777" w:rsidR="004F276F" w:rsidRPr="00C37D48" w:rsidRDefault="004F276F" w:rsidP="00C37D48">
            <w:pPr>
              <w:rPr>
                <w:rFonts w:ascii="Calibri" w:hAnsi="Calibri" w:cs="Calibri"/>
              </w:rPr>
            </w:pPr>
          </w:p>
        </w:tc>
        <w:tc>
          <w:tcPr>
            <w:tcW w:w="1614" w:type="dxa"/>
            <w:vAlign w:val="center"/>
          </w:tcPr>
          <w:p w14:paraId="5555EA79" w14:textId="77777777" w:rsidR="004F276F" w:rsidRPr="00C37D48" w:rsidRDefault="004F276F" w:rsidP="00C37D48">
            <w:pPr>
              <w:rPr>
                <w:rFonts w:ascii="Calibri" w:hAnsi="Calibri" w:cs="Calibri"/>
              </w:rPr>
            </w:pPr>
          </w:p>
        </w:tc>
        <w:tc>
          <w:tcPr>
            <w:tcW w:w="1664" w:type="dxa"/>
            <w:vAlign w:val="center"/>
          </w:tcPr>
          <w:p w14:paraId="5C110F67" w14:textId="77777777" w:rsidR="004F276F" w:rsidRPr="00C37D48" w:rsidRDefault="004F276F" w:rsidP="00C37D48">
            <w:pPr>
              <w:rPr>
                <w:rFonts w:ascii="Calibri" w:hAnsi="Calibri" w:cs="Calibri"/>
              </w:rPr>
            </w:pPr>
          </w:p>
          <w:p w14:paraId="1588CE64" w14:textId="77777777" w:rsidR="00033F3D" w:rsidRDefault="00FA215E">
            <w:r>
              <w:t>X</w:t>
            </w:r>
          </w:p>
        </w:tc>
      </w:tr>
      <w:tr w:rsidR="004F276F" w:rsidRPr="004F276F" w14:paraId="53F06535" w14:textId="77777777" w:rsidTr="00C37D48">
        <w:trPr>
          <w:trHeight w:val="22"/>
        </w:trPr>
        <w:tc>
          <w:tcPr>
            <w:tcW w:w="1066" w:type="dxa"/>
            <w:vAlign w:val="center"/>
          </w:tcPr>
          <w:p w14:paraId="2EFB303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57649F5"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60025E0" w14:textId="77777777" w:rsidR="004F276F" w:rsidRPr="00C37D48" w:rsidRDefault="004F276F" w:rsidP="00C37D48">
            <w:pPr>
              <w:rPr>
                <w:rFonts w:ascii="Calibri" w:hAnsi="Calibri" w:cs="Calibri"/>
              </w:rPr>
            </w:pPr>
          </w:p>
        </w:tc>
        <w:tc>
          <w:tcPr>
            <w:tcW w:w="1614" w:type="dxa"/>
            <w:vAlign w:val="center"/>
          </w:tcPr>
          <w:p w14:paraId="5EB9F58A" w14:textId="77777777" w:rsidR="004F276F" w:rsidRPr="00C37D48" w:rsidRDefault="004F276F" w:rsidP="00C37D48">
            <w:pPr>
              <w:rPr>
                <w:rFonts w:ascii="Calibri" w:hAnsi="Calibri" w:cs="Calibri"/>
              </w:rPr>
            </w:pPr>
          </w:p>
        </w:tc>
        <w:tc>
          <w:tcPr>
            <w:tcW w:w="1664" w:type="dxa"/>
            <w:vAlign w:val="center"/>
          </w:tcPr>
          <w:p w14:paraId="1F0D8FF1" w14:textId="77777777" w:rsidR="004F276F" w:rsidRPr="00C37D48" w:rsidRDefault="004F276F" w:rsidP="00C37D48">
            <w:pPr>
              <w:rPr>
                <w:rFonts w:ascii="Calibri" w:hAnsi="Calibri" w:cs="Calibri"/>
              </w:rPr>
            </w:pPr>
          </w:p>
          <w:p w14:paraId="6657DE19" w14:textId="77777777" w:rsidR="00033F3D" w:rsidRDefault="00FA215E">
            <w:r>
              <w:t>X</w:t>
            </w:r>
          </w:p>
        </w:tc>
      </w:tr>
      <w:tr w:rsidR="004F276F" w:rsidRPr="004F276F" w14:paraId="765D3657" w14:textId="77777777" w:rsidTr="00C37D48">
        <w:trPr>
          <w:trHeight w:val="22"/>
        </w:trPr>
        <w:tc>
          <w:tcPr>
            <w:tcW w:w="1066" w:type="dxa"/>
            <w:vAlign w:val="center"/>
          </w:tcPr>
          <w:p w14:paraId="4867935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88B8E4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2CDEEDD3" w14:textId="77777777" w:rsidR="004F276F" w:rsidRPr="00C37D48" w:rsidRDefault="004F276F" w:rsidP="00C37D48">
            <w:pPr>
              <w:rPr>
                <w:rFonts w:ascii="Calibri" w:hAnsi="Calibri" w:cs="Calibri"/>
              </w:rPr>
            </w:pPr>
          </w:p>
        </w:tc>
        <w:tc>
          <w:tcPr>
            <w:tcW w:w="1614" w:type="dxa"/>
            <w:vAlign w:val="center"/>
          </w:tcPr>
          <w:p w14:paraId="7F5686EC" w14:textId="77777777" w:rsidR="004F276F" w:rsidRPr="00C37D48" w:rsidRDefault="004F276F" w:rsidP="00C37D48">
            <w:pPr>
              <w:rPr>
                <w:rFonts w:ascii="Calibri" w:hAnsi="Calibri" w:cs="Calibri"/>
              </w:rPr>
            </w:pPr>
          </w:p>
        </w:tc>
        <w:tc>
          <w:tcPr>
            <w:tcW w:w="1664" w:type="dxa"/>
            <w:vAlign w:val="center"/>
          </w:tcPr>
          <w:p w14:paraId="358312AE" w14:textId="77777777" w:rsidR="004F276F" w:rsidRPr="00C37D48" w:rsidRDefault="004F276F" w:rsidP="00C37D48">
            <w:pPr>
              <w:rPr>
                <w:rFonts w:ascii="Calibri" w:hAnsi="Calibri" w:cs="Calibri"/>
              </w:rPr>
            </w:pPr>
          </w:p>
          <w:p w14:paraId="00707C4D" w14:textId="77777777" w:rsidR="00033F3D" w:rsidRDefault="00FA215E">
            <w:r>
              <w:t>X</w:t>
            </w:r>
          </w:p>
        </w:tc>
      </w:tr>
      <w:tr w:rsidR="004F276F" w:rsidRPr="004F276F" w14:paraId="15AFCB51" w14:textId="77777777" w:rsidTr="00C37D48">
        <w:trPr>
          <w:trHeight w:val="22"/>
        </w:trPr>
        <w:tc>
          <w:tcPr>
            <w:tcW w:w="1066" w:type="dxa"/>
            <w:vAlign w:val="center"/>
          </w:tcPr>
          <w:p w14:paraId="70FA936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7F6B0A9"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2DE42B2C" w14:textId="77777777" w:rsidR="004F276F" w:rsidRPr="00C37D48" w:rsidRDefault="004F276F" w:rsidP="00C37D48">
            <w:pPr>
              <w:rPr>
                <w:rFonts w:ascii="Calibri" w:hAnsi="Calibri" w:cs="Calibri"/>
              </w:rPr>
            </w:pPr>
          </w:p>
          <w:p w14:paraId="2559006B" w14:textId="77777777" w:rsidR="00033F3D" w:rsidRDefault="00FA215E">
            <w:r>
              <w:t>X</w:t>
            </w:r>
          </w:p>
        </w:tc>
        <w:tc>
          <w:tcPr>
            <w:tcW w:w="1614" w:type="dxa"/>
            <w:vAlign w:val="center"/>
          </w:tcPr>
          <w:p w14:paraId="6271BCA5" w14:textId="77777777" w:rsidR="004F276F" w:rsidRPr="00C37D48" w:rsidRDefault="004F276F" w:rsidP="00C37D48">
            <w:pPr>
              <w:rPr>
                <w:rFonts w:ascii="Calibri" w:hAnsi="Calibri" w:cs="Calibri"/>
              </w:rPr>
            </w:pPr>
          </w:p>
        </w:tc>
        <w:tc>
          <w:tcPr>
            <w:tcW w:w="1664" w:type="dxa"/>
            <w:vAlign w:val="center"/>
          </w:tcPr>
          <w:p w14:paraId="405EF37D" w14:textId="77777777" w:rsidR="004F276F" w:rsidRPr="00C37D48" w:rsidRDefault="004F276F" w:rsidP="00C37D48">
            <w:pPr>
              <w:rPr>
                <w:rFonts w:ascii="Calibri" w:hAnsi="Calibri" w:cs="Calibri"/>
              </w:rPr>
            </w:pPr>
          </w:p>
        </w:tc>
      </w:tr>
      <w:tr w:rsidR="004F276F" w:rsidRPr="004F276F" w14:paraId="0916F672" w14:textId="77777777" w:rsidTr="00C37D48">
        <w:trPr>
          <w:trHeight w:val="22"/>
        </w:trPr>
        <w:tc>
          <w:tcPr>
            <w:tcW w:w="1066" w:type="dxa"/>
            <w:vAlign w:val="center"/>
          </w:tcPr>
          <w:p w14:paraId="1417B22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C1A3FD5"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460FBB06" w14:textId="77777777" w:rsidR="004F276F" w:rsidRPr="00C37D48" w:rsidRDefault="004F276F" w:rsidP="00C37D48">
            <w:pPr>
              <w:rPr>
                <w:rFonts w:ascii="Calibri" w:hAnsi="Calibri" w:cs="Calibri"/>
              </w:rPr>
            </w:pPr>
          </w:p>
        </w:tc>
        <w:tc>
          <w:tcPr>
            <w:tcW w:w="1614" w:type="dxa"/>
            <w:vAlign w:val="center"/>
          </w:tcPr>
          <w:p w14:paraId="6486BDB4" w14:textId="77777777" w:rsidR="004F276F" w:rsidRPr="00C37D48" w:rsidRDefault="004F276F" w:rsidP="00C37D48">
            <w:pPr>
              <w:rPr>
                <w:rFonts w:ascii="Calibri" w:hAnsi="Calibri" w:cs="Calibri"/>
              </w:rPr>
            </w:pPr>
          </w:p>
        </w:tc>
        <w:tc>
          <w:tcPr>
            <w:tcW w:w="1664" w:type="dxa"/>
            <w:vAlign w:val="center"/>
          </w:tcPr>
          <w:p w14:paraId="20288B25" w14:textId="77777777" w:rsidR="004F276F" w:rsidRPr="00C37D48" w:rsidRDefault="004F276F" w:rsidP="00C37D48">
            <w:pPr>
              <w:rPr>
                <w:rFonts w:ascii="Calibri" w:hAnsi="Calibri" w:cs="Calibri"/>
              </w:rPr>
            </w:pPr>
          </w:p>
          <w:p w14:paraId="4E6EBB5E" w14:textId="77777777" w:rsidR="00033F3D" w:rsidRDefault="00FA215E">
            <w:r>
              <w:t>X</w:t>
            </w:r>
          </w:p>
        </w:tc>
      </w:tr>
      <w:tr w:rsidR="004F276F" w:rsidRPr="004F276F" w14:paraId="7497484A" w14:textId="77777777" w:rsidTr="00C37D48">
        <w:trPr>
          <w:trHeight w:val="22"/>
        </w:trPr>
        <w:tc>
          <w:tcPr>
            <w:tcW w:w="1066" w:type="dxa"/>
            <w:vAlign w:val="center"/>
          </w:tcPr>
          <w:p w14:paraId="50F9191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F44E24B"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0AA4E03" w14:textId="77777777" w:rsidR="004F276F" w:rsidRPr="00C37D48" w:rsidRDefault="004F276F" w:rsidP="00C37D48">
            <w:pPr>
              <w:rPr>
                <w:rFonts w:ascii="Calibri" w:hAnsi="Calibri" w:cs="Calibri"/>
              </w:rPr>
            </w:pPr>
          </w:p>
        </w:tc>
        <w:tc>
          <w:tcPr>
            <w:tcW w:w="1614" w:type="dxa"/>
            <w:vAlign w:val="center"/>
          </w:tcPr>
          <w:p w14:paraId="707F78D1" w14:textId="77777777" w:rsidR="004F276F" w:rsidRPr="00C37D48" w:rsidRDefault="004F276F" w:rsidP="00C37D48">
            <w:pPr>
              <w:rPr>
                <w:rFonts w:ascii="Calibri" w:hAnsi="Calibri" w:cs="Calibri"/>
              </w:rPr>
            </w:pPr>
          </w:p>
        </w:tc>
        <w:tc>
          <w:tcPr>
            <w:tcW w:w="1664" w:type="dxa"/>
            <w:vAlign w:val="center"/>
          </w:tcPr>
          <w:p w14:paraId="654ADED0" w14:textId="77777777" w:rsidR="004F276F" w:rsidRPr="00C37D48" w:rsidRDefault="004F276F" w:rsidP="00C37D48">
            <w:pPr>
              <w:rPr>
                <w:rFonts w:ascii="Calibri" w:hAnsi="Calibri" w:cs="Calibri"/>
              </w:rPr>
            </w:pPr>
          </w:p>
          <w:p w14:paraId="0452B931" w14:textId="77777777" w:rsidR="00033F3D" w:rsidRDefault="00FA215E">
            <w:r>
              <w:t>X</w:t>
            </w:r>
          </w:p>
        </w:tc>
      </w:tr>
      <w:tr w:rsidR="004F276F" w:rsidRPr="004F276F" w14:paraId="2FE84FCD" w14:textId="77777777" w:rsidTr="00C37D48">
        <w:trPr>
          <w:trHeight w:val="300"/>
        </w:trPr>
        <w:tc>
          <w:tcPr>
            <w:tcW w:w="1066" w:type="dxa"/>
            <w:vAlign w:val="center"/>
          </w:tcPr>
          <w:p w14:paraId="6ABD47A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A71B1FE"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6C65A8D" w14:textId="77777777" w:rsidR="004F276F" w:rsidRPr="00C37D48" w:rsidRDefault="004F276F" w:rsidP="00C37D48">
            <w:pPr>
              <w:rPr>
                <w:rFonts w:ascii="Calibri" w:hAnsi="Calibri" w:cs="Calibri"/>
              </w:rPr>
            </w:pPr>
          </w:p>
        </w:tc>
        <w:tc>
          <w:tcPr>
            <w:tcW w:w="1614" w:type="dxa"/>
            <w:vAlign w:val="center"/>
          </w:tcPr>
          <w:p w14:paraId="328CC809" w14:textId="77777777" w:rsidR="004F276F" w:rsidRPr="00C37D48" w:rsidRDefault="004F276F" w:rsidP="00C37D48">
            <w:pPr>
              <w:rPr>
                <w:rFonts w:ascii="Calibri" w:hAnsi="Calibri" w:cs="Calibri"/>
              </w:rPr>
            </w:pPr>
          </w:p>
        </w:tc>
        <w:tc>
          <w:tcPr>
            <w:tcW w:w="1664" w:type="dxa"/>
            <w:vAlign w:val="center"/>
          </w:tcPr>
          <w:p w14:paraId="5DE2E200" w14:textId="77777777" w:rsidR="004F276F" w:rsidRPr="00C37D48" w:rsidRDefault="004F276F" w:rsidP="00C37D48">
            <w:pPr>
              <w:rPr>
                <w:rFonts w:ascii="Calibri" w:hAnsi="Calibri" w:cs="Calibri"/>
              </w:rPr>
            </w:pPr>
          </w:p>
          <w:p w14:paraId="640506F2" w14:textId="77777777" w:rsidR="00033F3D" w:rsidRDefault="00FA215E">
            <w:r>
              <w:t>X</w:t>
            </w:r>
          </w:p>
        </w:tc>
      </w:tr>
      <w:tr w:rsidR="004F276F" w:rsidRPr="004F276F" w14:paraId="0E60FE8D" w14:textId="77777777" w:rsidTr="00C37D48">
        <w:trPr>
          <w:trHeight w:val="22"/>
        </w:trPr>
        <w:tc>
          <w:tcPr>
            <w:tcW w:w="1066" w:type="dxa"/>
            <w:vAlign w:val="center"/>
          </w:tcPr>
          <w:p w14:paraId="7E4A35C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FFEDA80"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F116964" w14:textId="77777777" w:rsidR="004F276F" w:rsidRPr="00C37D48" w:rsidRDefault="004F276F" w:rsidP="00C37D48">
            <w:pPr>
              <w:rPr>
                <w:rFonts w:ascii="Calibri" w:hAnsi="Calibri" w:cs="Calibri"/>
              </w:rPr>
            </w:pPr>
          </w:p>
        </w:tc>
        <w:tc>
          <w:tcPr>
            <w:tcW w:w="1614" w:type="dxa"/>
            <w:vAlign w:val="center"/>
          </w:tcPr>
          <w:p w14:paraId="0A051C24" w14:textId="77777777" w:rsidR="004F276F" w:rsidRPr="00C37D48" w:rsidRDefault="004F276F" w:rsidP="00C37D48">
            <w:pPr>
              <w:rPr>
                <w:rFonts w:ascii="Calibri" w:hAnsi="Calibri" w:cs="Calibri"/>
              </w:rPr>
            </w:pPr>
          </w:p>
        </w:tc>
        <w:tc>
          <w:tcPr>
            <w:tcW w:w="1664" w:type="dxa"/>
            <w:vAlign w:val="center"/>
          </w:tcPr>
          <w:p w14:paraId="01153978" w14:textId="77777777" w:rsidR="004F276F" w:rsidRPr="00C37D48" w:rsidRDefault="004F276F" w:rsidP="00C37D48">
            <w:pPr>
              <w:rPr>
                <w:rFonts w:ascii="Calibri" w:hAnsi="Calibri" w:cs="Calibri"/>
              </w:rPr>
            </w:pPr>
          </w:p>
          <w:p w14:paraId="264A6066" w14:textId="77777777" w:rsidR="00033F3D" w:rsidRDefault="00FA215E">
            <w:r>
              <w:t>X</w:t>
            </w:r>
          </w:p>
        </w:tc>
      </w:tr>
      <w:tr w:rsidR="004F276F" w:rsidRPr="004F276F" w14:paraId="65FE8B0B" w14:textId="77777777" w:rsidTr="00C37D48">
        <w:trPr>
          <w:trHeight w:val="300"/>
        </w:trPr>
        <w:tc>
          <w:tcPr>
            <w:tcW w:w="1066" w:type="dxa"/>
            <w:vAlign w:val="center"/>
          </w:tcPr>
          <w:p w14:paraId="3A122FD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6C3222A"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7028491" w14:textId="77777777" w:rsidR="004F276F" w:rsidRPr="00C37D48" w:rsidRDefault="004F276F" w:rsidP="00C37D48">
            <w:pPr>
              <w:rPr>
                <w:rFonts w:ascii="Calibri" w:hAnsi="Calibri" w:cs="Calibri"/>
              </w:rPr>
            </w:pPr>
          </w:p>
        </w:tc>
        <w:tc>
          <w:tcPr>
            <w:tcW w:w="1614" w:type="dxa"/>
            <w:vAlign w:val="center"/>
          </w:tcPr>
          <w:p w14:paraId="66A48A50" w14:textId="77777777" w:rsidR="004F276F" w:rsidRPr="00C37D48" w:rsidRDefault="004F276F" w:rsidP="00C37D48">
            <w:pPr>
              <w:rPr>
                <w:rFonts w:ascii="Calibri" w:hAnsi="Calibri" w:cs="Calibri"/>
              </w:rPr>
            </w:pPr>
          </w:p>
        </w:tc>
        <w:tc>
          <w:tcPr>
            <w:tcW w:w="1664" w:type="dxa"/>
            <w:vAlign w:val="center"/>
          </w:tcPr>
          <w:p w14:paraId="515AFE85" w14:textId="77777777" w:rsidR="004F276F" w:rsidRPr="00C37D48" w:rsidRDefault="004F276F" w:rsidP="00C37D48">
            <w:pPr>
              <w:rPr>
                <w:rFonts w:ascii="Calibri" w:hAnsi="Calibri" w:cs="Calibri"/>
              </w:rPr>
            </w:pPr>
          </w:p>
          <w:p w14:paraId="2AE31DE4" w14:textId="77777777" w:rsidR="00033F3D" w:rsidRDefault="00FA215E">
            <w:r>
              <w:t>X</w:t>
            </w:r>
          </w:p>
        </w:tc>
      </w:tr>
      <w:tr w:rsidR="004F276F" w:rsidRPr="004F276F" w14:paraId="48297BBC" w14:textId="77777777" w:rsidTr="00C37D48">
        <w:trPr>
          <w:trHeight w:val="22"/>
        </w:trPr>
        <w:tc>
          <w:tcPr>
            <w:tcW w:w="1066" w:type="dxa"/>
            <w:vAlign w:val="center"/>
          </w:tcPr>
          <w:p w14:paraId="71290F5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F3D8CF6"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755A0FF" w14:textId="77777777" w:rsidR="004F276F" w:rsidRPr="00C37D48" w:rsidRDefault="004F276F" w:rsidP="00C37D48">
            <w:pPr>
              <w:rPr>
                <w:rFonts w:ascii="Calibri" w:hAnsi="Calibri" w:cs="Calibri"/>
              </w:rPr>
            </w:pPr>
          </w:p>
        </w:tc>
        <w:tc>
          <w:tcPr>
            <w:tcW w:w="1614" w:type="dxa"/>
            <w:vAlign w:val="center"/>
          </w:tcPr>
          <w:p w14:paraId="7B0E1220" w14:textId="77777777" w:rsidR="004F276F" w:rsidRPr="00C37D48" w:rsidRDefault="004F276F" w:rsidP="00C37D48">
            <w:pPr>
              <w:rPr>
                <w:rFonts w:ascii="Calibri" w:hAnsi="Calibri" w:cs="Calibri"/>
              </w:rPr>
            </w:pPr>
          </w:p>
        </w:tc>
        <w:tc>
          <w:tcPr>
            <w:tcW w:w="1664" w:type="dxa"/>
            <w:vAlign w:val="center"/>
          </w:tcPr>
          <w:p w14:paraId="65DA5E5E" w14:textId="77777777" w:rsidR="004F276F" w:rsidRPr="00C37D48" w:rsidRDefault="004F276F" w:rsidP="00C37D48">
            <w:pPr>
              <w:rPr>
                <w:rFonts w:ascii="Calibri" w:hAnsi="Calibri" w:cs="Calibri"/>
              </w:rPr>
            </w:pPr>
          </w:p>
          <w:p w14:paraId="05632906" w14:textId="77777777" w:rsidR="00033F3D" w:rsidRDefault="00FA215E">
            <w:r>
              <w:t>X</w:t>
            </w:r>
          </w:p>
        </w:tc>
      </w:tr>
      <w:tr w:rsidR="004F276F" w:rsidRPr="004F276F" w14:paraId="49D893B5" w14:textId="77777777" w:rsidTr="00C37D48">
        <w:trPr>
          <w:trHeight w:val="300"/>
        </w:trPr>
        <w:tc>
          <w:tcPr>
            <w:tcW w:w="1066" w:type="dxa"/>
            <w:vAlign w:val="center"/>
          </w:tcPr>
          <w:p w14:paraId="7A7CA9B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1B88E50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DC7BD1F" w14:textId="77777777" w:rsidR="004F276F" w:rsidRPr="00C37D48" w:rsidRDefault="004F276F" w:rsidP="00C37D48">
            <w:pPr>
              <w:rPr>
                <w:rFonts w:ascii="Calibri" w:hAnsi="Calibri" w:cs="Calibri"/>
              </w:rPr>
            </w:pPr>
          </w:p>
        </w:tc>
        <w:tc>
          <w:tcPr>
            <w:tcW w:w="1614" w:type="dxa"/>
            <w:vAlign w:val="center"/>
          </w:tcPr>
          <w:p w14:paraId="22AF3E35" w14:textId="77777777" w:rsidR="004F276F" w:rsidRPr="00C37D48" w:rsidRDefault="004F276F" w:rsidP="00C37D48">
            <w:pPr>
              <w:rPr>
                <w:rFonts w:ascii="Calibri" w:hAnsi="Calibri" w:cs="Calibri"/>
              </w:rPr>
            </w:pPr>
          </w:p>
        </w:tc>
        <w:tc>
          <w:tcPr>
            <w:tcW w:w="1664" w:type="dxa"/>
            <w:vAlign w:val="center"/>
          </w:tcPr>
          <w:p w14:paraId="37F2391E" w14:textId="77777777" w:rsidR="004F276F" w:rsidRPr="00C37D48" w:rsidRDefault="004F276F" w:rsidP="00C37D48">
            <w:pPr>
              <w:rPr>
                <w:rFonts w:ascii="Calibri" w:hAnsi="Calibri" w:cs="Calibri"/>
              </w:rPr>
            </w:pPr>
          </w:p>
          <w:p w14:paraId="628600C6" w14:textId="77777777" w:rsidR="00033F3D" w:rsidRDefault="00FA215E">
            <w:r>
              <w:t>X</w:t>
            </w:r>
          </w:p>
        </w:tc>
      </w:tr>
      <w:tr w:rsidR="004F276F" w:rsidRPr="004F276F" w14:paraId="397CF569" w14:textId="77777777" w:rsidTr="00C37D48">
        <w:trPr>
          <w:trHeight w:val="300"/>
        </w:trPr>
        <w:tc>
          <w:tcPr>
            <w:tcW w:w="1066" w:type="dxa"/>
            <w:vAlign w:val="center"/>
          </w:tcPr>
          <w:p w14:paraId="14A7503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1BBF53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2BB0629" w14:textId="77777777" w:rsidR="004F276F" w:rsidRPr="00C37D48" w:rsidRDefault="004F276F" w:rsidP="00C37D48">
            <w:pPr>
              <w:rPr>
                <w:rFonts w:ascii="Calibri" w:hAnsi="Calibri" w:cs="Calibri"/>
              </w:rPr>
            </w:pPr>
          </w:p>
        </w:tc>
        <w:tc>
          <w:tcPr>
            <w:tcW w:w="1614" w:type="dxa"/>
            <w:vAlign w:val="center"/>
          </w:tcPr>
          <w:p w14:paraId="6BE8424F" w14:textId="77777777" w:rsidR="004F276F" w:rsidRPr="00C37D48" w:rsidRDefault="004F276F" w:rsidP="00C37D48">
            <w:pPr>
              <w:rPr>
                <w:rFonts w:ascii="Calibri" w:hAnsi="Calibri" w:cs="Calibri"/>
              </w:rPr>
            </w:pPr>
          </w:p>
        </w:tc>
        <w:tc>
          <w:tcPr>
            <w:tcW w:w="1664" w:type="dxa"/>
            <w:vAlign w:val="center"/>
          </w:tcPr>
          <w:p w14:paraId="4844D4B9" w14:textId="77777777" w:rsidR="004F276F" w:rsidRPr="00C37D48" w:rsidRDefault="004F276F" w:rsidP="00C37D48">
            <w:pPr>
              <w:rPr>
                <w:rFonts w:ascii="Calibri" w:hAnsi="Calibri" w:cs="Calibri"/>
              </w:rPr>
            </w:pPr>
          </w:p>
          <w:p w14:paraId="13A19926" w14:textId="77777777" w:rsidR="00033F3D" w:rsidRDefault="00FA215E">
            <w:r>
              <w:t>X</w:t>
            </w:r>
          </w:p>
        </w:tc>
      </w:tr>
      <w:tr w:rsidR="004F276F" w:rsidRPr="004F276F" w14:paraId="1BFED918" w14:textId="77777777" w:rsidTr="00C37D48">
        <w:trPr>
          <w:trHeight w:val="300"/>
        </w:trPr>
        <w:tc>
          <w:tcPr>
            <w:tcW w:w="1066" w:type="dxa"/>
            <w:vAlign w:val="center"/>
          </w:tcPr>
          <w:p w14:paraId="09DF963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1935483"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C1E01D3" w14:textId="77777777" w:rsidR="004F276F" w:rsidRPr="00C37D48" w:rsidRDefault="004F276F" w:rsidP="00C37D48">
            <w:pPr>
              <w:rPr>
                <w:rFonts w:ascii="Calibri" w:hAnsi="Calibri" w:cs="Calibri"/>
              </w:rPr>
            </w:pPr>
          </w:p>
        </w:tc>
        <w:tc>
          <w:tcPr>
            <w:tcW w:w="1614" w:type="dxa"/>
            <w:vAlign w:val="center"/>
          </w:tcPr>
          <w:p w14:paraId="5638EC7E" w14:textId="77777777" w:rsidR="004F276F" w:rsidRPr="00C37D48" w:rsidRDefault="004F276F" w:rsidP="00C37D48">
            <w:pPr>
              <w:rPr>
                <w:rFonts w:ascii="Calibri" w:hAnsi="Calibri" w:cs="Calibri"/>
              </w:rPr>
            </w:pPr>
          </w:p>
        </w:tc>
        <w:tc>
          <w:tcPr>
            <w:tcW w:w="1664" w:type="dxa"/>
            <w:vAlign w:val="center"/>
          </w:tcPr>
          <w:p w14:paraId="60D58CE4" w14:textId="77777777" w:rsidR="004F276F" w:rsidRPr="00C37D48" w:rsidRDefault="004F276F" w:rsidP="00C37D48">
            <w:pPr>
              <w:rPr>
                <w:rFonts w:ascii="Calibri" w:hAnsi="Calibri" w:cs="Calibri"/>
              </w:rPr>
            </w:pPr>
          </w:p>
          <w:p w14:paraId="7B8AEEFA" w14:textId="77777777" w:rsidR="00033F3D" w:rsidRDefault="00FA215E">
            <w:r>
              <w:t>X</w:t>
            </w:r>
          </w:p>
        </w:tc>
      </w:tr>
      <w:tr w:rsidR="004F276F" w:rsidRPr="004F276F" w14:paraId="46C98B82" w14:textId="77777777" w:rsidTr="00C37D48">
        <w:trPr>
          <w:trHeight w:val="300"/>
        </w:trPr>
        <w:tc>
          <w:tcPr>
            <w:tcW w:w="1066" w:type="dxa"/>
            <w:vAlign w:val="center"/>
          </w:tcPr>
          <w:p w14:paraId="1ADB335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64CED8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041A0AC" w14:textId="77777777" w:rsidR="004F276F" w:rsidRPr="00C37D48" w:rsidRDefault="004F276F" w:rsidP="00C37D48">
            <w:pPr>
              <w:rPr>
                <w:rFonts w:ascii="Calibri" w:hAnsi="Calibri" w:cs="Calibri"/>
              </w:rPr>
            </w:pPr>
          </w:p>
        </w:tc>
        <w:tc>
          <w:tcPr>
            <w:tcW w:w="1614" w:type="dxa"/>
            <w:vAlign w:val="center"/>
          </w:tcPr>
          <w:p w14:paraId="60BDC2A5" w14:textId="77777777" w:rsidR="004F276F" w:rsidRPr="00C37D48" w:rsidRDefault="004F276F" w:rsidP="00C37D48">
            <w:pPr>
              <w:rPr>
                <w:rFonts w:ascii="Calibri" w:hAnsi="Calibri" w:cs="Calibri"/>
              </w:rPr>
            </w:pPr>
          </w:p>
        </w:tc>
        <w:tc>
          <w:tcPr>
            <w:tcW w:w="1664" w:type="dxa"/>
            <w:vAlign w:val="center"/>
          </w:tcPr>
          <w:p w14:paraId="6AE11DD0" w14:textId="77777777" w:rsidR="004F276F" w:rsidRPr="00C37D48" w:rsidRDefault="004F276F" w:rsidP="00C37D48">
            <w:pPr>
              <w:rPr>
                <w:rFonts w:ascii="Calibri" w:hAnsi="Calibri" w:cs="Calibri"/>
              </w:rPr>
            </w:pPr>
          </w:p>
          <w:p w14:paraId="5941A7A7" w14:textId="77777777" w:rsidR="00033F3D" w:rsidRDefault="00FA215E">
            <w:r>
              <w:t>X</w:t>
            </w:r>
          </w:p>
        </w:tc>
      </w:tr>
      <w:tr w:rsidR="004F276F" w:rsidRPr="004F276F" w14:paraId="6D85BD11" w14:textId="77777777" w:rsidTr="00C37D48">
        <w:trPr>
          <w:trHeight w:val="300"/>
        </w:trPr>
        <w:tc>
          <w:tcPr>
            <w:tcW w:w="1066" w:type="dxa"/>
            <w:vAlign w:val="center"/>
          </w:tcPr>
          <w:p w14:paraId="3CF9CBE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6100FF1"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1408524" w14:textId="77777777" w:rsidR="004F276F" w:rsidRPr="00C37D48" w:rsidRDefault="004F276F" w:rsidP="00C37D48">
            <w:pPr>
              <w:rPr>
                <w:rFonts w:ascii="Calibri" w:hAnsi="Calibri" w:cs="Calibri"/>
              </w:rPr>
            </w:pPr>
          </w:p>
        </w:tc>
        <w:tc>
          <w:tcPr>
            <w:tcW w:w="1614" w:type="dxa"/>
            <w:vAlign w:val="center"/>
          </w:tcPr>
          <w:p w14:paraId="634081D4" w14:textId="77777777" w:rsidR="004F276F" w:rsidRPr="00C37D48" w:rsidRDefault="004F276F" w:rsidP="00C37D48">
            <w:pPr>
              <w:rPr>
                <w:rFonts w:ascii="Calibri" w:hAnsi="Calibri" w:cs="Calibri"/>
              </w:rPr>
            </w:pPr>
          </w:p>
        </w:tc>
        <w:tc>
          <w:tcPr>
            <w:tcW w:w="1664" w:type="dxa"/>
            <w:vAlign w:val="center"/>
          </w:tcPr>
          <w:p w14:paraId="3CC1945B" w14:textId="77777777" w:rsidR="004F276F" w:rsidRPr="00C37D48" w:rsidRDefault="004F276F" w:rsidP="00C37D48">
            <w:pPr>
              <w:rPr>
                <w:rFonts w:ascii="Calibri" w:hAnsi="Calibri" w:cs="Calibri"/>
              </w:rPr>
            </w:pPr>
          </w:p>
          <w:p w14:paraId="696547F0" w14:textId="77777777" w:rsidR="00033F3D" w:rsidRDefault="00FA215E">
            <w:r>
              <w:t>X</w:t>
            </w:r>
          </w:p>
        </w:tc>
      </w:tr>
      <w:tr w:rsidR="004F276F" w:rsidRPr="004F276F" w14:paraId="3ED2536C" w14:textId="77777777" w:rsidTr="00C37D48">
        <w:trPr>
          <w:trHeight w:val="300"/>
        </w:trPr>
        <w:tc>
          <w:tcPr>
            <w:tcW w:w="1066" w:type="dxa"/>
            <w:vAlign w:val="center"/>
          </w:tcPr>
          <w:p w14:paraId="3EB3312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7B72A339"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7ECC906" w14:textId="77777777" w:rsidR="004F276F" w:rsidRPr="00C37D48" w:rsidRDefault="004F276F" w:rsidP="00C37D48">
            <w:pPr>
              <w:rPr>
                <w:rFonts w:ascii="Calibri" w:hAnsi="Calibri" w:cs="Calibri"/>
              </w:rPr>
            </w:pPr>
          </w:p>
        </w:tc>
        <w:tc>
          <w:tcPr>
            <w:tcW w:w="1614" w:type="dxa"/>
            <w:vAlign w:val="center"/>
          </w:tcPr>
          <w:p w14:paraId="51E8ED2E" w14:textId="77777777" w:rsidR="004F276F" w:rsidRPr="00C37D48" w:rsidRDefault="004F276F" w:rsidP="00C37D48">
            <w:pPr>
              <w:rPr>
                <w:rFonts w:ascii="Calibri" w:hAnsi="Calibri" w:cs="Calibri"/>
              </w:rPr>
            </w:pPr>
          </w:p>
        </w:tc>
        <w:tc>
          <w:tcPr>
            <w:tcW w:w="1664" w:type="dxa"/>
            <w:vAlign w:val="center"/>
          </w:tcPr>
          <w:p w14:paraId="6FDFDD3E" w14:textId="77777777" w:rsidR="004F276F" w:rsidRPr="00C37D48" w:rsidRDefault="004F276F" w:rsidP="00C37D48">
            <w:pPr>
              <w:rPr>
                <w:rFonts w:ascii="Calibri" w:hAnsi="Calibri" w:cs="Calibri"/>
              </w:rPr>
            </w:pPr>
          </w:p>
          <w:p w14:paraId="7A378410" w14:textId="77777777" w:rsidR="00033F3D" w:rsidRDefault="00FA215E">
            <w:r>
              <w:t>X</w:t>
            </w:r>
          </w:p>
        </w:tc>
      </w:tr>
      <w:tr w:rsidR="004F276F" w:rsidRPr="004F276F" w14:paraId="3EACFA87" w14:textId="77777777" w:rsidTr="00C37D48">
        <w:trPr>
          <w:trHeight w:val="300"/>
        </w:trPr>
        <w:tc>
          <w:tcPr>
            <w:tcW w:w="1066" w:type="dxa"/>
            <w:vAlign w:val="center"/>
          </w:tcPr>
          <w:p w14:paraId="25D7289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A3CA782"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3F2F5BA" w14:textId="77777777" w:rsidR="004F276F" w:rsidRPr="00C37D48" w:rsidRDefault="004F276F" w:rsidP="00C37D48">
            <w:pPr>
              <w:rPr>
                <w:rFonts w:ascii="Calibri" w:hAnsi="Calibri" w:cs="Calibri"/>
              </w:rPr>
            </w:pPr>
          </w:p>
        </w:tc>
        <w:tc>
          <w:tcPr>
            <w:tcW w:w="1614" w:type="dxa"/>
            <w:vAlign w:val="center"/>
          </w:tcPr>
          <w:p w14:paraId="6AC9AFB1" w14:textId="77777777" w:rsidR="004F276F" w:rsidRPr="00C37D48" w:rsidRDefault="004F276F" w:rsidP="00C37D48">
            <w:pPr>
              <w:rPr>
                <w:rFonts w:ascii="Calibri" w:hAnsi="Calibri" w:cs="Calibri"/>
              </w:rPr>
            </w:pPr>
          </w:p>
        </w:tc>
        <w:tc>
          <w:tcPr>
            <w:tcW w:w="1664" w:type="dxa"/>
            <w:vAlign w:val="center"/>
          </w:tcPr>
          <w:p w14:paraId="5666124F" w14:textId="77777777" w:rsidR="004F276F" w:rsidRPr="00C37D48" w:rsidRDefault="004F276F" w:rsidP="00C37D48">
            <w:pPr>
              <w:rPr>
                <w:rFonts w:ascii="Calibri" w:hAnsi="Calibri" w:cs="Calibri"/>
              </w:rPr>
            </w:pPr>
          </w:p>
          <w:p w14:paraId="24D94807" w14:textId="77777777" w:rsidR="00033F3D" w:rsidRDefault="00FA215E">
            <w:r>
              <w:t>X</w:t>
            </w:r>
          </w:p>
        </w:tc>
      </w:tr>
      <w:tr w:rsidR="004F276F" w:rsidRPr="004F276F" w14:paraId="155898D3" w14:textId="77777777" w:rsidTr="00C37D48">
        <w:trPr>
          <w:trHeight w:val="300"/>
        </w:trPr>
        <w:tc>
          <w:tcPr>
            <w:tcW w:w="1066" w:type="dxa"/>
            <w:vAlign w:val="center"/>
          </w:tcPr>
          <w:p w14:paraId="0D13D98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D8D94CB"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4B920DC8" w14:textId="77777777" w:rsidR="004F276F" w:rsidRPr="00C37D48" w:rsidRDefault="004F276F" w:rsidP="00C37D48">
            <w:pPr>
              <w:rPr>
                <w:rFonts w:ascii="Calibri" w:hAnsi="Calibri" w:cs="Calibri"/>
              </w:rPr>
            </w:pPr>
          </w:p>
        </w:tc>
        <w:tc>
          <w:tcPr>
            <w:tcW w:w="1614" w:type="dxa"/>
            <w:vAlign w:val="center"/>
          </w:tcPr>
          <w:p w14:paraId="3D2789EC" w14:textId="77777777" w:rsidR="004F276F" w:rsidRPr="00C37D48" w:rsidRDefault="004F276F" w:rsidP="00C37D48">
            <w:pPr>
              <w:rPr>
                <w:rFonts w:ascii="Calibri" w:hAnsi="Calibri" w:cs="Calibri"/>
              </w:rPr>
            </w:pPr>
          </w:p>
        </w:tc>
        <w:tc>
          <w:tcPr>
            <w:tcW w:w="1664" w:type="dxa"/>
            <w:vAlign w:val="center"/>
          </w:tcPr>
          <w:p w14:paraId="30E2FB87" w14:textId="77777777" w:rsidR="004F276F" w:rsidRPr="00C37D48" w:rsidRDefault="004F276F" w:rsidP="00C37D48">
            <w:pPr>
              <w:rPr>
                <w:rFonts w:ascii="Calibri" w:hAnsi="Calibri" w:cs="Calibri"/>
              </w:rPr>
            </w:pPr>
          </w:p>
          <w:p w14:paraId="0ED826E3" w14:textId="77777777" w:rsidR="00033F3D" w:rsidRDefault="00FA215E">
            <w:r>
              <w:t>X</w:t>
            </w:r>
          </w:p>
        </w:tc>
      </w:tr>
      <w:tr w:rsidR="004F276F" w:rsidRPr="004F276F" w14:paraId="54FAFB8C" w14:textId="77777777" w:rsidTr="00C37D48">
        <w:trPr>
          <w:trHeight w:val="300"/>
        </w:trPr>
        <w:tc>
          <w:tcPr>
            <w:tcW w:w="1066" w:type="dxa"/>
            <w:vAlign w:val="center"/>
          </w:tcPr>
          <w:p w14:paraId="02EB9FA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457E08C"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A4E1468" w14:textId="77777777" w:rsidR="004F276F" w:rsidRPr="00C37D48" w:rsidRDefault="004F276F" w:rsidP="00C37D48">
            <w:pPr>
              <w:rPr>
                <w:rFonts w:ascii="Calibri" w:hAnsi="Calibri" w:cs="Calibri"/>
              </w:rPr>
            </w:pPr>
          </w:p>
        </w:tc>
        <w:tc>
          <w:tcPr>
            <w:tcW w:w="1614" w:type="dxa"/>
            <w:vAlign w:val="center"/>
          </w:tcPr>
          <w:p w14:paraId="0071B772" w14:textId="77777777" w:rsidR="004F276F" w:rsidRPr="00C37D48" w:rsidRDefault="004F276F" w:rsidP="00C37D48">
            <w:pPr>
              <w:rPr>
                <w:rFonts w:ascii="Calibri" w:hAnsi="Calibri" w:cs="Calibri"/>
              </w:rPr>
            </w:pPr>
          </w:p>
        </w:tc>
        <w:tc>
          <w:tcPr>
            <w:tcW w:w="1664" w:type="dxa"/>
            <w:vAlign w:val="center"/>
          </w:tcPr>
          <w:p w14:paraId="259745D7" w14:textId="77777777" w:rsidR="004F276F" w:rsidRPr="00C37D48" w:rsidRDefault="004F276F" w:rsidP="00C37D48">
            <w:pPr>
              <w:rPr>
                <w:rFonts w:ascii="Calibri" w:hAnsi="Calibri" w:cs="Calibri"/>
              </w:rPr>
            </w:pPr>
          </w:p>
          <w:p w14:paraId="375F1024" w14:textId="77777777" w:rsidR="00033F3D" w:rsidRDefault="00FA215E">
            <w:r>
              <w:t>X</w:t>
            </w:r>
          </w:p>
        </w:tc>
      </w:tr>
      <w:tr w:rsidR="004F276F" w:rsidRPr="004F276F" w14:paraId="16DEEEE2" w14:textId="77777777" w:rsidTr="00C37D48">
        <w:trPr>
          <w:trHeight w:val="300"/>
        </w:trPr>
        <w:tc>
          <w:tcPr>
            <w:tcW w:w="1066" w:type="dxa"/>
            <w:vAlign w:val="center"/>
          </w:tcPr>
          <w:p w14:paraId="3B91108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7334596"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50156B9" w14:textId="77777777" w:rsidR="004F276F" w:rsidRPr="00C37D48" w:rsidRDefault="004F276F" w:rsidP="00C37D48">
            <w:pPr>
              <w:rPr>
                <w:rFonts w:ascii="Calibri" w:hAnsi="Calibri" w:cs="Calibri"/>
              </w:rPr>
            </w:pPr>
          </w:p>
        </w:tc>
        <w:tc>
          <w:tcPr>
            <w:tcW w:w="1614" w:type="dxa"/>
            <w:vAlign w:val="center"/>
          </w:tcPr>
          <w:p w14:paraId="6F68B8C4" w14:textId="77777777" w:rsidR="004F276F" w:rsidRPr="00C37D48" w:rsidRDefault="004F276F" w:rsidP="00C37D48">
            <w:pPr>
              <w:rPr>
                <w:rFonts w:ascii="Calibri" w:hAnsi="Calibri" w:cs="Calibri"/>
              </w:rPr>
            </w:pPr>
          </w:p>
        </w:tc>
        <w:tc>
          <w:tcPr>
            <w:tcW w:w="1664" w:type="dxa"/>
            <w:vAlign w:val="center"/>
          </w:tcPr>
          <w:p w14:paraId="1F8534EF" w14:textId="77777777" w:rsidR="004F276F" w:rsidRPr="00C37D48" w:rsidRDefault="004F276F" w:rsidP="00C37D48">
            <w:pPr>
              <w:rPr>
                <w:rFonts w:ascii="Calibri" w:hAnsi="Calibri" w:cs="Calibri"/>
              </w:rPr>
            </w:pPr>
          </w:p>
          <w:p w14:paraId="544C86DF" w14:textId="77777777" w:rsidR="00033F3D" w:rsidRDefault="00FA215E">
            <w:r>
              <w:t>X</w:t>
            </w:r>
          </w:p>
        </w:tc>
      </w:tr>
      <w:tr w:rsidR="004F276F" w:rsidRPr="004F276F" w14:paraId="4FBC3D1F" w14:textId="77777777" w:rsidTr="00C37D48">
        <w:trPr>
          <w:trHeight w:val="300"/>
        </w:trPr>
        <w:tc>
          <w:tcPr>
            <w:tcW w:w="1066" w:type="dxa"/>
            <w:vAlign w:val="center"/>
          </w:tcPr>
          <w:p w14:paraId="017F0D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23E3FD6"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923AF1D" w14:textId="77777777" w:rsidR="004F276F" w:rsidRPr="00C37D48" w:rsidRDefault="004F276F" w:rsidP="00C37D48">
            <w:pPr>
              <w:rPr>
                <w:rFonts w:ascii="Calibri" w:hAnsi="Calibri" w:cs="Calibri"/>
              </w:rPr>
            </w:pPr>
          </w:p>
        </w:tc>
        <w:tc>
          <w:tcPr>
            <w:tcW w:w="1614" w:type="dxa"/>
            <w:vAlign w:val="center"/>
          </w:tcPr>
          <w:p w14:paraId="5901BD9E" w14:textId="77777777" w:rsidR="004F276F" w:rsidRPr="00C37D48" w:rsidRDefault="004F276F" w:rsidP="00C37D48">
            <w:pPr>
              <w:rPr>
                <w:rFonts w:ascii="Calibri" w:hAnsi="Calibri" w:cs="Calibri"/>
              </w:rPr>
            </w:pPr>
          </w:p>
        </w:tc>
        <w:tc>
          <w:tcPr>
            <w:tcW w:w="1664" w:type="dxa"/>
            <w:vAlign w:val="center"/>
          </w:tcPr>
          <w:p w14:paraId="32D42BEE" w14:textId="77777777" w:rsidR="004F276F" w:rsidRPr="00C37D48" w:rsidRDefault="004F276F" w:rsidP="00C37D48">
            <w:pPr>
              <w:rPr>
                <w:rFonts w:ascii="Calibri" w:hAnsi="Calibri" w:cs="Calibri"/>
              </w:rPr>
            </w:pPr>
          </w:p>
          <w:p w14:paraId="10A61D3C" w14:textId="77777777" w:rsidR="00033F3D" w:rsidRDefault="00FA215E">
            <w:r>
              <w:t>X</w:t>
            </w:r>
          </w:p>
        </w:tc>
      </w:tr>
      <w:tr w:rsidR="004F276F" w:rsidRPr="004F276F" w14:paraId="38001EF4" w14:textId="77777777" w:rsidTr="00C37D48">
        <w:trPr>
          <w:trHeight w:val="22"/>
        </w:trPr>
        <w:tc>
          <w:tcPr>
            <w:tcW w:w="1066" w:type="dxa"/>
            <w:vAlign w:val="center"/>
          </w:tcPr>
          <w:p w14:paraId="03819C3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E51B3AF"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F66F6AC" w14:textId="77777777" w:rsidR="004F276F" w:rsidRPr="00C37D48" w:rsidRDefault="004F276F" w:rsidP="00C37D48">
            <w:pPr>
              <w:rPr>
                <w:rFonts w:ascii="Calibri" w:hAnsi="Calibri" w:cs="Calibri"/>
              </w:rPr>
            </w:pPr>
          </w:p>
        </w:tc>
        <w:tc>
          <w:tcPr>
            <w:tcW w:w="1614" w:type="dxa"/>
            <w:vAlign w:val="center"/>
          </w:tcPr>
          <w:p w14:paraId="6C1203DE" w14:textId="77777777" w:rsidR="004F276F" w:rsidRPr="00C37D48" w:rsidRDefault="004F276F" w:rsidP="00C37D48">
            <w:pPr>
              <w:rPr>
                <w:rFonts w:ascii="Calibri" w:hAnsi="Calibri" w:cs="Calibri"/>
              </w:rPr>
            </w:pPr>
          </w:p>
        </w:tc>
        <w:tc>
          <w:tcPr>
            <w:tcW w:w="1664" w:type="dxa"/>
            <w:vAlign w:val="center"/>
          </w:tcPr>
          <w:p w14:paraId="0A2B3E42" w14:textId="77777777" w:rsidR="004F276F" w:rsidRPr="00C37D48" w:rsidRDefault="004F276F" w:rsidP="00C37D48">
            <w:pPr>
              <w:rPr>
                <w:rFonts w:ascii="Calibri" w:hAnsi="Calibri" w:cs="Calibri"/>
              </w:rPr>
            </w:pPr>
          </w:p>
        </w:tc>
      </w:tr>
      <w:tr w:rsidR="004F276F" w:rsidRPr="004F276F" w14:paraId="7DC2B2FE" w14:textId="77777777" w:rsidTr="00C37D48">
        <w:trPr>
          <w:trHeight w:val="596"/>
        </w:trPr>
        <w:tc>
          <w:tcPr>
            <w:tcW w:w="1066" w:type="dxa"/>
            <w:vAlign w:val="center"/>
          </w:tcPr>
          <w:p w14:paraId="77B03A39"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EB696C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CE3BDC1" w14:textId="77777777" w:rsidTr="00C37D48">
        <w:trPr>
          <w:trHeight w:val="1020"/>
        </w:trPr>
        <w:tc>
          <w:tcPr>
            <w:tcW w:w="1066" w:type="dxa"/>
            <w:vAlign w:val="center"/>
          </w:tcPr>
          <w:p w14:paraId="3159B9A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A340D6A" w14:textId="77777777" w:rsidR="004F276F" w:rsidRPr="00C37D48" w:rsidRDefault="004F276F" w:rsidP="00C37D48">
            <w:pPr>
              <w:rPr>
                <w:rFonts w:ascii="Calibri" w:hAnsi="Calibri" w:cs="Calibri"/>
              </w:rPr>
            </w:pPr>
          </w:p>
          <w:p w14:paraId="19F37BDE" w14:textId="77777777" w:rsidR="00033F3D" w:rsidRDefault="00033F3D"/>
        </w:tc>
      </w:tr>
      <w:tr w:rsidR="004F276F" w:rsidRPr="004F276F" w14:paraId="3B3C1B60" w14:textId="77777777" w:rsidTr="00C37D48">
        <w:trPr>
          <w:trHeight w:val="596"/>
        </w:trPr>
        <w:tc>
          <w:tcPr>
            <w:tcW w:w="1066" w:type="dxa"/>
            <w:vAlign w:val="center"/>
          </w:tcPr>
          <w:p w14:paraId="37F3613E"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EE64FFB"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4971C76" w14:textId="77777777" w:rsidR="004F276F" w:rsidRPr="00C37D48" w:rsidRDefault="004F276F" w:rsidP="00C37D48">
            <w:pPr>
              <w:rPr>
                <w:rFonts w:ascii="Calibri" w:hAnsi="Calibri" w:cs="Calibri"/>
              </w:rPr>
            </w:pPr>
          </w:p>
          <w:p w14:paraId="242BB143"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82D26E0" w14:textId="77777777" w:rsidTr="00C37D48">
        <w:trPr>
          <w:trHeight w:val="1020"/>
        </w:trPr>
        <w:tc>
          <w:tcPr>
            <w:tcW w:w="1066" w:type="dxa"/>
            <w:vAlign w:val="center"/>
          </w:tcPr>
          <w:p w14:paraId="0BF3090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5ADC1D0" w14:textId="77777777" w:rsidR="004F276F" w:rsidRPr="00C37D48" w:rsidRDefault="004F276F" w:rsidP="00C37D48">
            <w:pPr>
              <w:rPr>
                <w:rFonts w:ascii="Calibri" w:hAnsi="Calibri" w:cs="Calibri"/>
              </w:rPr>
            </w:pPr>
          </w:p>
          <w:p w14:paraId="75F0F67E" w14:textId="77777777" w:rsidR="00033F3D" w:rsidRDefault="00033F3D"/>
        </w:tc>
      </w:tr>
      <w:tr w:rsidR="004F276F" w:rsidRPr="004F276F" w14:paraId="6B3BD78E" w14:textId="77777777" w:rsidTr="00C37D48">
        <w:trPr>
          <w:trHeight w:val="800"/>
        </w:trPr>
        <w:tc>
          <w:tcPr>
            <w:tcW w:w="1066" w:type="dxa"/>
            <w:vAlign w:val="center"/>
          </w:tcPr>
          <w:p w14:paraId="373936D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8F8C8C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9E4298C" w14:textId="77777777" w:rsidTr="00C37D48">
        <w:trPr>
          <w:trHeight w:val="440"/>
        </w:trPr>
        <w:tc>
          <w:tcPr>
            <w:tcW w:w="1066" w:type="dxa"/>
            <w:vAlign w:val="center"/>
          </w:tcPr>
          <w:p w14:paraId="71C94B2F"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25639CB"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0F3F3FE"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9C9DF42" w14:textId="77777777" w:rsidTr="00C37D48">
        <w:trPr>
          <w:trHeight w:val="620"/>
        </w:trPr>
        <w:tc>
          <w:tcPr>
            <w:tcW w:w="1066" w:type="dxa"/>
            <w:vAlign w:val="center"/>
          </w:tcPr>
          <w:p w14:paraId="011AA44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61CBEAF"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7CC34B0" w14:textId="77777777" w:rsidR="004F276F" w:rsidRPr="00C37D48" w:rsidRDefault="004F276F" w:rsidP="00C37D48">
            <w:pPr>
              <w:rPr>
                <w:rFonts w:ascii="Calibri" w:hAnsi="Calibri" w:cs="Calibri"/>
              </w:rPr>
            </w:pPr>
          </w:p>
          <w:p w14:paraId="000E25B9" w14:textId="77777777" w:rsidR="00033F3D" w:rsidRDefault="00033F3D"/>
        </w:tc>
      </w:tr>
      <w:tr w:rsidR="004F276F" w:rsidRPr="004F276F" w14:paraId="00A135F6" w14:textId="77777777" w:rsidTr="00C37D48">
        <w:trPr>
          <w:trHeight w:val="440"/>
        </w:trPr>
        <w:tc>
          <w:tcPr>
            <w:tcW w:w="1066" w:type="dxa"/>
            <w:vAlign w:val="center"/>
          </w:tcPr>
          <w:p w14:paraId="1086B18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A558B9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5EDA04BD" w14:textId="77777777" w:rsidR="004F276F" w:rsidRPr="00C37D48" w:rsidRDefault="004F276F" w:rsidP="00C37D48">
            <w:pPr>
              <w:rPr>
                <w:rFonts w:ascii="Calibri" w:hAnsi="Calibri" w:cs="Calibri"/>
              </w:rPr>
            </w:pPr>
          </w:p>
          <w:p w14:paraId="6CF4A66B" w14:textId="77777777" w:rsidR="00033F3D" w:rsidRDefault="00033F3D"/>
        </w:tc>
      </w:tr>
      <w:tr w:rsidR="004F276F" w:rsidRPr="003500A0" w14:paraId="5EBC2196" w14:textId="77777777" w:rsidTr="00C37D48">
        <w:trPr>
          <w:trHeight w:val="440"/>
        </w:trPr>
        <w:tc>
          <w:tcPr>
            <w:tcW w:w="1066" w:type="dxa"/>
            <w:vAlign w:val="center"/>
          </w:tcPr>
          <w:p w14:paraId="439FBED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267FDFD"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87C2B4" w14:textId="77777777" w:rsidR="004F276F" w:rsidRPr="00C37D48" w:rsidRDefault="004F276F" w:rsidP="00C37D48">
            <w:pPr>
              <w:rPr>
                <w:rFonts w:ascii="Calibri" w:hAnsi="Calibri" w:cs="Calibri"/>
                <w:lang w:val="sv-SE"/>
              </w:rPr>
            </w:pPr>
          </w:p>
          <w:p w14:paraId="55454D87" w14:textId="77777777" w:rsidR="00033F3D" w:rsidRPr="003500A0" w:rsidRDefault="00033F3D">
            <w:pPr>
              <w:rPr>
                <w:lang w:val="sv-SE"/>
              </w:rPr>
            </w:pPr>
          </w:p>
        </w:tc>
      </w:tr>
      <w:tr w:rsidR="004F276F" w:rsidRPr="004F276F" w14:paraId="5E5183A0" w14:textId="77777777" w:rsidTr="00C37D48">
        <w:trPr>
          <w:trHeight w:val="620"/>
        </w:trPr>
        <w:tc>
          <w:tcPr>
            <w:tcW w:w="1066" w:type="dxa"/>
            <w:vAlign w:val="center"/>
          </w:tcPr>
          <w:p w14:paraId="726166C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DB01691"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75E7658" w14:textId="77777777" w:rsidR="004F276F" w:rsidRPr="00C37D48" w:rsidRDefault="004F276F" w:rsidP="00C37D48">
            <w:pPr>
              <w:rPr>
                <w:rFonts w:ascii="Calibri" w:hAnsi="Calibri" w:cs="Calibri"/>
              </w:rPr>
            </w:pPr>
          </w:p>
          <w:p w14:paraId="4DEED440" w14:textId="77777777" w:rsidR="00033F3D" w:rsidRDefault="00033F3D"/>
        </w:tc>
      </w:tr>
      <w:tr w:rsidR="004F276F" w:rsidRPr="004F276F" w14:paraId="39295D0A" w14:textId="77777777" w:rsidTr="00C37D48">
        <w:trPr>
          <w:trHeight w:val="440"/>
        </w:trPr>
        <w:tc>
          <w:tcPr>
            <w:tcW w:w="1066" w:type="dxa"/>
            <w:vAlign w:val="center"/>
          </w:tcPr>
          <w:p w14:paraId="78336BE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7C0B5B8"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7084475" w14:textId="77777777" w:rsidR="004F276F" w:rsidRPr="00C37D48" w:rsidRDefault="004F276F" w:rsidP="00C37D48">
            <w:pPr>
              <w:rPr>
                <w:rFonts w:ascii="Calibri" w:hAnsi="Calibri" w:cs="Calibri"/>
              </w:rPr>
            </w:pPr>
          </w:p>
          <w:p w14:paraId="43373CEE" w14:textId="77777777" w:rsidR="00033F3D" w:rsidRDefault="00033F3D"/>
        </w:tc>
      </w:tr>
      <w:tr w:rsidR="004F276F" w:rsidRPr="004F276F" w14:paraId="5844BEAE" w14:textId="77777777" w:rsidTr="00C37D48">
        <w:trPr>
          <w:trHeight w:val="350"/>
        </w:trPr>
        <w:tc>
          <w:tcPr>
            <w:tcW w:w="1066" w:type="dxa"/>
            <w:vAlign w:val="center"/>
          </w:tcPr>
          <w:p w14:paraId="02E315A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CC2C3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6DC3794" w14:textId="77777777" w:rsidR="004F276F" w:rsidRPr="00C37D48" w:rsidRDefault="004F276F" w:rsidP="00C37D48">
            <w:pPr>
              <w:rPr>
                <w:rFonts w:ascii="Calibri" w:hAnsi="Calibri" w:cs="Calibri"/>
              </w:rPr>
            </w:pPr>
          </w:p>
          <w:p w14:paraId="394CF44B" w14:textId="3231617A" w:rsidR="00033F3D" w:rsidRDefault="003E2107">
            <w:ins w:id="204" w:author="Olaniwun Ajayi LP" w:date="2025-07-14T09:35:00Z">
              <w:r>
                <w:t>Pursuant to Regulations 2, Part 1 of the Upstream Flaring Regulations, the obligations under the  Upstream Flaring Regulations apply to operations of holders of licences obtained under the Petroleum Industry Act, lessees, as well as producers of gas in the upstream industry.</w:t>
              </w:r>
            </w:ins>
            <w:del w:id="205" w:author="Olaniwun Ajayi LP" w:date="2025-07-14T09:35:00Z">
              <w:r w:rsidDel="003E2107">
                <w:delText>Per regulation 2 of the</w:delText>
              </w:r>
            </w:del>
            <w:del w:id="206" w:author="Olaniwun Ajayi LP" w:date="2025-06-28T15:26:00Z">
              <w:r w:rsidDel="00234AE3">
                <w:delText xml:space="preserve"> Upstream Flaring </w:delText>
              </w:r>
            </w:del>
            <w:del w:id="207" w:author="Olaniwun Ajayi LP" w:date="2025-07-14T09:35:00Z">
              <w:r w:rsidDel="003E2107">
                <w:delText xml:space="preserve">Regulations, the obligations under the </w:delText>
              </w:r>
            </w:del>
            <w:del w:id="208" w:author="Olaniwun Ajayi LP" w:date="2025-06-28T15:31:00Z">
              <w:r w:rsidDel="00234AE3">
                <w:delText xml:space="preserve">Upstream Flaring </w:delText>
              </w:r>
            </w:del>
            <w:del w:id="209" w:author="Olaniwun Ajayi LP" w:date="2025-07-14T09:35:00Z">
              <w:r w:rsidDel="003E2107">
                <w:delText>Regulations apply to operations of holders of licences obtained under the Petroleum Industry Act, lessees, as well as producers of gas in the upstream industry.</w:delText>
              </w:r>
            </w:del>
          </w:p>
        </w:tc>
      </w:tr>
      <w:tr w:rsidR="004F276F" w:rsidRPr="004F276F" w14:paraId="1B1F1CC4" w14:textId="77777777" w:rsidTr="00C37D48">
        <w:trPr>
          <w:trHeight w:val="710"/>
        </w:trPr>
        <w:tc>
          <w:tcPr>
            <w:tcW w:w="1066" w:type="dxa"/>
            <w:vAlign w:val="center"/>
          </w:tcPr>
          <w:p w14:paraId="60540674"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28889E7"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w:t>
            </w:r>
            <w:proofErr w:type="gramStart"/>
            <w:r w:rsidRPr="00C37D48">
              <w:rPr>
                <w:rFonts w:ascii="Calibri" w:hAnsi="Calibri" w:cs="Calibri"/>
              </w:rPr>
              <w:t>e.g.</w:t>
            </w:r>
            <w:proofErr w:type="gramEnd"/>
            <w:r w:rsidRPr="00C37D48">
              <w:rPr>
                <w:rFonts w:ascii="Calibri" w:hAnsi="Calibri" w:cs="Calibri"/>
              </w:rPr>
              <w:t xml:space="preserve"> comply or explain)? </w:t>
            </w:r>
            <w:r w:rsidR="000E14E6" w:rsidRPr="00C37D48">
              <w:rPr>
                <w:rFonts w:ascii="Calibri" w:hAnsi="Calibri" w:cs="Calibri"/>
              </w:rPr>
              <w:t>Select the appropriate response using an X.</w:t>
            </w:r>
          </w:p>
        </w:tc>
      </w:tr>
      <w:tr w:rsidR="004F276F" w:rsidRPr="004F276F" w14:paraId="3530138F" w14:textId="77777777" w:rsidTr="00C37D48">
        <w:trPr>
          <w:trHeight w:val="440"/>
        </w:trPr>
        <w:tc>
          <w:tcPr>
            <w:tcW w:w="1066" w:type="dxa"/>
            <w:vAlign w:val="center"/>
          </w:tcPr>
          <w:p w14:paraId="139F4760"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081DBE1"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0DD34CE" w14:textId="77777777" w:rsidR="004F276F" w:rsidRPr="00C37D48" w:rsidRDefault="004F276F" w:rsidP="00C37D48">
            <w:pPr>
              <w:rPr>
                <w:rFonts w:ascii="Calibri" w:hAnsi="Calibri" w:cs="Calibri"/>
              </w:rPr>
            </w:pPr>
          </w:p>
          <w:p w14:paraId="713FBC84" w14:textId="77777777" w:rsidR="00033F3D" w:rsidRDefault="00FA215E">
            <w:r>
              <w:t>X</w:t>
            </w:r>
          </w:p>
        </w:tc>
      </w:tr>
      <w:tr w:rsidR="004F276F" w:rsidRPr="004F276F" w14:paraId="0BF670AF" w14:textId="77777777" w:rsidTr="00C37D48">
        <w:trPr>
          <w:trHeight w:val="440"/>
        </w:trPr>
        <w:tc>
          <w:tcPr>
            <w:tcW w:w="1066" w:type="dxa"/>
            <w:vAlign w:val="center"/>
          </w:tcPr>
          <w:p w14:paraId="106B1551"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71D790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0B8C8A6" w14:textId="77777777" w:rsidR="004F276F" w:rsidRPr="00C37D48" w:rsidRDefault="004F276F" w:rsidP="00C37D48">
            <w:pPr>
              <w:rPr>
                <w:rFonts w:ascii="Calibri" w:hAnsi="Calibri" w:cs="Calibri"/>
              </w:rPr>
            </w:pPr>
          </w:p>
        </w:tc>
      </w:tr>
      <w:tr w:rsidR="004F276F" w:rsidRPr="004F276F" w14:paraId="5AFA877D" w14:textId="77777777" w:rsidTr="00C37D48">
        <w:trPr>
          <w:trHeight w:val="440"/>
        </w:trPr>
        <w:tc>
          <w:tcPr>
            <w:tcW w:w="1066" w:type="dxa"/>
            <w:vAlign w:val="center"/>
          </w:tcPr>
          <w:p w14:paraId="084D9E07"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4B42BB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EFDD5A9" w14:textId="77777777" w:rsidR="004F276F" w:rsidRPr="00C37D48" w:rsidRDefault="004F276F" w:rsidP="00C37D48">
            <w:pPr>
              <w:rPr>
                <w:rFonts w:ascii="Calibri" w:hAnsi="Calibri" w:cs="Calibri"/>
              </w:rPr>
            </w:pPr>
          </w:p>
        </w:tc>
      </w:tr>
      <w:tr w:rsidR="004F276F" w:rsidRPr="004F276F" w14:paraId="3ED0B086" w14:textId="77777777" w:rsidTr="00C37D48">
        <w:trPr>
          <w:trHeight w:val="889"/>
        </w:trPr>
        <w:tc>
          <w:tcPr>
            <w:tcW w:w="1066" w:type="dxa"/>
            <w:vAlign w:val="center"/>
          </w:tcPr>
          <w:p w14:paraId="582CB11B"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5934BD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78DF913F" w14:textId="77777777" w:rsidTr="00C37D48">
        <w:trPr>
          <w:trHeight w:val="1020"/>
        </w:trPr>
        <w:tc>
          <w:tcPr>
            <w:tcW w:w="1066" w:type="dxa"/>
            <w:vAlign w:val="center"/>
          </w:tcPr>
          <w:p w14:paraId="6710DA7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C9A2CFA" w14:textId="77777777" w:rsidR="004F276F" w:rsidRPr="00C37D48" w:rsidRDefault="004F276F" w:rsidP="00C37D48">
            <w:pPr>
              <w:rPr>
                <w:rFonts w:ascii="Calibri" w:hAnsi="Calibri" w:cs="Calibri"/>
              </w:rPr>
            </w:pPr>
          </w:p>
          <w:p w14:paraId="11BC1E35" w14:textId="77777777" w:rsidR="00033F3D" w:rsidRDefault="00033F3D"/>
        </w:tc>
      </w:tr>
      <w:tr w:rsidR="004F276F" w:rsidRPr="004F276F" w14:paraId="12002AC4" w14:textId="77777777" w:rsidTr="00C37D48">
        <w:trPr>
          <w:trHeight w:val="22"/>
        </w:trPr>
        <w:tc>
          <w:tcPr>
            <w:tcW w:w="1066" w:type="dxa"/>
            <w:vAlign w:val="center"/>
          </w:tcPr>
          <w:p w14:paraId="33D40E5B"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9378542"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258A499" w14:textId="77777777" w:rsidTr="00C37D48">
        <w:trPr>
          <w:trHeight w:val="23"/>
        </w:trPr>
        <w:tc>
          <w:tcPr>
            <w:tcW w:w="1066" w:type="dxa"/>
            <w:vAlign w:val="center"/>
          </w:tcPr>
          <w:p w14:paraId="2B75695C"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257C53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C34A951" w14:textId="77777777" w:rsidR="004F276F" w:rsidRPr="00C37D48" w:rsidRDefault="004F276F" w:rsidP="00C37D48">
            <w:pPr>
              <w:rPr>
                <w:rFonts w:ascii="Calibri" w:hAnsi="Calibri" w:cs="Calibri"/>
              </w:rPr>
            </w:pPr>
          </w:p>
          <w:p w14:paraId="5B504AF6" w14:textId="77777777" w:rsidR="00033F3D" w:rsidRDefault="00FA215E">
            <w:r>
              <w:t>X</w:t>
            </w:r>
          </w:p>
        </w:tc>
      </w:tr>
      <w:tr w:rsidR="004F276F" w:rsidRPr="004F276F" w14:paraId="08ED960F" w14:textId="77777777" w:rsidTr="00C37D48">
        <w:trPr>
          <w:trHeight w:val="20"/>
        </w:trPr>
        <w:tc>
          <w:tcPr>
            <w:tcW w:w="1066" w:type="dxa"/>
            <w:vAlign w:val="center"/>
          </w:tcPr>
          <w:p w14:paraId="0DAF4446"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7DAD7DF"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1984075" w14:textId="0BAF32AE" w:rsidR="004F276F" w:rsidRPr="00C37D48" w:rsidRDefault="00F34075" w:rsidP="00C37D48">
            <w:pPr>
              <w:rPr>
                <w:rFonts w:ascii="Calibri" w:hAnsi="Calibri" w:cs="Calibri"/>
              </w:rPr>
            </w:pPr>
            <w:ins w:id="210" w:author="Olaniwun Ajayi LP" w:date="2025-07-14T09:35:00Z">
              <w:r>
                <w:rPr>
                  <w:rFonts w:ascii="Calibri" w:hAnsi="Calibri" w:cs="Calibri"/>
                </w:rPr>
                <w:t>X</w:t>
              </w:r>
            </w:ins>
          </w:p>
        </w:tc>
      </w:tr>
      <w:tr w:rsidR="004F276F" w:rsidRPr="004F276F" w14:paraId="7E9D4806" w14:textId="77777777" w:rsidTr="00C37D48">
        <w:trPr>
          <w:trHeight w:val="20"/>
        </w:trPr>
        <w:tc>
          <w:tcPr>
            <w:tcW w:w="1066" w:type="dxa"/>
            <w:vAlign w:val="center"/>
          </w:tcPr>
          <w:p w14:paraId="1DA270DA"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BD025E5"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B4AC610" w14:textId="77777777" w:rsidR="004F276F" w:rsidRPr="00C37D48" w:rsidRDefault="004F276F" w:rsidP="00C37D48">
            <w:pPr>
              <w:rPr>
                <w:rFonts w:ascii="Calibri" w:hAnsi="Calibri" w:cs="Calibri"/>
              </w:rPr>
            </w:pPr>
          </w:p>
        </w:tc>
      </w:tr>
      <w:tr w:rsidR="004F276F" w:rsidRPr="004F276F" w14:paraId="7B2280E3" w14:textId="77777777" w:rsidTr="00C37D48">
        <w:trPr>
          <w:trHeight w:val="20"/>
        </w:trPr>
        <w:tc>
          <w:tcPr>
            <w:tcW w:w="1066" w:type="dxa"/>
            <w:vAlign w:val="center"/>
          </w:tcPr>
          <w:p w14:paraId="72E103E4"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3D5F297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6C62913" w14:textId="77777777" w:rsidR="004F276F" w:rsidRPr="00C37D48" w:rsidRDefault="004F276F" w:rsidP="00C37D48">
            <w:pPr>
              <w:rPr>
                <w:rFonts w:ascii="Calibri" w:hAnsi="Calibri" w:cs="Calibri"/>
              </w:rPr>
            </w:pPr>
          </w:p>
        </w:tc>
      </w:tr>
      <w:tr w:rsidR="004F276F" w:rsidRPr="004F276F" w14:paraId="42085508" w14:textId="77777777" w:rsidTr="00C37D48">
        <w:trPr>
          <w:trHeight w:val="20"/>
        </w:trPr>
        <w:tc>
          <w:tcPr>
            <w:tcW w:w="1066" w:type="dxa"/>
            <w:vAlign w:val="center"/>
          </w:tcPr>
          <w:p w14:paraId="75B76D23"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8E2CE7B"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017F46A" w14:textId="77777777" w:rsidR="004F276F" w:rsidRPr="00C37D48" w:rsidRDefault="004F276F" w:rsidP="00C37D48">
            <w:pPr>
              <w:rPr>
                <w:rFonts w:ascii="Calibri" w:hAnsi="Calibri" w:cs="Calibri"/>
              </w:rPr>
            </w:pPr>
          </w:p>
        </w:tc>
      </w:tr>
      <w:tr w:rsidR="004F276F" w:rsidRPr="004F276F" w14:paraId="0EAFBDB8" w14:textId="77777777" w:rsidTr="00C37D48">
        <w:trPr>
          <w:trHeight w:val="20"/>
        </w:trPr>
        <w:tc>
          <w:tcPr>
            <w:tcW w:w="1066" w:type="dxa"/>
            <w:vAlign w:val="center"/>
          </w:tcPr>
          <w:p w14:paraId="54B2FB88"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1687243"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EF456B8" w14:textId="77777777" w:rsidR="004F276F" w:rsidRPr="00C37D48" w:rsidRDefault="004F276F" w:rsidP="00C37D48">
            <w:pPr>
              <w:rPr>
                <w:rFonts w:ascii="Calibri" w:hAnsi="Calibri" w:cs="Calibri"/>
              </w:rPr>
            </w:pPr>
          </w:p>
        </w:tc>
      </w:tr>
      <w:tr w:rsidR="004F276F" w:rsidRPr="004F276F" w14:paraId="7460C04A" w14:textId="77777777" w:rsidTr="00C37D48">
        <w:trPr>
          <w:trHeight w:val="20"/>
        </w:trPr>
        <w:tc>
          <w:tcPr>
            <w:tcW w:w="1066" w:type="dxa"/>
            <w:vAlign w:val="center"/>
          </w:tcPr>
          <w:p w14:paraId="070DEC6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C32D381"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04E8DC86" w14:textId="77777777" w:rsidR="004F276F" w:rsidRPr="00C37D48" w:rsidRDefault="004F276F" w:rsidP="00C37D48">
            <w:pPr>
              <w:rPr>
                <w:rFonts w:ascii="Calibri" w:hAnsi="Calibri" w:cs="Calibri"/>
              </w:rPr>
            </w:pPr>
          </w:p>
        </w:tc>
      </w:tr>
      <w:tr w:rsidR="004F276F" w:rsidRPr="004F276F" w14:paraId="168BC522" w14:textId="77777777" w:rsidTr="00C37D48">
        <w:trPr>
          <w:trHeight w:val="20"/>
        </w:trPr>
        <w:tc>
          <w:tcPr>
            <w:tcW w:w="1066" w:type="dxa"/>
            <w:vAlign w:val="center"/>
          </w:tcPr>
          <w:p w14:paraId="3EBDDF41"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52A8A9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C12C13B" w14:textId="77777777" w:rsidR="004F276F" w:rsidRPr="00C37D48" w:rsidRDefault="004F276F" w:rsidP="00C37D48">
            <w:pPr>
              <w:rPr>
                <w:rFonts w:ascii="Calibri" w:hAnsi="Calibri" w:cs="Calibri"/>
              </w:rPr>
            </w:pPr>
          </w:p>
        </w:tc>
      </w:tr>
      <w:tr w:rsidR="004F276F" w:rsidRPr="004F276F" w14:paraId="1B8F3CFB" w14:textId="77777777" w:rsidTr="00C37D48">
        <w:trPr>
          <w:trHeight w:val="20"/>
        </w:trPr>
        <w:tc>
          <w:tcPr>
            <w:tcW w:w="1066" w:type="dxa"/>
            <w:vAlign w:val="center"/>
          </w:tcPr>
          <w:p w14:paraId="0B1674E2"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78EB92C"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962BA3B" w14:textId="77777777" w:rsidR="004F276F" w:rsidRPr="00C37D48" w:rsidRDefault="004F276F" w:rsidP="00C37D48">
            <w:pPr>
              <w:rPr>
                <w:rFonts w:ascii="Calibri" w:hAnsi="Calibri" w:cs="Calibri"/>
              </w:rPr>
            </w:pPr>
          </w:p>
        </w:tc>
      </w:tr>
      <w:tr w:rsidR="004F276F" w:rsidRPr="004F276F" w14:paraId="3354B9DA" w14:textId="77777777" w:rsidTr="00C37D48">
        <w:trPr>
          <w:trHeight w:val="20"/>
        </w:trPr>
        <w:tc>
          <w:tcPr>
            <w:tcW w:w="1066" w:type="dxa"/>
            <w:vAlign w:val="center"/>
          </w:tcPr>
          <w:p w14:paraId="612330F7"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1E1A4E0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22FEAEF" w14:textId="77777777" w:rsidR="004F276F" w:rsidRPr="00C37D48" w:rsidRDefault="004F276F" w:rsidP="00C37D48">
            <w:pPr>
              <w:rPr>
                <w:rFonts w:ascii="Calibri" w:hAnsi="Calibri" w:cs="Calibri"/>
              </w:rPr>
            </w:pPr>
          </w:p>
        </w:tc>
      </w:tr>
      <w:tr w:rsidR="00F2552D" w:rsidRPr="004F276F" w14:paraId="7894F87F" w14:textId="77777777" w:rsidTr="00C37D48">
        <w:trPr>
          <w:trHeight w:val="20"/>
        </w:trPr>
        <w:tc>
          <w:tcPr>
            <w:tcW w:w="1066" w:type="dxa"/>
            <w:vAlign w:val="center"/>
          </w:tcPr>
          <w:p w14:paraId="546AB0BE"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C0B4CF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6066FF9" w14:textId="77777777" w:rsidTr="00C37D48">
        <w:trPr>
          <w:trHeight w:val="1020"/>
        </w:trPr>
        <w:tc>
          <w:tcPr>
            <w:tcW w:w="1066" w:type="dxa"/>
            <w:vAlign w:val="center"/>
          </w:tcPr>
          <w:p w14:paraId="060E0CA3"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077D4A" w14:textId="77777777" w:rsidR="00711F61" w:rsidRPr="00C37D48" w:rsidRDefault="00711F61" w:rsidP="00C37D48">
            <w:pPr>
              <w:rPr>
                <w:rFonts w:ascii="Calibri" w:hAnsi="Calibri" w:cs="Calibri"/>
              </w:rPr>
            </w:pPr>
          </w:p>
          <w:p w14:paraId="0E5E62F1" w14:textId="27025689" w:rsidR="00033F3D" w:rsidRDefault="00F34075">
            <w:ins w:id="211" w:author="Olaniwun Ajayi LP" w:date="2025-07-14T09:35:00Z">
              <w:r>
                <w:t>Regulations 21, Part VI of the Upstream Flaring Regulations sets out a list of penalties that may be imposed on the licensees, lessees, and gas producers where they contravene provisions of the Upstream Flaring Regulations. For instance, according to Regulations 21(1) where the licensee, lessee, or gas producer flares gas without authorisation, such an entity shall be liable to a fine of USD$3.50 per 1000 standard cubic feet of gas. In additional, such an entity, pursuant to regulation 21(3), may also be required by the NUPRC to pay an administrative fine of USD$1000 upon contravention. Additionally,</w:t>
              </w:r>
              <w:r w:rsidRPr="009F0667">
                <w:t xml:space="preserve"> Reg</w:t>
              </w:r>
              <w:r>
                <w:t>.</w:t>
              </w:r>
              <w:r w:rsidRPr="009F0667">
                <w:t xml:space="preserve"> 11(1)</w:t>
              </w:r>
              <w:r>
                <w:t xml:space="preserve"> Part III</w:t>
              </w:r>
              <w:r w:rsidRPr="009F0667">
                <w:t xml:space="preserve"> of the</w:t>
              </w:r>
              <w:r>
                <w:t xml:space="preserve"> Upstream Flaring Regulations</w:t>
              </w:r>
              <w:r w:rsidRPr="009F0667">
                <w:t xml:space="preserve"> </w:t>
              </w:r>
              <w:r>
                <w:t xml:space="preserve">empowers the </w:t>
              </w:r>
              <w:r w:rsidRPr="009F0667">
                <w:t>Commission to revoke a gas flaring permit if the holder fails to comply with its terms and conditions.</w:t>
              </w:r>
            </w:ins>
            <w:del w:id="212" w:author="Olaniwun Ajayi LP" w:date="2025-07-14T09:35:00Z">
              <w:r w:rsidDel="00F34075">
                <w:delText>Reg. 21 of the Regulations sets out a list of penalties that may be imposed on the licensees, lessees, and gas producers where they contravene provisions of the Regulations. For instance, where the licensee, lessee, or gas producer flares gas without authorisation, such an entity shall be liable to a fine of USD$3.50 per 1000 standard cubic feet of gas. In additional, such an entity, per regulation 21(3), may also be required by the Commission to pay an administrative fine of USD$1000 upon contravention</w:delText>
              </w:r>
            </w:del>
            <w:r>
              <w:t>.</w:t>
            </w:r>
          </w:p>
        </w:tc>
      </w:tr>
      <w:tr w:rsidR="001F30DE" w:rsidRPr="004F276F" w14:paraId="68056E62" w14:textId="77777777" w:rsidTr="00C37D48">
        <w:trPr>
          <w:trHeight w:val="1430"/>
        </w:trPr>
        <w:tc>
          <w:tcPr>
            <w:tcW w:w="1066" w:type="dxa"/>
            <w:vAlign w:val="center"/>
          </w:tcPr>
          <w:p w14:paraId="500274AE"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9430D28"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C5C781E"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27906C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1A54DD7" w14:textId="77777777" w:rsidTr="00C37D48">
        <w:trPr>
          <w:trHeight w:val="440"/>
        </w:trPr>
        <w:tc>
          <w:tcPr>
            <w:tcW w:w="1066" w:type="dxa"/>
            <w:vAlign w:val="center"/>
          </w:tcPr>
          <w:p w14:paraId="336895FF"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E4F1CCC"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C108AB0" w14:textId="77777777" w:rsidR="001F30DE" w:rsidRPr="00C37D48" w:rsidRDefault="001F30DE" w:rsidP="00C37D48">
            <w:pPr>
              <w:rPr>
                <w:rFonts w:ascii="Calibri" w:hAnsi="Calibri" w:cs="Calibri"/>
              </w:rPr>
            </w:pPr>
          </w:p>
        </w:tc>
      </w:tr>
      <w:tr w:rsidR="001F30DE" w:rsidRPr="004F276F" w14:paraId="63C4D287" w14:textId="77777777" w:rsidTr="00C37D48">
        <w:trPr>
          <w:trHeight w:val="440"/>
        </w:trPr>
        <w:tc>
          <w:tcPr>
            <w:tcW w:w="1066" w:type="dxa"/>
            <w:vAlign w:val="center"/>
          </w:tcPr>
          <w:p w14:paraId="2DA80B05"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2BB977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1AE38C7" w14:textId="77777777" w:rsidR="001F30DE" w:rsidRPr="00C37D48" w:rsidRDefault="001F30DE" w:rsidP="00C37D48">
            <w:pPr>
              <w:rPr>
                <w:rFonts w:ascii="Calibri" w:hAnsi="Calibri" w:cs="Calibri"/>
              </w:rPr>
            </w:pPr>
          </w:p>
        </w:tc>
      </w:tr>
      <w:tr w:rsidR="001F30DE" w:rsidRPr="004F276F" w14:paraId="2CEF7A09" w14:textId="77777777" w:rsidTr="00C37D48">
        <w:trPr>
          <w:trHeight w:val="890"/>
        </w:trPr>
        <w:tc>
          <w:tcPr>
            <w:tcW w:w="1066" w:type="dxa"/>
            <w:vAlign w:val="center"/>
          </w:tcPr>
          <w:p w14:paraId="10CD73A4"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4DA11F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DD6D71A" w14:textId="77777777" w:rsidTr="00C37D48">
        <w:trPr>
          <w:trHeight w:val="1020"/>
        </w:trPr>
        <w:tc>
          <w:tcPr>
            <w:tcW w:w="1066" w:type="dxa"/>
            <w:vAlign w:val="center"/>
          </w:tcPr>
          <w:p w14:paraId="7A296E2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274BC6B" w14:textId="77777777" w:rsidR="001F30DE" w:rsidRPr="00C37D48" w:rsidRDefault="001F30DE" w:rsidP="00C37D48">
            <w:pPr>
              <w:rPr>
                <w:rFonts w:ascii="Calibri" w:hAnsi="Calibri" w:cs="Calibri"/>
              </w:rPr>
            </w:pPr>
          </w:p>
          <w:p w14:paraId="736D2950" w14:textId="77777777" w:rsidR="00033F3D" w:rsidRDefault="00033F3D"/>
        </w:tc>
      </w:tr>
      <w:tr w:rsidR="001F30DE" w:rsidRPr="004F276F" w14:paraId="3FF9CF4A" w14:textId="77777777" w:rsidTr="00C37D48">
        <w:trPr>
          <w:trHeight w:val="1475"/>
        </w:trPr>
        <w:tc>
          <w:tcPr>
            <w:tcW w:w="1066" w:type="dxa"/>
            <w:vAlign w:val="center"/>
          </w:tcPr>
          <w:p w14:paraId="7606CFCB"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E5E864B"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B52ECA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74D6A7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EF589C4" w14:textId="77777777" w:rsidTr="00C37D48">
        <w:trPr>
          <w:trHeight w:val="440"/>
        </w:trPr>
        <w:tc>
          <w:tcPr>
            <w:tcW w:w="1066" w:type="dxa"/>
            <w:vAlign w:val="center"/>
          </w:tcPr>
          <w:p w14:paraId="6D9219FB"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8FB92B2"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6376858" w14:textId="77777777" w:rsidR="001F30DE" w:rsidRPr="00C37D48" w:rsidRDefault="001F30DE" w:rsidP="00C37D48">
            <w:pPr>
              <w:rPr>
                <w:rFonts w:ascii="Calibri" w:hAnsi="Calibri" w:cs="Calibri"/>
              </w:rPr>
            </w:pPr>
          </w:p>
          <w:p w14:paraId="16AABBDB" w14:textId="77777777" w:rsidR="00033F3D" w:rsidRDefault="00FA215E">
            <w:del w:id="213" w:author="Olaniwun Ajayi LP" w:date="2025-06-28T15:31:00Z">
              <w:r w:rsidDel="00234AE3">
                <w:delText>X</w:delText>
              </w:r>
            </w:del>
          </w:p>
        </w:tc>
      </w:tr>
      <w:tr w:rsidR="001F30DE" w:rsidRPr="004F276F" w14:paraId="183BA20F" w14:textId="77777777" w:rsidTr="00C37D48">
        <w:trPr>
          <w:trHeight w:val="440"/>
        </w:trPr>
        <w:tc>
          <w:tcPr>
            <w:tcW w:w="1066" w:type="dxa"/>
            <w:vAlign w:val="center"/>
          </w:tcPr>
          <w:p w14:paraId="1CB2E970"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6B2413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F7D6294" w14:textId="4B2C0B5A" w:rsidR="001F30DE" w:rsidRPr="00C37D48" w:rsidRDefault="00234AE3" w:rsidP="00C37D48">
            <w:pPr>
              <w:rPr>
                <w:rFonts w:ascii="Calibri" w:hAnsi="Calibri" w:cs="Calibri"/>
              </w:rPr>
            </w:pPr>
            <w:ins w:id="214" w:author="Olaniwun Ajayi LP" w:date="2025-06-28T15:31:00Z">
              <w:r>
                <w:rPr>
                  <w:rFonts w:ascii="Calibri" w:hAnsi="Calibri" w:cs="Calibri"/>
                </w:rPr>
                <w:t>X</w:t>
              </w:r>
            </w:ins>
          </w:p>
        </w:tc>
      </w:tr>
      <w:tr w:rsidR="001F30DE" w:rsidRPr="004F276F" w14:paraId="70235CD7" w14:textId="77777777" w:rsidTr="00C37D48">
        <w:trPr>
          <w:trHeight w:val="872"/>
        </w:trPr>
        <w:tc>
          <w:tcPr>
            <w:tcW w:w="1066" w:type="dxa"/>
            <w:vAlign w:val="center"/>
          </w:tcPr>
          <w:p w14:paraId="42C4C83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24159E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ED7BB8E" w14:textId="77777777" w:rsidTr="00C37D48">
        <w:trPr>
          <w:trHeight w:val="1020"/>
        </w:trPr>
        <w:tc>
          <w:tcPr>
            <w:tcW w:w="1066" w:type="dxa"/>
            <w:vAlign w:val="center"/>
          </w:tcPr>
          <w:p w14:paraId="17ADA77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5D2FFDD" w14:textId="1563DA88" w:rsidR="00234AE3" w:rsidRPr="00234AE3" w:rsidRDefault="00234AE3" w:rsidP="00234AE3">
            <w:pPr>
              <w:rPr>
                <w:ins w:id="215" w:author="Olaniwun Ajayi LP" w:date="2025-06-28T15:32:00Z"/>
                <w:rFonts w:ascii="Calibri" w:hAnsi="Calibri" w:cs="Calibri"/>
              </w:rPr>
            </w:pPr>
            <w:ins w:id="216" w:author="Olaniwun Ajayi LP" w:date="2025-06-28T15:32:00Z">
              <w:r w:rsidRPr="00234AE3">
                <w:rPr>
                  <w:rFonts w:ascii="Calibri" w:hAnsi="Calibri" w:cs="Calibri"/>
                </w:rPr>
                <w:t xml:space="preserve">The </w:t>
              </w:r>
            </w:ins>
            <w:ins w:id="217" w:author="Olaniwun Ajayi LP" w:date="2025-07-14T09:37:00Z">
              <w:r w:rsidR="007833C4">
                <w:rPr>
                  <w:rFonts w:ascii="Calibri" w:hAnsi="Calibri" w:cs="Calibri"/>
                </w:rPr>
                <w:t>NUPRC</w:t>
              </w:r>
            </w:ins>
            <w:ins w:id="218" w:author="Olaniwun Ajayi LP" w:date="2025-06-28T15:32:00Z">
              <w:r w:rsidRPr="00234AE3">
                <w:rPr>
                  <w:rFonts w:ascii="Calibri" w:hAnsi="Calibri" w:cs="Calibri"/>
                </w:rPr>
                <w:t xml:space="preserve"> has </w:t>
              </w:r>
            </w:ins>
            <w:ins w:id="219" w:author="Olaniwun Ajayi LP" w:date="2025-07-14T09:37:00Z">
              <w:r w:rsidR="007833C4">
                <w:rPr>
                  <w:rFonts w:ascii="Calibri" w:hAnsi="Calibri" w:cs="Calibri"/>
                </w:rPr>
                <w:t>imposed penalties on defaulter and received</w:t>
              </w:r>
            </w:ins>
            <w:ins w:id="220" w:author="Olaniwun Ajayi LP" w:date="2025-06-28T15:32:00Z">
              <w:r w:rsidRPr="00234AE3">
                <w:rPr>
                  <w:rFonts w:ascii="Calibri" w:hAnsi="Calibri" w:cs="Calibri"/>
                </w:rPr>
                <w:t xml:space="preserve"> substantial monetary</w:t>
              </w:r>
            </w:ins>
            <w:ins w:id="221" w:author="Olaniwun Ajayi LP" w:date="2025-07-14T09:37:00Z">
              <w:r w:rsidR="007833C4">
                <w:rPr>
                  <w:rFonts w:ascii="Calibri" w:hAnsi="Calibri" w:cs="Calibri"/>
                </w:rPr>
                <w:t xml:space="preserve"> fines</w:t>
              </w:r>
            </w:ins>
            <w:ins w:id="222" w:author="Olaniwun Ajayi LP" w:date="2025-06-28T15:32:00Z">
              <w:r w:rsidRPr="00234AE3">
                <w:rPr>
                  <w:rFonts w:ascii="Calibri" w:hAnsi="Calibri" w:cs="Calibri"/>
                </w:rPr>
                <w:t xml:space="preserve">, </w:t>
              </w:r>
            </w:ins>
            <w:ins w:id="223" w:author="Olaniwun Ajayi LP" w:date="2025-07-14T09:37:00Z">
              <w:r w:rsidR="00110104">
                <w:rPr>
                  <w:rFonts w:ascii="Calibri" w:hAnsi="Calibri" w:cs="Calibri"/>
                </w:rPr>
                <w:t>in the sum of</w:t>
              </w:r>
            </w:ins>
            <w:ins w:id="224" w:author="Olaniwun Ajayi LP" w:date="2025-06-28T15:32:00Z">
              <w:r w:rsidRPr="00234AE3">
                <w:rPr>
                  <w:rFonts w:ascii="Calibri" w:hAnsi="Calibri" w:cs="Calibri"/>
                </w:rPr>
                <w:t xml:space="preserve"> US $85.1 million in the first half of 2024 from companies flaring gas, indicating active enforcement of flare-related sanctions </w:t>
              </w:r>
            </w:ins>
          </w:p>
          <w:p w14:paraId="7BFDF703" w14:textId="0A03C9B5" w:rsidR="001F30DE" w:rsidDel="00F34075" w:rsidRDefault="008919B5">
            <w:pPr>
              <w:rPr>
                <w:del w:id="225" w:author="Olaniwun Ajayi LP" w:date="2025-06-28T15:32:00Z"/>
                <w:rFonts w:ascii="Calibri" w:hAnsi="Calibri" w:cs="Calibri"/>
              </w:rPr>
            </w:pPr>
            <w:ins w:id="226" w:author="Olaniwun Ajayi LP" w:date="2025-07-14T09:38:00Z">
              <w:r w:rsidRPr="008919B5">
                <w:rPr>
                  <w:rFonts w:ascii="Calibri" w:hAnsi="Calibri" w:cs="Calibri"/>
                </w:rPr>
                <w:fldChar w:fldCharType="begin"/>
              </w:r>
              <w:r w:rsidRPr="008919B5">
                <w:rPr>
                  <w:rFonts w:ascii="Calibri" w:hAnsi="Calibri" w:cs="Calibri"/>
                </w:rPr>
                <w:instrText>HYPERLINK "https://tribuneonlineng.com/nuprc-receives-85m-as-gas-flare-penalty-in-six-months/?utm_source=chatgpt.com"</w:instrText>
              </w:r>
              <w:r w:rsidRPr="008919B5">
                <w:rPr>
                  <w:rFonts w:ascii="Calibri" w:hAnsi="Calibri" w:cs="Calibri"/>
                </w:rPr>
                <w:fldChar w:fldCharType="separate"/>
              </w:r>
              <w:r w:rsidRPr="008919B5">
                <w:rPr>
                  <w:rStyle w:val="Hyperlink"/>
                  <w:rFonts w:ascii="Calibri" w:hAnsi="Calibri" w:cs="Calibri"/>
                </w:rPr>
                <w:t>NUPRC receives $85m as gas flare penalty in six months</w:t>
              </w:r>
              <w:r w:rsidRPr="008919B5">
                <w:rPr>
                  <w:rFonts w:ascii="Calibri" w:hAnsi="Calibri" w:cs="Calibri"/>
                </w:rPr>
                <w:fldChar w:fldCharType="end"/>
              </w:r>
            </w:ins>
            <w:ins w:id="227" w:author="Wonuola Abioye" w:date="2025-07-21T05:21:00Z">
              <w:r w:rsidR="00FD1C83">
                <w:rPr>
                  <w:rFonts w:ascii="Calibri" w:hAnsi="Calibri" w:cs="Calibri"/>
                </w:rPr>
                <w:t>.</w:t>
              </w:r>
            </w:ins>
          </w:p>
          <w:p w14:paraId="2D566376" w14:textId="77777777" w:rsidR="00F34075" w:rsidRPr="00C37D48" w:rsidRDefault="00F34075" w:rsidP="00234AE3">
            <w:pPr>
              <w:rPr>
                <w:ins w:id="228" w:author="Olaniwun Ajayi LP" w:date="2025-07-14T09:36:00Z"/>
                <w:rFonts w:ascii="Calibri" w:hAnsi="Calibri" w:cs="Calibri"/>
              </w:rPr>
            </w:pPr>
          </w:p>
          <w:p w14:paraId="58FA212E" w14:textId="77777777" w:rsidR="00033F3D" w:rsidRDefault="00FA215E">
            <w:del w:id="229" w:author="Olaniwun Ajayi LP" w:date="2025-06-28T15:32:00Z">
              <w:r w:rsidDel="00234AE3">
                <w:delText>-99</w:delText>
              </w:r>
            </w:del>
          </w:p>
        </w:tc>
      </w:tr>
      <w:tr w:rsidR="001F30DE" w:rsidRPr="004F276F" w14:paraId="5C210D5A" w14:textId="77777777" w:rsidTr="00C37D48">
        <w:trPr>
          <w:trHeight w:val="1070"/>
        </w:trPr>
        <w:tc>
          <w:tcPr>
            <w:tcW w:w="1066" w:type="dxa"/>
            <w:vAlign w:val="center"/>
          </w:tcPr>
          <w:p w14:paraId="0542E1E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71E0E794"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008D2B8" w14:textId="77777777" w:rsidTr="00C37D48">
        <w:trPr>
          <w:trHeight w:val="440"/>
        </w:trPr>
        <w:tc>
          <w:tcPr>
            <w:tcW w:w="1066" w:type="dxa"/>
            <w:vAlign w:val="center"/>
          </w:tcPr>
          <w:p w14:paraId="7B0A27CF"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FA6228A"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3387E92B" w14:textId="78EC4002" w:rsidR="001F30DE" w:rsidRPr="00C37D48" w:rsidRDefault="00FC7753" w:rsidP="00C37D48">
            <w:pPr>
              <w:rPr>
                <w:rFonts w:ascii="Calibri" w:hAnsi="Calibri" w:cs="Calibri"/>
              </w:rPr>
            </w:pPr>
            <w:ins w:id="230" w:author="Olaniwun Ajayi LP" w:date="2025-06-28T15:37:00Z">
              <w:r>
                <w:rPr>
                  <w:rFonts w:ascii="Calibri" w:hAnsi="Calibri" w:cs="Calibri"/>
                </w:rPr>
                <w:t>X</w:t>
              </w:r>
            </w:ins>
          </w:p>
        </w:tc>
      </w:tr>
      <w:tr w:rsidR="001F30DE" w:rsidRPr="004F276F" w14:paraId="54C303BF" w14:textId="77777777" w:rsidTr="00C37D48">
        <w:trPr>
          <w:trHeight w:val="350"/>
        </w:trPr>
        <w:tc>
          <w:tcPr>
            <w:tcW w:w="1066" w:type="dxa"/>
            <w:vAlign w:val="center"/>
          </w:tcPr>
          <w:p w14:paraId="6D8883E1"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93840E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E1FCB31" w14:textId="77777777" w:rsidR="001F30DE" w:rsidRPr="00C37D48" w:rsidRDefault="001F30DE" w:rsidP="00C37D48">
            <w:pPr>
              <w:rPr>
                <w:rFonts w:ascii="Calibri" w:hAnsi="Calibri" w:cs="Calibri"/>
              </w:rPr>
            </w:pPr>
          </w:p>
        </w:tc>
      </w:tr>
      <w:tr w:rsidR="001F30DE" w:rsidRPr="004F276F" w14:paraId="76B8C649" w14:textId="77777777" w:rsidTr="00C37D48">
        <w:trPr>
          <w:trHeight w:val="766"/>
        </w:trPr>
        <w:tc>
          <w:tcPr>
            <w:tcW w:w="1066" w:type="dxa"/>
            <w:vAlign w:val="center"/>
          </w:tcPr>
          <w:p w14:paraId="5873946C"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6511CB7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6F7468F" w14:textId="77777777" w:rsidTr="00C37D48">
        <w:trPr>
          <w:trHeight w:val="1020"/>
        </w:trPr>
        <w:tc>
          <w:tcPr>
            <w:tcW w:w="1066" w:type="dxa"/>
            <w:vAlign w:val="center"/>
          </w:tcPr>
          <w:p w14:paraId="299BE81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D2380B6" w14:textId="77777777" w:rsidR="001F30DE" w:rsidRPr="00C37D48" w:rsidRDefault="001F30DE" w:rsidP="00C37D48">
            <w:pPr>
              <w:rPr>
                <w:rFonts w:ascii="Calibri" w:hAnsi="Calibri" w:cs="Calibri"/>
              </w:rPr>
            </w:pPr>
          </w:p>
          <w:p w14:paraId="360DB576" w14:textId="77777777" w:rsidR="00033F3D" w:rsidRDefault="00033F3D"/>
        </w:tc>
      </w:tr>
    </w:tbl>
    <w:p w14:paraId="175ABBDC" w14:textId="77777777" w:rsidR="001F30DE" w:rsidRDefault="001F30DE" w:rsidP="001F30DE"/>
    <w:p w14:paraId="0EE5AD95" w14:textId="77777777" w:rsidR="00F41EE0" w:rsidRDefault="005E50FD" w:rsidP="00F41EE0">
      <w:pPr>
        <w:pStyle w:val="Heading2"/>
      </w:pPr>
      <w:bookmarkStart w:id="231" w:name="_Toc198223607"/>
      <w:r>
        <w:t xml:space="preserve">Section 2.2: </w:t>
      </w:r>
      <w:r w:rsidR="00F41EE0">
        <w:t>Disclosure of Plans and Targets</w:t>
      </w:r>
      <w:bookmarkEnd w:id="231"/>
    </w:p>
    <w:tbl>
      <w:tblPr>
        <w:tblStyle w:val="TableGrid"/>
        <w:tblW w:w="10456" w:type="dxa"/>
        <w:tblLook w:val="04A0" w:firstRow="1" w:lastRow="0" w:firstColumn="1" w:lastColumn="0" w:noHBand="0" w:noVBand="1"/>
      </w:tblPr>
      <w:tblGrid>
        <w:gridCol w:w="1066"/>
        <w:gridCol w:w="4961"/>
        <w:gridCol w:w="4429"/>
      </w:tblGrid>
      <w:tr w:rsidR="004F48E8" w:rsidRPr="00C37D48" w14:paraId="57AB2380" w14:textId="77777777" w:rsidTr="00C37D48">
        <w:tc>
          <w:tcPr>
            <w:tcW w:w="1066" w:type="dxa"/>
            <w:vAlign w:val="center"/>
          </w:tcPr>
          <w:p w14:paraId="1C40EB9F"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19BF8F9"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3AEC0D7" w14:textId="77777777" w:rsidTr="00C37D48">
        <w:tc>
          <w:tcPr>
            <w:tcW w:w="1066" w:type="dxa"/>
            <w:vAlign w:val="center"/>
          </w:tcPr>
          <w:p w14:paraId="5B7DC46F"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2E5C0F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4327EFF6" w14:textId="77777777" w:rsidR="004F48E8" w:rsidRPr="00C37D48" w:rsidRDefault="004F48E8" w:rsidP="00C37D48">
            <w:pPr>
              <w:rPr>
                <w:rFonts w:ascii="Calibri" w:hAnsi="Calibri" w:cs="Calibri"/>
              </w:rPr>
            </w:pPr>
          </w:p>
          <w:p w14:paraId="6E2D875C" w14:textId="77777777" w:rsidR="00033F3D" w:rsidRDefault="00FA215E">
            <w:del w:id="232" w:author="Olaniwun Ajayi LP" w:date="2025-06-28T15:46:00Z">
              <w:r w:rsidDel="00DB3013">
                <w:delText>X</w:delText>
              </w:r>
            </w:del>
          </w:p>
        </w:tc>
      </w:tr>
      <w:tr w:rsidR="004F48E8" w:rsidRPr="00C37D48" w14:paraId="6B0A7C1C" w14:textId="77777777" w:rsidTr="00C37D48">
        <w:tc>
          <w:tcPr>
            <w:tcW w:w="1066" w:type="dxa"/>
            <w:vAlign w:val="center"/>
          </w:tcPr>
          <w:p w14:paraId="4228F20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7D94B3C"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6281716" w14:textId="77777777" w:rsidR="004F48E8" w:rsidRPr="00C37D48" w:rsidRDefault="004F48E8" w:rsidP="00C37D48">
            <w:pPr>
              <w:rPr>
                <w:rFonts w:ascii="Calibri" w:hAnsi="Calibri" w:cs="Calibri"/>
              </w:rPr>
            </w:pPr>
          </w:p>
        </w:tc>
      </w:tr>
      <w:tr w:rsidR="004F48E8" w:rsidRPr="00C37D48" w14:paraId="078E993D" w14:textId="77777777" w:rsidTr="00C37D48">
        <w:tc>
          <w:tcPr>
            <w:tcW w:w="1066" w:type="dxa"/>
            <w:vAlign w:val="center"/>
          </w:tcPr>
          <w:p w14:paraId="0C482534"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6C7E61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DD24ADA" w14:textId="11744FF0" w:rsidR="004F48E8" w:rsidRPr="00C37D48" w:rsidRDefault="00DB3013" w:rsidP="00C37D48">
            <w:pPr>
              <w:rPr>
                <w:rFonts w:ascii="Calibri" w:hAnsi="Calibri" w:cs="Calibri"/>
              </w:rPr>
            </w:pPr>
            <w:ins w:id="233" w:author="Olaniwun Ajayi LP" w:date="2025-06-28T15:46:00Z">
              <w:r>
                <w:rPr>
                  <w:rFonts w:ascii="Calibri" w:hAnsi="Calibri" w:cs="Calibri"/>
                </w:rPr>
                <w:t>X</w:t>
              </w:r>
            </w:ins>
          </w:p>
        </w:tc>
      </w:tr>
      <w:tr w:rsidR="004F48E8" w:rsidRPr="00C37D48" w14:paraId="0FB81A8F" w14:textId="77777777" w:rsidTr="00C37D48">
        <w:trPr>
          <w:trHeight w:val="1268"/>
        </w:trPr>
        <w:tc>
          <w:tcPr>
            <w:tcW w:w="10456" w:type="dxa"/>
            <w:gridSpan w:val="3"/>
            <w:shd w:val="clear" w:color="auto" w:fill="FFF2CC" w:themeFill="accent4" w:themeFillTint="33"/>
            <w:vAlign w:val="center"/>
          </w:tcPr>
          <w:p w14:paraId="04997F5F"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4DF9886" w14:textId="77777777" w:rsidR="000A1365" w:rsidRDefault="000A1365"/>
    <w:p w14:paraId="30EB057A" w14:textId="77777777" w:rsidR="00F41EE0" w:rsidRDefault="005E50FD" w:rsidP="00F41EE0">
      <w:pPr>
        <w:pStyle w:val="Heading2"/>
      </w:pPr>
      <w:bookmarkStart w:id="234" w:name="_Toc198223608"/>
      <w:r>
        <w:t xml:space="preserve">Section 2.3: </w:t>
      </w:r>
      <w:r w:rsidR="00F41EE0">
        <w:t>Target Setting</w:t>
      </w:r>
      <w:bookmarkEnd w:id="234"/>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Change w:id="235">
          <w:tblGrid>
            <w:gridCol w:w="1066"/>
            <w:gridCol w:w="4673"/>
            <w:gridCol w:w="164"/>
            <w:gridCol w:w="1742"/>
            <w:gridCol w:w="1456"/>
            <w:gridCol w:w="1334"/>
          </w:tblGrid>
        </w:tblGridChange>
      </w:tblGrid>
      <w:tr w:rsidR="000A1365" w:rsidRPr="00C37D48" w14:paraId="4E05BAC7" w14:textId="77777777" w:rsidTr="00C37D48">
        <w:trPr>
          <w:trHeight w:val="300"/>
        </w:trPr>
        <w:tc>
          <w:tcPr>
            <w:tcW w:w="1066" w:type="dxa"/>
            <w:vAlign w:val="center"/>
          </w:tcPr>
          <w:p w14:paraId="433DE705"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8D4928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2F9C7E3B" w14:textId="77777777" w:rsidTr="00C37D48">
        <w:trPr>
          <w:trHeight w:val="300"/>
        </w:trPr>
        <w:tc>
          <w:tcPr>
            <w:tcW w:w="1066" w:type="dxa"/>
            <w:vAlign w:val="center"/>
          </w:tcPr>
          <w:p w14:paraId="4CDB428D"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295086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A6FD71D" w14:textId="77777777" w:rsidR="000A1365" w:rsidRPr="00C37D48" w:rsidRDefault="000A1365" w:rsidP="00C37D48">
            <w:pPr>
              <w:rPr>
                <w:rFonts w:ascii="Calibri" w:hAnsi="Calibri" w:cs="Calibri"/>
              </w:rPr>
            </w:pPr>
          </w:p>
        </w:tc>
      </w:tr>
      <w:tr w:rsidR="000A1365" w:rsidRPr="00C37D48" w14:paraId="2301EEDD" w14:textId="77777777" w:rsidTr="00C37D48">
        <w:trPr>
          <w:trHeight w:val="300"/>
        </w:trPr>
        <w:tc>
          <w:tcPr>
            <w:tcW w:w="1066" w:type="dxa"/>
            <w:vAlign w:val="center"/>
          </w:tcPr>
          <w:p w14:paraId="21A3594E"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2A5BDD6"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B706C91" w14:textId="77777777" w:rsidR="000A1365" w:rsidRPr="00C37D48" w:rsidRDefault="000A1365" w:rsidP="00C37D48">
            <w:pPr>
              <w:rPr>
                <w:rFonts w:ascii="Calibri" w:hAnsi="Calibri" w:cs="Calibri"/>
              </w:rPr>
            </w:pPr>
          </w:p>
        </w:tc>
      </w:tr>
      <w:tr w:rsidR="000A1365" w:rsidRPr="00C37D48" w14:paraId="62AAC851" w14:textId="77777777" w:rsidTr="00C37D48">
        <w:trPr>
          <w:trHeight w:val="300"/>
        </w:trPr>
        <w:tc>
          <w:tcPr>
            <w:tcW w:w="1066" w:type="dxa"/>
            <w:vAlign w:val="center"/>
          </w:tcPr>
          <w:p w14:paraId="1C355540"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5143E3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A4504D" w14:textId="77777777" w:rsidR="000A1365" w:rsidRPr="00C37D48" w:rsidRDefault="000A1365" w:rsidP="00C37D48">
            <w:pPr>
              <w:rPr>
                <w:rFonts w:ascii="Calibri" w:hAnsi="Calibri" w:cs="Calibri"/>
              </w:rPr>
            </w:pPr>
          </w:p>
          <w:p w14:paraId="1EA95EE9" w14:textId="77777777" w:rsidR="00033F3D" w:rsidRDefault="00FA215E">
            <w:r>
              <w:t>X</w:t>
            </w:r>
          </w:p>
        </w:tc>
      </w:tr>
      <w:tr w:rsidR="00554F39" w:rsidRPr="00C37D48" w14:paraId="7EF9D38F" w14:textId="77777777" w:rsidTr="00C37D48">
        <w:trPr>
          <w:trHeight w:val="300"/>
        </w:trPr>
        <w:tc>
          <w:tcPr>
            <w:tcW w:w="1066" w:type="dxa"/>
            <w:vAlign w:val="center"/>
          </w:tcPr>
          <w:p w14:paraId="4CD3A3B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E3B9617"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04AC128A" w14:textId="77777777" w:rsidTr="00C37D48">
        <w:trPr>
          <w:trHeight w:val="1020"/>
        </w:trPr>
        <w:tc>
          <w:tcPr>
            <w:tcW w:w="1066" w:type="dxa"/>
            <w:vAlign w:val="center"/>
          </w:tcPr>
          <w:p w14:paraId="513601AB"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1FEAEC8B" w14:textId="77777777" w:rsidR="00D27551" w:rsidRPr="00C37D48" w:rsidRDefault="00D27551" w:rsidP="00C37D48">
            <w:pPr>
              <w:rPr>
                <w:rFonts w:ascii="Calibri" w:hAnsi="Calibri" w:cs="Calibri"/>
              </w:rPr>
            </w:pPr>
          </w:p>
          <w:p w14:paraId="128147CC" w14:textId="77777777" w:rsidR="00033F3D" w:rsidRDefault="00033F3D"/>
        </w:tc>
      </w:tr>
      <w:tr w:rsidR="000A1365" w:rsidRPr="00C37D48" w14:paraId="0A3D11CF" w14:textId="77777777" w:rsidTr="00C37D48">
        <w:trPr>
          <w:trHeight w:val="684"/>
        </w:trPr>
        <w:tc>
          <w:tcPr>
            <w:tcW w:w="10435" w:type="dxa"/>
            <w:gridSpan w:val="6"/>
            <w:shd w:val="clear" w:color="auto" w:fill="FFF2CC" w:themeFill="accent4" w:themeFillTint="33"/>
            <w:vAlign w:val="center"/>
          </w:tcPr>
          <w:p w14:paraId="584FD8CD"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32C4370" w14:textId="77777777" w:rsidTr="00C37D48">
        <w:tblPrEx>
          <w:tblLook w:val="04A0" w:firstRow="1" w:lastRow="0" w:firstColumn="1" w:lastColumn="0" w:noHBand="0" w:noVBand="1"/>
        </w:tblPrEx>
        <w:trPr>
          <w:trHeight w:val="74"/>
        </w:trPr>
        <w:tc>
          <w:tcPr>
            <w:tcW w:w="1066" w:type="dxa"/>
            <w:vAlign w:val="center"/>
          </w:tcPr>
          <w:p w14:paraId="63E0E3C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59012C1"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B57BD47" w14:textId="77777777" w:rsidTr="00107D91">
        <w:tblPrEx>
          <w:tblLook w:val="04A0" w:firstRow="1" w:lastRow="0" w:firstColumn="1" w:lastColumn="0" w:noHBand="0" w:noVBand="1"/>
        </w:tblPrEx>
        <w:trPr>
          <w:trHeight w:val="25"/>
        </w:trPr>
        <w:tc>
          <w:tcPr>
            <w:tcW w:w="1066" w:type="dxa"/>
            <w:vAlign w:val="center"/>
          </w:tcPr>
          <w:p w14:paraId="14240AE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45C363B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3D5198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1404247"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93B8485"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5845983" w14:textId="77777777" w:rsidTr="00107D91">
        <w:tblPrEx>
          <w:tblLook w:val="04A0" w:firstRow="1" w:lastRow="0" w:firstColumn="1" w:lastColumn="0" w:noHBand="0" w:noVBand="1"/>
        </w:tblPrEx>
        <w:trPr>
          <w:trHeight w:val="21"/>
        </w:trPr>
        <w:tc>
          <w:tcPr>
            <w:tcW w:w="1066" w:type="dxa"/>
            <w:vAlign w:val="center"/>
          </w:tcPr>
          <w:p w14:paraId="20053A4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39904B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056BB4C" w14:textId="2C7688E3" w:rsidR="00850F36" w:rsidRPr="00C37D48" w:rsidRDefault="00850F36" w:rsidP="00C37D48">
            <w:pPr>
              <w:rPr>
                <w:rFonts w:ascii="Calibri" w:hAnsi="Calibri" w:cs="Calibri"/>
              </w:rPr>
            </w:pPr>
          </w:p>
        </w:tc>
        <w:tc>
          <w:tcPr>
            <w:tcW w:w="1456" w:type="dxa"/>
            <w:shd w:val="clear" w:color="auto" w:fill="auto"/>
            <w:vAlign w:val="center"/>
          </w:tcPr>
          <w:p w14:paraId="3A5C0BC8" w14:textId="77777777" w:rsidR="00850F36" w:rsidRPr="00C37D48" w:rsidRDefault="00850F36" w:rsidP="00C37D48">
            <w:pPr>
              <w:rPr>
                <w:rFonts w:ascii="Calibri" w:hAnsi="Calibri" w:cs="Calibri"/>
              </w:rPr>
            </w:pPr>
          </w:p>
        </w:tc>
        <w:tc>
          <w:tcPr>
            <w:tcW w:w="1334" w:type="dxa"/>
            <w:shd w:val="clear" w:color="auto" w:fill="auto"/>
            <w:vAlign w:val="center"/>
          </w:tcPr>
          <w:p w14:paraId="783CC1D5" w14:textId="77777777" w:rsidR="00850F36" w:rsidRPr="00C37D48" w:rsidRDefault="00850F36" w:rsidP="00C37D48">
            <w:pPr>
              <w:rPr>
                <w:rFonts w:ascii="Calibri" w:hAnsi="Calibri" w:cs="Calibri"/>
              </w:rPr>
            </w:pPr>
          </w:p>
          <w:p w14:paraId="4DE501D6" w14:textId="53807086" w:rsidR="00033F3D" w:rsidRDefault="00CE28ED">
            <w:ins w:id="236" w:author="Olaniwun Ajayi LP" w:date="2025-07-14T09:40:00Z">
              <w:r>
                <w:rPr>
                  <w:rFonts w:ascii="Calibri" w:hAnsi="Calibri" w:cs="Calibri"/>
                </w:rPr>
                <w:t>X</w:t>
              </w:r>
              <w:r w:rsidDel="00DB3013">
                <w:t xml:space="preserve"> </w:t>
              </w:r>
            </w:ins>
            <w:del w:id="237" w:author="Olaniwun Ajayi LP" w:date="2025-06-28T15:51:00Z">
              <w:r w:rsidDel="00DB3013">
                <w:delText>X</w:delText>
              </w:r>
            </w:del>
          </w:p>
        </w:tc>
      </w:tr>
      <w:tr w:rsidR="00850F36" w:rsidRPr="00C37D48" w14:paraId="6B86C53F" w14:textId="77777777" w:rsidTr="00107D91">
        <w:tblPrEx>
          <w:tblLook w:val="04A0" w:firstRow="1" w:lastRow="0" w:firstColumn="1" w:lastColumn="0" w:noHBand="0" w:noVBand="1"/>
        </w:tblPrEx>
        <w:trPr>
          <w:trHeight w:val="21"/>
        </w:trPr>
        <w:tc>
          <w:tcPr>
            <w:tcW w:w="1066" w:type="dxa"/>
            <w:vAlign w:val="center"/>
          </w:tcPr>
          <w:p w14:paraId="216AF09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1E9C062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2A4DC55" w14:textId="77777777" w:rsidR="00850F36" w:rsidRPr="00C37D48" w:rsidRDefault="00850F36" w:rsidP="00C37D48">
            <w:pPr>
              <w:rPr>
                <w:rFonts w:ascii="Calibri" w:hAnsi="Calibri" w:cs="Calibri"/>
              </w:rPr>
            </w:pPr>
          </w:p>
        </w:tc>
        <w:tc>
          <w:tcPr>
            <w:tcW w:w="1456" w:type="dxa"/>
            <w:shd w:val="clear" w:color="auto" w:fill="auto"/>
            <w:vAlign w:val="center"/>
          </w:tcPr>
          <w:p w14:paraId="69A5A4BC" w14:textId="77777777" w:rsidR="00850F36" w:rsidRPr="00C37D48" w:rsidRDefault="00850F36" w:rsidP="00C37D48">
            <w:pPr>
              <w:rPr>
                <w:rFonts w:ascii="Calibri" w:hAnsi="Calibri" w:cs="Calibri"/>
              </w:rPr>
            </w:pPr>
          </w:p>
        </w:tc>
        <w:tc>
          <w:tcPr>
            <w:tcW w:w="1334" w:type="dxa"/>
            <w:shd w:val="clear" w:color="auto" w:fill="auto"/>
            <w:vAlign w:val="center"/>
          </w:tcPr>
          <w:p w14:paraId="12ADA3CE" w14:textId="77777777" w:rsidR="00850F36" w:rsidRPr="00C37D48" w:rsidRDefault="00850F36" w:rsidP="00C37D48">
            <w:pPr>
              <w:rPr>
                <w:rFonts w:ascii="Calibri" w:hAnsi="Calibri" w:cs="Calibri"/>
              </w:rPr>
            </w:pPr>
          </w:p>
          <w:p w14:paraId="2A71D1B5" w14:textId="77777777" w:rsidR="00033F3D" w:rsidRDefault="00FA215E">
            <w:r>
              <w:t>X</w:t>
            </w:r>
          </w:p>
        </w:tc>
      </w:tr>
      <w:tr w:rsidR="00850F36" w:rsidRPr="00C37D48" w14:paraId="3F566BD1" w14:textId="77777777" w:rsidTr="00107D91">
        <w:tblPrEx>
          <w:tblLook w:val="04A0" w:firstRow="1" w:lastRow="0" w:firstColumn="1" w:lastColumn="0" w:noHBand="0" w:noVBand="1"/>
        </w:tblPrEx>
        <w:trPr>
          <w:trHeight w:val="21"/>
        </w:trPr>
        <w:tc>
          <w:tcPr>
            <w:tcW w:w="1066" w:type="dxa"/>
            <w:vAlign w:val="center"/>
          </w:tcPr>
          <w:p w14:paraId="2C4A007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DFFC0F3"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4799F235" w14:textId="77777777" w:rsidR="00850F36" w:rsidRPr="00C37D48" w:rsidRDefault="00850F36" w:rsidP="00C37D48">
            <w:pPr>
              <w:rPr>
                <w:rFonts w:ascii="Calibri" w:hAnsi="Calibri" w:cs="Calibri"/>
              </w:rPr>
            </w:pPr>
          </w:p>
        </w:tc>
        <w:tc>
          <w:tcPr>
            <w:tcW w:w="1456" w:type="dxa"/>
            <w:shd w:val="clear" w:color="auto" w:fill="auto"/>
            <w:vAlign w:val="center"/>
          </w:tcPr>
          <w:p w14:paraId="77EDC37A" w14:textId="77777777" w:rsidR="00850F36" w:rsidRPr="00C37D48" w:rsidRDefault="00850F36" w:rsidP="00C37D48">
            <w:pPr>
              <w:rPr>
                <w:rFonts w:ascii="Calibri" w:hAnsi="Calibri" w:cs="Calibri"/>
              </w:rPr>
            </w:pPr>
          </w:p>
        </w:tc>
        <w:tc>
          <w:tcPr>
            <w:tcW w:w="1334" w:type="dxa"/>
            <w:shd w:val="clear" w:color="auto" w:fill="auto"/>
            <w:vAlign w:val="center"/>
          </w:tcPr>
          <w:p w14:paraId="7771128F" w14:textId="77777777" w:rsidR="00850F36" w:rsidRPr="00C37D48" w:rsidRDefault="00850F36" w:rsidP="00C37D48">
            <w:pPr>
              <w:rPr>
                <w:rFonts w:ascii="Calibri" w:hAnsi="Calibri" w:cs="Calibri"/>
              </w:rPr>
            </w:pPr>
          </w:p>
          <w:p w14:paraId="47E1DFE0" w14:textId="77777777" w:rsidR="00033F3D" w:rsidRDefault="00FA215E">
            <w:r>
              <w:t>X</w:t>
            </w:r>
          </w:p>
        </w:tc>
      </w:tr>
      <w:tr w:rsidR="00850F36" w:rsidRPr="00C37D48" w14:paraId="47356ABF" w14:textId="77777777" w:rsidTr="00107D91">
        <w:tblPrEx>
          <w:tblLook w:val="04A0" w:firstRow="1" w:lastRow="0" w:firstColumn="1" w:lastColumn="0" w:noHBand="0" w:noVBand="1"/>
        </w:tblPrEx>
        <w:trPr>
          <w:trHeight w:val="21"/>
        </w:trPr>
        <w:tc>
          <w:tcPr>
            <w:tcW w:w="1066" w:type="dxa"/>
            <w:vAlign w:val="center"/>
          </w:tcPr>
          <w:p w14:paraId="717309C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54B748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AC35443" w14:textId="28FD212D" w:rsidR="00850F36" w:rsidRPr="00C37D48" w:rsidRDefault="00850F36" w:rsidP="00C37D48">
            <w:pPr>
              <w:rPr>
                <w:rFonts w:ascii="Calibri" w:hAnsi="Calibri" w:cs="Calibri"/>
              </w:rPr>
            </w:pPr>
          </w:p>
        </w:tc>
        <w:tc>
          <w:tcPr>
            <w:tcW w:w="1456" w:type="dxa"/>
            <w:shd w:val="clear" w:color="auto" w:fill="auto"/>
            <w:vAlign w:val="center"/>
          </w:tcPr>
          <w:p w14:paraId="52845EAA" w14:textId="77777777" w:rsidR="00850F36" w:rsidRPr="00C37D48" w:rsidRDefault="00850F36" w:rsidP="00C37D48">
            <w:pPr>
              <w:rPr>
                <w:rFonts w:ascii="Calibri" w:hAnsi="Calibri" w:cs="Calibri"/>
              </w:rPr>
            </w:pPr>
          </w:p>
        </w:tc>
        <w:tc>
          <w:tcPr>
            <w:tcW w:w="1334" w:type="dxa"/>
            <w:shd w:val="clear" w:color="auto" w:fill="auto"/>
            <w:vAlign w:val="center"/>
          </w:tcPr>
          <w:p w14:paraId="3B306ECF" w14:textId="77777777" w:rsidR="00850F36" w:rsidRPr="00C37D48" w:rsidRDefault="00850F36" w:rsidP="00C37D48">
            <w:pPr>
              <w:rPr>
                <w:rFonts w:ascii="Calibri" w:hAnsi="Calibri" w:cs="Calibri"/>
              </w:rPr>
            </w:pPr>
          </w:p>
          <w:p w14:paraId="4C17C6E0" w14:textId="77777777" w:rsidR="00033F3D" w:rsidRDefault="00FA215E">
            <w:del w:id="238" w:author="Olaniwun Ajayi LP" w:date="2025-06-28T15:51:00Z">
              <w:r w:rsidDel="00DB3013">
                <w:delText>X</w:delText>
              </w:r>
            </w:del>
          </w:p>
        </w:tc>
      </w:tr>
      <w:tr w:rsidR="00850F36" w:rsidRPr="00C37D48" w14:paraId="2EAC87ED" w14:textId="77777777" w:rsidTr="00107D91">
        <w:tblPrEx>
          <w:tblLook w:val="04A0" w:firstRow="1" w:lastRow="0" w:firstColumn="1" w:lastColumn="0" w:noHBand="0" w:noVBand="1"/>
        </w:tblPrEx>
        <w:trPr>
          <w:trHeight w:val="21"/>
        </w:trPr>
        <w:tc>
          <w:tcPr>
            <w:tcW w:w="1066" w:type="dxa"/>
            <w:vAlign w:val="center"/>
          </w:tcPr>
          <w:p w14:paraId="674D066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0FAFE7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8014120" w14:textId="77777777" w:rsidR="00850F36" w:rsidRPr="00C37D48" w:rsidRDefault="00850F36" w:rsidP="00C37D48">
            <w:pPr>
              <w:rPr>
                <w:rFonts w:ascii="Calibri" w:hAnsi="Calibri" w:cs="Calibri"/>
              </w:rPr>
            </w:pPr>
          </w:p>
        </w:tc>
        <w:tc>
          <w:tcPr>
            <w:tcW w:w="1456" w:type="dxa"/>
            <w:shd w:val="clear" w:color="auto" w:fill="auto"/>
            <w:vAlign w:val="center"/>
          </w:tcPr>
          <w:p w14:paraId="332C21F2" w14:textId="77777777" w:rsidR="00850F36" w:rsidRPr="00C37D48" w:rsidRDefault="00850F36" w:rsidP="00C37D48">
            <w:pPr>
              <w:rPr>
                <w:rFonts w:ascii="Calibri" w:hAnsi="Calibri" w:cs="Calibri"/>
              </w:rPr>
            </w:pPr>
          </w:p>
        </w:tc>
        <w:tc>
          <w:tcPr>
            <w:tcW w:w="1334" w:type="dxa"/>
            <w:shd w:val="clear" w:color="auto" w:fill="auto"/>
            <w:vAlign w:val="center"/>
          </w:tcPr>
          <w:p w14:paraId="3F1F1908" w14:textId="77777777" w:rsidR="00850F36" w:rsidRPr="00C37D48" w:rsidRDefault="00850F36" w:rsidP="00C37D48">
            <w:pPr>
              <w:rPr>
                <w:rFonts w:ascii="Calibri" w:hAnsi="Calibri" w:cs="Calibri"/>
              </w:rPr>
            </w:pPr>
          </w:p>
          <w:p w14:paraId="271012C3" w14:textId="77777777" w:rsidR="00033F3D" w:rsidRDefault="00FA215E">
            <w:r>
              <w:t>X</w:t>
            </w:r>
          </w:p>
        </w:tc>
      </w:tr>
      <w:tr w:rsidR="00850F36" w:rsidRPr="00C37D48" w14:paraId="6F7C9DFA" w14:textId="77777777" w:rsidTr="00107D91">
        <w:tblPrEx>
          <w:tblLook w:val="04A0" w:firstRow="1" w:lastRow="0" w:firstColumn="1" w:lastColumn="0" w:noHBand="0" w:noVBand="1"/>
        </w:tblPrEx>
        <w:trPr>
          <w:trHeight w:val="21"/>
        </w:trPr>
        <w:tc>
          <w:tcPr>
            <w:tcW w:w="1066" w:type="dxa"/>
            <w:vAlign w:val="center"/>
          </w:tcPr>
          <w:p w14:paraId="2BE754B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4A973C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3CB72D5" w14:textId="77777777" w:rsidR="00850F36" w:rsidRPr="00C37D48" w:rsidRDefault="00850F36" w:rsidP="00C37D48">
            <w:pPr>
              <w:rPr>
                <w:rFonts w:ascii="Calibri" w:hAnsi="Calibri" w:cs="Calibri"/>
              </w:rPr>
            </w:pPr>
          </w:p>
        </w:tc>
        <w:tc>
          <w:tcPr>
            <w:tcW w:w="1456" w:type="dxa"/>
            <w:shd w:val="clear" w:color="auto" w:fill="auto"/>
            <w:vAlign w:val="center"/>
          </w:tcPr>
          <w:p w14:paraId="3F01318B" w14:textId="77777777" w:rsidR="00850F36" w:rsidRPr="00C37D48" w:rsidRDefault="00850F36" w:rsidP="00C37D48">
            <w:pPr>
              <w:rPr>
                <w:rFonts w:ascii="Calibri" w:hAnsi="Calibri" w:cs="Calibri"/>
              </w:rPr>
            </w:pPr>
          </w:p>
        </w:tc>
        <w:tc>
          <w:tcPr>
            <w:tcW w:w="1334" w:type="dxa"/>
            <w:shd w:val="clear" w:color="auto" w:fill="auto"/>
            <w:vAlign w:val="center"/>
          </w:tcPr>
          <w:p w14:paraId="2BD66502" w14:textId="77777777" w:rsidR="00850F36" w:rsidRPr="00C37D48" w:rsidRDefault="00850F36" w:rsidP="00C37D48">
            <w:pPr>
              <w:rPr>
                <w:rFonts w:ascii="Calibri" w:hAnsi="Calibri" w:cs="Calibri"/>
              </w:rPr>
            </w:pPr>
          </w:p>
          <w:p w14:paraId="5AEDCA74" w14:textId="77777777" w:rsidR="00033F3D" w:rsidRDefault="00FA215E">
            <w:r>
              <w:t>X</w:t>
            </w:r>
          </w:p>
        </w:tc>
      </w:tr>
      <w:tr w:rsidR="00850F36" w:rsidRPr="00C37D48" w14:paraId="35361DCF" w14:textId="77777777" w:rsidTr="00107D91">
        <w:tblPrEx>
          <w:tblLook w:val="04A0" w:firstRow="1" w:lastRow="0" w:firstColumn="1" w:lastColumn="0" w:noHBand="0" w:noVBand="1"/>
        </w:tblPrEx>
        <w:trPr>
          <w:trHeight w:val="21"/>
        </w:trPr>
        <w:tc>
          <w:tcPr>
            <w:tcW w:w="1066" w:type="dxa"/>
            <w:vAlign w:val="center"/>
          </w:tcPr>
          <w:p w14:paraId="1AC577D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2493E61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58EF293E" w14:textId="77777777" w:rsidR="00850F36" w:rsidRPr="00C37D48" w:rsidRDefault="00850F36" w:rsidP="00C37D48">
            <w:pPr>
              <w:rPr>
                <w:rFonts w:ascii="Calibri" w:hAnsi="Calibri" w:cs="Calibri"/>
              </w:rPr>
            </w:pPr>
          </w:p>
        </w:tc>
        <w:tc>
          <w:tcPr>
            <w:tcW w:w="1456" w:type="dxa"/>
            <w:shd w:val="clear" w:color="auto" w:fill="auto"/>
            <w:vAlign w:val="center"/>
          </w:tcPr>
          <w:p w14:paraId="6A0E1965" w14:textId="77777777" w:rsidR="00850F36" w:rsidRPr="00C37D48" w:rsidRDefault="00850F36" w:rsidP="00C37D48">
            <w:pPr>
              <w:rPr>
                <w:rFonts w:ascii="Calibri" w:hAnsi="Calibri" w:cs="Calibri"/>
              </w:rPr>
            </w:pPr>
          </w:p>
        </w:tc>
        <w:tc>
          <w:tcPr>
            <w:tcW w:w="1334" w:type="dxa"/>
            <w:shd w:val="clear" w:color="auto" w:fill="auto"/>
            <w:vAlign w:val="center"/>
          </w:tcPr>
          <w:p w14:paraId="39F12AC8" w14:textId="77777777" w:rsidR="00850F36" w:rsidRPr="00C37D48" w:rsidRDefault="00850F36" w:rsidP="00C37D48">
            <w:pPr>
              <w:rPr>
                <w:rFonts w:ascii="Calibri" w:hAnsi="Calibri" w:cs="Calibri"/>
              </w:rPr>
            </w:pPr>
          </w:p>
          <w:p w14:paraId="7403147E" w14:textId="77777777" w:rsidR="00033F3D" w:rsidRDefault="00FA215E">
            <w:r>
              <w:t>X</w:t>
            </w:r>
          </w:p>
        </w:tc>
      </w:tr>
      <w:tr w:rsidR="00850F36" w:rsidRPr="00C37D48" w14:paraId="01D7FF59" w14:textId="77777777" w:rsidTr="00107D91">
        <w:tblPrEx>
          <w:tblLook w:val="04A0" w:firstRow="1" w:lastRow="0" w:firstColumn="1" w:lastColumn="0" w:noHBand="0" w:noVBand="1"/>
        </w:tblPrEx>
        <w:trPr>
          <w:trHeight w:val="21"/>
        </w:trPr>
        <w:tc>
          <w:tcPr>
            <w:tcW w:w="1066" w:type="dxa"/>
            <w:vAlign w:val="center"/>
          </w:tcPr>
          <w:p w14:paraId="782267B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AF299D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803F750" w14:textId="7D9E8FA1" w:rsidR="00850F36" w:rsidRPr="00C37D48" w:rsidRDefault="00850F36" w:rsidP="00C37D48">
            <w:pPr>
              <w:rPr>
                <w:rFonts w:ascii="Calibri" w:hAnsi="Calibri" w:cs="Calibri"/>
              </w:rPr>
            </w:pPr>
          </w:p>
        </w:tc>
        <w:tc>
          <w:tcPr>
            <w:tcW w:w="1456" w:type="dxa"/>
            <w:shd w:val="clear" w:color="auto" w:fill="auto"/>
            <w:vAlign w:val="center"/>
          </w:tcPr>
          <w:p w14:paraId="3B3392BA" w14:textId="77777777" w:rsidR="00850F36" w:rsidRPr="00C37D48" w:rsidRDefault="00850F36" w:rsidP="00C37D48">
            <w:pPr>
              <w:rPr>
                <w:rFonts w:ascii="Calibri" w:hAnsi="Calibri" w:cs="Calibri"/>
              </w:rPr>
            </w:pPr>
          </w:p>
        </w:tc>
        <w:tc>
          <w:tcPr>
            <w:tcW w:w="1334" w:type="dxa"/>
            <w:shd w:val="clear" w:color="auto" w:fill="auto"/>
            <w:vAlign w:val="center"/>
          </w:tcPr>
          <w:p w14:paraId="4490BB2B" w14:textId="77777777" w:rsidR="00850F36" w:rsidRPr="00C37D48" w:rsidRDefault="00850F36" w:rsidP="00C37D48">
            <w:pPr>
              <w:rPr>
                <w:rFonts w:ascii="Calibri" w:hAnsi="Calibri" w:cs="Calibri"/>
              </w:rPr>
            </w:pPr>
          </w:p>
          <w:p w14:paraId="7F69330A" w14:textId="5D8EF25F" w:rsidR="00033F3D" w:rsidRDefault="00671197">
            <w:ins w:id="239" w:author="Olaniwun Ajayi LP" w:date="2025-07-14T09:40:00Z">
              <w:r>
                <w:rPr>
                  <w:rFonts w:ascii="Calibri" w:hAnsi="Calibri" w:cs="Calibri"/>
                </w:rPr>
                <w:t>X</w:t>
              </w:r>
              <w:r w:rsidDel="00DB3013">
                <w:t xml:space="preserve"> </w:t>
              </w:r>
            </w:ins>
            <w:del w:id="240" w:author="Olaniwun Ajayi LP" w:date="2025-06-28T15:50:00Z">
              <w:r w:rsidDel="00DB3013">
                <w:delText>X</w:delText>
              </w:r>
            </w:del>
          </w:p>
        </w:tc>
      </w:tr>
      <w:tr w:rsidR="00850F36" w:rsidRPr="00C37D48" w14:paraId="65E2AAFA" w14:textId="77777777" w:rsidTr="00107D91">
        <w:tblPrEx>
          <w:tblLook w:val="04A0" w:firstRow="1" w:lastRow="0" w:firstColumn="1" w:lastColumn="0" w:noHBand="0" w:noVBand="1"/>
        </w:tblPrEx>
        <w:trPr>
          <w:trHeight w:val="21"/>
        </w:trPr>
        <w:tc>
          <w:tcPr>
            <w:tcW w:w="1066" w:type="dxa"/>
            <w:vAlign w:val="center"/>
          </w:tcPr>
          <w:p w14:paraId="566B9E6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9A96BB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7395BA65" w14:textId="77777777" w:rsidR="00850F36" w:rsidRPr="00C37D48" w:rsidRDefault="00850F36" w:rsidP="00C37D48">
            <w:pPr>
              <w:rPr>
                <w:rFonts w:ascii="Calibri" w:hAnsi="Calibri" w:cs="Calibri"/>
              </w:rPr>
            </w:pPr>
          </w:p>
        </w:tc>
        <w:tc>
          <w:tcPr>
            <w:tcW w:w="1456" w:type="dxa"/>
            <w:shd w:val="clear" w:color="auto" w:fill="auto"/>
            <w:vAlign w:val="center"/>
          </w:tcPr>
          <w:p w14:paraId="521CA502" w14:textId="77777777" w:rsidR="00850F36" w:rsidRPr="00C37D48" w:rsidRDefault="00850F36" w:rsidP="00C37D48">
            <w:pPr>
              <w:rPr>
                <w:rFonts w:ascii="Calibri" w:hAnsi="Calibri" w:cs="Calibri"/>
              </w:rPr>
            </w:pPr>
          </w:p>
        </w:tc>
        <w:tc>
          <w:tcPr>
            <w:tcW w:w="1334" w:type="dxa"/>
            <w:shd w:val="clear" w:color="auto" w:fill="auto"/>
            <w:vAlign w:val="center"/>
          </w:tcPr>
          <w:p w14:paraId="2FF3225B" w14:textId="77777777" w:rsidR="00850F36" w:rsidRPr="00C37D48" w:rsidRDefault="00850F36" w:rsidP="00C37D48">
            <w:pPr>
              <w:rPr>
                <w:rFonts w:ascii="Calibri" w:hAnsi="Calibri" w:cs="Calibri"/>
              </w:rPr>
            </w:pPr>
          </w:p>
          <w:p w14:paraId="1D79D4BA" w14:textId="77777777" w:rsidR="00033F3D" w:rsidRDefault="00FA215E">
            <w:r>
              <w:t>X</w:t>
            </w:r>
          </w:p>
        </w:tc>
      </w:tr>
      <w:tr w:rsidR="00850F36" w:rsidRPr="00C37D48" w14:paraId="126CF2F0" w14:textId="77777777" w:rsidTr="00107D91">
        <w:tblPrEx>
          <w:tblLook w:val="04A0" w:firstRow="1" w:lastRow="0" w:firstColumn="1" w:lastColumn="0" w:noHBand="0" w:noVBand="1"/>
        </w:tblPrEx>
        <w:trPr>
          <w:trHeight w:val="21"/>
        </w:trPr>
        <w:tc>
          <w:tcPr>
            <w:tcW w:w="1066" w:type="dxa"/>
            <w:vAlign w:val="center"/>
          </w:tcPr>
          <w:p w14:paraId="43C616A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15F083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5CAE4C5" w14:textId="77777777" w:rsidR="00850F36" w:rsidRPr="00C37D48" w:rsidRDefault="00850F36" w:rsidP="00C37D48">
            <w:pPr>
              <w:rPr>
                <w:rFonts w:ascii="Calibri" w:hAnsi="Calibri" w:cs="Calibri"/>
              </w:rPr>
            </w:pPr>
          </w:p>
        </w:tc>
        <w:tc>
          <w:tcPr>
            <w:tcW w:w="1456" w:type="dxa"/>
            <w:shd w:val="clear" w:color="auto" w:fill="auto"/>
            <w:vAlign w:val="center"/>
          </w:tcPr>
          <w:p w14:paraId="63B73BA5" w14:textId="77777777" w:rsidR="00850F36" w:rsidRPr="00C37D48" w:rsidRDefault="00850F36" w:rsidP="00C37D48">
            <w:pPr>
              <w:rPr>
                <w:rFonts w:ascii="Calibri" w:hAnsi="Calibri" w:cs="Calibri"/>
              </w:rPr>
            </w:pPr>
          </w:p>
        </w:tc>
        <w:tc>
          <w:tcPr>
            <w:tcW w:w="1334" w:type="dxa"/>
            <w:shd w:val="clear" w:color="auto" w:fill="auto"/>
            <w:vAlign w:val="center"/>
          </w:tcPr>
          <w:p w14:paraId="0778203B" w14:textId="77777777" w:rsidR="00850F36" w:rsidRPr="00C37D48" w:rsidRDefault="00850F36" w:rsidP="00C37D48">
            <w:pPr>
              <w:rPr>
                <w:rFonts w:ascii="Calibri" w:hAnsi="Calibri" w:cs="Calibri"/>
              </w:rPr>
            </w:pPr>
          </w:p>
          <w:p w14:paraId="26793181" w14:textId="77777777" w:rsidR="00033F3D" w:rsidRDefault="00FA215E">
            <w:r>
              <w:t>X</w:t>
            </w:r>
          </w:p>
        </w:tc>
      </w:tr>
      <w:tr w:rsidR="00850F36" w:rsidRPr="00C37D48" w14:paraId="5E63572B" w14:textId="77777777" w:rsidTr="00107D91">
        <w:tblPrEx>
          <w:tblLook w:val="04A0" w:firstRow="1" w:lastRow="0" w:firstColumn="1" w:lastColumn="0" w:noHBand="0" w:noVBand="1"/>
        </w:tblPrEx>
        <w:trPr>
          <w:trHeight w:val="21"/>
        </w:trPr>
        <w:tc>
          <w:tcPr>
            <w:tcW w:w="1066" w:type="dxa"/>
            <w:vAlign w:val="center"/>
          </w:tcPr>
          <w:p w14:paraId="78B0A9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C57ABF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3A6E1E65" w14:textId="77777777" w:rsidR="00850F36" w:rsidRPr="00C37D48" w:rsidRDefault="00850F36" w:rsidP="00C37D48">
            <w:pPr>
              <w:rPr>
                <w:rFonts w:ascii="Calibri" w:hAnsi="Calibri" w:cs="Calibri"/>
              </w:rPr>
            </w:pPr>
          </w:p>
        </w:tc>
        <w:tc>
          <w:tcPr>
            <w:tcW w:w="1456" w:type="dxa"/>
            <w:shd w:val="clear" w:color="auto" w:fill="auto"/>
            <w:vAlign w:val="center"/>
          </w:tcPr>
          <w:p w14:paraId="2D90CA7B" w14:textId="77777777" w:rsidR="00850F36" w:rsidRPr="00C37D48" w:rsidRDefault="00850F36" w:rsidP="00C37D48">
            <w:pPr>
              <w:rPr>
                <w:rFonts w:ascii="Calibri" w:hAnsi="Calibri" w:cs="Calibri"/>
              </w:rPr>
            </w:pPr>
          </w:p>
        </w:tc>
        <w:tc>
          <w:tcPr>
            <w:tcW w:w="1334" w:type="dxa"/>
            <w:shd w:val="clear" w:color="auto" w:fill="auto"/>
            <w:vAlign w:val="center"/>
          </w:tcPr>
          <w:p w14:paraId="26B49698" w14:textId="77777777" w:rsidR="00850F36" w:rsidRPr="00C37D48" w:rsidRDefault="00850F36" w:rsidP="00C37D48">
            <w:pPr>
              <w:rPr>
                <w:rFonts w:ascii="Calibri" w:hAnsi="Calibri" w:cs="Calibri"/>
              </w:rPr>
            </w:pPr>
          </w:p>
          <w:p w14:paraId="79020AC0" w14:textId="77777777" w:rsidR="00033F3D" w:rsidRDefault="00FA215E">
            <w:r>
              <w:t>X</w:t>
            </w:r>
          </w:p>
        </w:tc>
      </w:tr>
      <w:tr w:rsidR="00850F36" w:rsidRPr="00C37D48" w14:paraId="22413E04" w14:textId="77777777" w:rsidTr="00107D91">
        <w:tblPrEx>
          <w:tblLook w:val="04A0" w:firstRow="1" w:lastRow="0" w:firstColumn="1" w:lastColumn="0" w:noHBand="0" w:noVBand="1"/>
        </w:tblPrEx>
        <w:trPr>
          <w:trHeight w:val="21"/>
        </w:trPr>
        <w:tc>
          <w:tcPr>
            <w:tcW w:w="1066" w:type="dxa"/>
            <w:vAlign w:val="center"/>
          </w:tcPr>
          <w:p w14:paraId="2413EA5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B1287D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0F11FD7" w14:textId="77777777" w:rsidR="00850F36" w:rsidRPr="00C37D48" w:rsidRDefault="00850F36" w:rsidP="00C37D48">
            <w:pPr>
              <w:rPr>
                <w:rFonts w:ascii="Calibri" w:hAnsi="Calibri" w:cs="Calibri"/>
              </w:rPr>
            </w:pPr>
          </w:p>
        </w:tc>
        <w:tc>
          <w:tcPr>
            <w:tcW w:w="1456" w:type="dxa"/>
            <w:shd w:val="clear" w:color="auto" w:fill="auto"/>
            <w:vAlign w:val="center"/>
          </w:tcPr>
          <w:p w14:paraId="3D5F3673" w14:textId="77777777" w:rsidR="00850F36" w:rsidRPr="00C37D48" w:rsidRDefault="00850F36" w:rsidP="00C37D48">
            <w:pPr>
              <w:rPr>
                <w:rFonts w:ascii="Calibri" w:hAnsi="Calibri" w:cs="Calibri"/>
              </w:rPr>
            </w:pPr>
          </w:p>
        </w:tc>
        <w:tc>
          <w:tcPr>
            <w:tcW w:w="1334" w:type="dxa"/>
            <w:shd w:val="clear" w:color="auto" w:fill="auto"/>
            <w:vAlign w:val="center"/>
          </w:tcPr>
          <w:p w14:paraId="08B8AE3A" w14:textId="77777777" w:rsidR="00850F36" w:rsidRPr="00C37D48" w:rsidRDefault="00850F36" w:rsidP="00C37D48">
            <w:pPr>
              <w:rPr>
                <w:rFonts w:ascii="Calibri" w:hAnsi="Calibri" w:cs="Calibri"/>
              </w:rPr>
            </w:pPr>
          </w:p>
          <w:p w14:paraId="30009AD9" w14:textId="77777777" w:rsidR="00033F3D" w:rsidRDefault="00FA215E">
            <w:r>
              <w:t>X</w:t>
            </w:r>
          </w:p>
        </w:tc>
      </w:tr>
      <w:tr w:rsidR="00850F36" w:rsidRPr="00C37D48" w14:paraId="30F48D89" w14:textId="77777777" w:rsidTr="008A5F2A">
        <w:tblPrEx>
          <w:tblW w:w="10435" w:type="dxa"/>
          <w:tblLayout w:type="fixed"/>
          <w:tblLook w:val="06A0" w:firstRow="1" w:lastRow="0" w:firstColumn="1" w:lastColumn="0" w:noHBand="1" w:noVBand="1"/>
          <w:tblPrExChange w:id="241" w:author="Olaniwun Ajayi LP" w:date="2025-06-28T15:59:00Z">
            <w:tblPrEx>
              <w:tblW w:w="10435" w:type="dxa"/>
              <w:tblLayout w:type="fixed"/>
              <w:tblLook w:val="06A0" w:firstRow="1" w:lastRow="0" w:firstColumn="1" w:lastColumn="0" w:noHBand="1" w:noVBand="1"/>
            </w:tblPrEx>
          </w:tblPrExChange>
        </w:tblPrEx>
        <w:trPr>
          <w:trHeight w:val="1916"/>
          <w:trPrChange w:id="242" w:author="Olaniwun Ajayi LP" w:date="2025-06-28T15:59:00Z">
            <w:trPr>
              <w:trHeight w:val="21"/>
            </w:trPr>
          </w:trPrChange>
        </w:trPr>
        <w:tc>
          <w:tcPr>
            <w:tcW w:w="1066" w:type="dxa"/>
            <w:vAlign w:val="center"/>
            <w:tcPrChange w:id="243" w:author="Olaniwun Ajayi LP" w:date="2025-06-28T15:59:00Z">
              <w:tcPr>
                <w:tcW w:w="1066" w:type="dxa"/>
                <w:vAlign w:val="center"/>
              </w:tcPr>
            </w:tcPrChange>
          </w:tcPr>
          <w:p w14:paraId="3BF4E85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Change w:id="244" w:author="Olaniwun Ajayi LP" w:date="2025-06-28T15:59:00Z">
              <w:tcPr>
                <w:tcW w:w="4837" w:type="dxa"/>
                <w:gridSpan w:val="2"/>
                <w:shd w:val="clear" w:color="auto" w:fill="DEEAF6" w:themeFill="accent5" w:themeFillTint="33"/>
                <w:vAlign w:val="center"/>
              </w:tcPr>
            </w:tcPrChange>
          </w:tcPr>
          <w:p w14:paraId="3D82E125"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Change w:id="245" w:author="Olaniwun Ajayi LP" w:date="2025-06-28T15:59:00Z">
              <w:tcPr>
                <w:tcW w:w="1742" w:type="dxa"/>
                <w:shd w:val="clear" w:color="auto" w:fill="auto"/>
                <w:vAlign w:val="center"/>
              </w:tcPr>
            </w:tcPrChange>
          </w:tcPr>
          <w:p w14:paraId="61042C78" w14:textId="1365EFCC" w:rsidR="00850F36" w:rsidRPr="00C37D48" w:rsidRDefault="00DB3013" w:rsidP="00C37D48">
            <w:pPr>
              <w:rPr>
                <w:rFonts w:ascii="Calibri" w:hAnsi="Calibri" w:cs="Calibri"/>
              </w:rPr>
            </w:pPr>
            <w:ins w:id="246" w:author="Olaniwun Ajayi LP" w:date="2025-06-28T15:50:00Z">
              <w:r>
                <w:rPr>
                  <w:rFonts w:ascii="Calibri" w:hAnsi="Calibri" w:cs="Calibri"/>
                </w:rPr>
                <w:t>X</w:t>
              </w:r>
            </w:ins>
          </w:p>
        </w:tc>
        <w:tc>
          <w:tcPr>
            <w:tcW w:w="1456" w:type="dxa"/>
            <w:shd w:val="clear" w:color="auto" w:fill="auto"/>
            <w:vAlign w:val="center"/>
            <w:tcPrChange w:id="247" w:author="Olaniwun Ajayi LP" w:date="2025-06-28T15:59:00Z">
              <w:tcPr>
                <w:tcW w:w="1456" w:type="dxa"/>
                <w:shd w:val="clear" w:color="auto" w:fill="auto"/>
                <w:vAlign w:val="center"/>
              </w:tcPr>
            </w:tcPrChange>
          </w:tcPr>
          <w:p w14:paraId="782AE43D" w14:textId="77777777" w:rsidR="00850F36" w:rsidRPr="00C37D48" w:rsidRDefault="00850F36" w:rsidP="00C37D48">
            <w:pPr>
              <w:rPr>
                <w:rFonts w:ascii="Calibri" w:hAnsi="Calibri" w:cs="Calibri"/>
              </w:rPr>
            </w:pPr>
          </w:p>
        </w:tc>
        <w:tc>
          <w:tcPr>
            <w:tcW w:w="1334" w:type="dxa"/>
            <w:shd w:val="clear" w:color="auto" w:fill="auto"/>
            <w:vAlign w:val="center"/>
            <w:tcPrChange w:id="248" w:author="Olaniwun Ajayi LP" w:date="2025-06-28T15:59:00Z">
              <w:tcPr>
                <w:tcW w:w="1334" w:type="dxa"/>
                <w:shd w:val="clear" w:color="auto" w:fill="auto"/>
                <w:vAlign w:val="center"/>
              </w:tcPr>
            </w:tcPrChange>
          </w:tcPr>
          <w:p w14:paraId="2082E08A" w14:textId="77777777" w:rsidR="00850F36" w:rsidRPr="00C37D48" w:rsidRDefault="00850F36" w:rsidP="00C37D48">
            <w:pPr>
              <w:rPr>
                <w:rFonts w:ascii="Calibri" w:hAnsi="Calibri" w:cs="Calibri"/>
              </w:rPr>
            </w:pPr>
          </w:p>
          <w:p w14:paraId="57ECC2A8" w14:textId="77777777" w:rsidR="00033F3D" w:rsidRDefault="00FA215E">
            <w:del w:id="249" w:author="Olaniwun Ajayi LP" w:date="2025-06-28T15:50:00Z">
              <w:r w:rsidDel="00DB3013">
                <w:delText>X</w:delText>
              </w:r>
            </w:del>
          </w:p>
        </w:tc>
      </w:tr>
      <w:tr w:rsidR="00664677" w:rsidRPr="00C37D48" w14:paraId="28CFEA3A" w14:textId="77777777" w:rsidTr="00C37D48">
        <w:tblPrEx>
          <w:tblLook w:val="04A0" w:firstRow="1" w:lastRow="0" w:firstColumn="1" w:lastColumn="0" w:noHBand="0" w:noVBand="1"/>
        </w:tblPrEx>
        <w:trPr>
          <w:trHeight w:val="21"/>
        </w:trPr>
        <w:tc>
          <w:tcPr>
            <w:tcW w:w="1066" w:type="dxa"/>
            <w:vAlign w:val="center"/>
          </w:tcPr>
          <w:p w14:paraId="30E686D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6CF467D"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59CB8B5" w14:textId="77777777" w:rsidTr="00C37D48">
        <w:tblPrEx>
          <w:tblLook w:val="04A0" w:firstRow="1" w:lastRow="0" w:firstColumn="1" w:lastColumn="0" w:noHBand="0" w:noVBand="1"/>
        </w:tblPrEx>
        <w:trPr>
          <w:trHeight w:val="1020"/>
        </w:trPr>
        <w:tc>
          <w:tcPr>
            <w:tcW w:w="1066" w:type="dxa"/>
            <w:vAlign w:val="center"/>
          </w:tcPr>
          <w:p w14:paraId="4B596B1E"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06F32A5" w14:textId="42A9BEBE" w:rsidR="00D9431B" w:rsidRPr="00C37D48" w:rsidRDefault="00DB3013" w:rsidP="00DB3013">
            <w:pPr>
              <w:rPr>
                <w:rFonts w:ascii="Calibri" w:hAnsi="Calibri" w:cs="Calibri"/>
              </w:rPr>
            </w:pPr>
            <w:ins w:id="250" w:author="Olaniwun Ajayi LP" w:date="2025-06-28T15:52:00Z">
              <w:r>
                <w:rPr>
                  <w:rFonts w:ascii="Calibri" w:hAnsi="Calibri" w:cs="Calibri"/>
                </w:rPr>
                <w:t xml:space="preserve">Reg 3(4) </w:t>
              </w:r>
            </w:ins>
            <w:ins w:id="251" w:author="Olaniwun Ajayi LP" w:date="2025-07-14T09:49:00Z">
              <w:r w:rsidR="00D33024">
                <w:rPr>
                  <w:rFonts w:ascii="Calibri" w:hAnsi="Calibri" w:cs="Calibri"/>
                </w:rPr>
                <w:t xml:space="preserve">Part II </w:t>
              </w:r>
            </w:ins>
            <w:ins w:id="252" w:author="Olaniwun Ajayi LP" w:date="2025-06-28T15:51:00Z">
              <w:r>
                <w:rPr>
                  <w:rFonts w:ascii="Calibri" w:hAnsi="Calibri" w:cs="Calibri"/>
                </w:rPr>
                <w:t xml:space="preserve">of the </w:t>
              </w:r>
            </w:ins>
            <w:ins w:id="253" w:author="Olaniwun Ajayi LP" w:date="2025-07-14T09:49:00Z">
              <w:r w:rsidR="00D33024">
                <w:rPr>
                  <w:rFonts w:ascii="Calibri" w:hAnsi="Calibri" w:cs="Calibri"/>
                </w:rPr>
                <w:t xml:space="preserve">Upstream Petroleum </w:t>
              </w:r>
            </w:ins>
            <w:ins w:id="254" w:author="Olaniwun Ajayi LP" w:date="2025-06-28T15:51:00Z">
              <w:r>
                <w:rPr>
                  <w:rFonts w:ascii="Calibri" w:hAnsi="Calibri" w:cs="Calibri"/>
                </w:rPr>
                <w:t>Regulations</w:t>
              </w:r>
              <w:r w:rsidRPr="00DB3013">
                <w:rPr>
                  <w:rFonts w:ascii="Calibri" w:hAnsi="Calibri" w:cs="Calibri"/>
                </w:rPr>
                <w:t xml:space="preserve"> require entities to develop time-bound operational targets through the Flare Elimination and Monetisation Plan (FEMP).</w:t>
              </w:r>
            </w:ins>
            <w:ins w:id="255" w:author="Olaniwun Ajayi LP" w:date="2025-06-28T15:52:00Z">
              <w:r>
                <w:rPr>
                  <w:rFonts w:ascii="Calibri" w:hAnsi="Calibri" w:cs="Calibri"/>
                </w:rPr>
                <w:t xml:space="preserve"> </w:t>
              </w:r>
            </w:ins>
            <w:ins w:id="256" w:author="Olaniwun Ajayi LP" w:date="2025-06-28T15:51:00Z">
              <w:r w:rsidRPr="00DB3013">
                <w:rPr>
                  <w:rFonts w:ascii="Calibri" w:hAnsi="Calibri" w:cs="Calibri"/>
                </w:rPr>
                <w:t xml:space="preserve">This includes </w:t>
              </w:r>
            </w:ins>
            <w:ins w:id="257" w:author="Olaniwun Ajayi LP" w:date="2025-07-14T09:47:00Z">
              <w:r w:rsidR="005D04C8">
                <w:rPr>
                  <w:rFonts w:ascii="Calibri" w:hAnsi="Calibri" w:cs="Calibri"/>
                </w:rPr>
                <w:t xml:space="preserve">formulating a methodology for the elimination and monetisation of gas </w:t>
              </w:r>
              <w:r w:rsidR="00A41B72">
                <w:rPr>
                  <w:rFonts w:ascii="Calibri" w:hAnsi="Calibri" w:cs="Calibri"/>
                </w:rPr>
                <w:t xml:space="preserve">flaring from a license or lease area; </w:t>
              </w:r>
            </w:ins>
            <w:ins w:id="258" w:author="Olaniwun Ajayi LP" w:date="2025-07-14T09:48:00Z">
              <w:r w:rsidR="00A41B72">
                <w:rPr>
                  <w:rFonts w:ascii="Calibri" w:hAnsi="Calibri" w:cs="Calibri"/>
                </w:rPr>
                <w:t xml:space="preserve">a concept for the implementation of the methodology; and </w:t>
              </w:r>
              <w:r w:rsidR="00D33024">
                <w:rPr>
                  <w:rFonts w:ascii="Calibri" w:hAnsi="Calibri" w:cs="Calibri"/>
                </w:rPr>
                <w:t>a timeline for the executi</w:t>
              </w:r>
            </w:ins>
            <w:ins w:id="259" w:author="Olaniwun Ajayi LP" w:date="2025-07-14T09:49:00Z">
              <w:r w:rsidR="00D33024">
                <w:rPr>
                  <w:rFonts w:ascii="Calibri" w:hAnsi="Calibri" w:cs="Calibri"/>
                </w:rPr>
                <w:t>on of the implementation.</w:t>
              </w:r>
            </w:ins>
          </w:p>
          <w:p w14:paraId="04F6A821" w14:textId="77777777" w:rsidR="00033F3D" w:rsidRDefault="00033F3D"/>
        </w:tc>
      </w:tr>
    </w:tbl>
    <w:p w14:paraId="6866AC80" w14:textId="77777777" w:rsidR="00951BBE" w:rsidRDefault="00951BBE"/>
    <w:p w14:paraId="45F4A5E8" w14:textId="77777777" w:rsidR="00951BBE" w:rsidRDefault="005E50FD" w:rsidP="00951BBE">
      <w:pPr>
        <w:pStyle w:val="Heading2"/>
      </w:pPr>
      <w:bookmarkStart w:id="260" w:name="_Toc198223609"/>
      <w:r>
        <w:t xml:space="preserve">Section 2.4: </w:t>
      </w:r>
      <w:r w:rsidR="00951BBE">
        <w:t>GHG Emissions Reductions Targets</w:t>
      </w:r>
      <w:bookmarkEnd w:id="26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8992424" w14:textId="77777777" w:rsidTr="00C37D48">
        <w:trPr>
          <w:trHeight w:val="74"/>
        </w:trPr>
        <w:tc>
          <w:tcPr>
            <w:tcW w:w="1066" w:type="dxa"/>
            <w:vAlign w:val="center"/>
          </w:tcPr>
          <w:p w14:paraId="558D955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3A6FF3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A4F6C6F" w14:textId="77777777" w:rsidTr="00C37D48">
        <w:trPr>
          <w:trHeight w:val="74"/>
        </w:trPr>
        <w:tc>
          <w:tcPr>
            <w:tcW w:w="1066" w:type="dxa"/>
            <w:vAlign w:val="center"/>
          </w:tcPr>
          <w:p w14:paraId="160C400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6F0173A1"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5BDE9F1" w14:textId="77777777" w:rsidR="000A1365" w:rsidRPr="00C37D48" w:rsidRDefault="000A1365" w:rsidP="00C37D48">
            <w:pPr>
              <w:rPr>
                <w:rFonts w:ascii="Calibri" w:hAnsi="Calibri" w:cs="Calibri"/>
              </w:rPr>
            </w:pPr>
          </w:p>
          <w:p w14:paraId="01C47F2C" w14:textId="77777777" w:rsidR="00033F3D" w:rsidRDefault="00FA215E">
            <w:del w:id="261" w:author="Olaniwun Ajayi LP" w:date="2025-06-28T15:55:00Z">
              <w:r w:rsidDel="004870BF">
                <w:delText>X</w:delText>
              </w:r>
            </w:del>
          </w:p>
        </w:tc>
      </w:tr>
      <w:tr w:rsidR="000A1365" w:rsidRPr="00C37D48" w14:paraId="05D93C82" w14:textId="77777777" w:rsidTr="00C37D48">
        <w:trPr>
          <w:trHeight w:val="47"/>
        </w:trPr>
        <w:tc>
          <w:tcPr>
            <w:tcW w:w="1066" w:type="dxa"/>
            <w:vAlign w:val="center"/>
          </w:tcPr>
          <w:p w14:paraId="03FFDA0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95C517B"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35AE96BA" w14:textId="77777777" w:rsidR="000A1365" w:rsidRPr="00C37D48" w:rsidRDefault="000A1365" w:rsidP="00C37D48">
            <w:pPr>
              <w:rPr>
                <w:rFonts w:ascii="Calibri" w:hAnsi="Calibri" w:cs="Calibri"/>
              </w:rPr>
            </w:pPr>
          </w:p>
        </w:tc>
      </w:tr>
      <w:tr w:rsidR="000A1365" w:rsidRPr="00C37D48" w14:paraId="0851DF76" w14:textId="77777777" w:rsidTr="00C37D48">
        <w:trPr>
          <w:trHeight w:val="47"/>
        </w:trPr>
        <w:tc>
          <w:tcPr>
            <w:tcW w:w="1066" w:type="dxa"/>
            <w:vAlign w:val="center"/>
          </w:tcPr>
          <w:p w14:paraId="79F3000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A54B3E1"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E85A684" w14:textId="0F59CEAC" w:rsidR="000A1365" w:rsidRPr="00C37D48" w:rsidRDefault="004870BF" w:rsidP="00C37D48">
            <w:pPr>
              <w:rPr>
                <w:rFonts w:ascii="Calibri" w:hAnsi="Calibri" w:cs="Calibri"/>
              </w:rPr>
            </w:pPr>
            <w:ins w:id="262" w:author="Olaniwun Ajayi LP" w:date="2025-06-28T15:55:00Z">
              <w:r>
                <w:rPr>
                  <w:rFonts w:ascii="Calibri" w:hAnsi="Calibri" w:cs="Calibri"/>
                </w:rPr>
                <w:t>X</w:t>
              </w:r>
            </w:ins>
          </w:p>
        </w:tc>
      </w:tr>
      <w:tr w:rsidR="00C81DE5" w:rsidRPr="00C37D48" w14:paraId="5C72365C" w14:textId="77777777" w:rsidTr="00C37D48">
        <w:trPr>
          <w:trHeight w:val="44"/>
        </w:trPr>
        <w:tc>
          <w:tcPr>
            <w:tcW w:w="1066" w:type="dxa"/>
            <w:vAlign w:val="center"/>
          </w:tcPr>
          <w:p w14:paraId="47F66C9C"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53B18618"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ECF3CD2" w14:textId="77777777" w:rsidTr="00C37D48">
        <w:trPr>
          <w:trHeight w:val="112"/>
        </w:trPr>
        <w:tc>
          <w:tcPr>
            <w:tcW w:w="1066" w:type="dxa"/>
            <w:vAlign w:val="center"/>
          </w:tcPr>
          <w:p w14:paraId="249C59FD"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D350E56"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773C167" w14:textId="50CB6C2B" w:rsidR="00C81DE5" w:rsidRPr="00C37D48" w:rsidRDefault="004870BF" w:rsidP="00C37D48">
            <w:pPr>
              <w:rPr>
                <w:rFonts w:ascii="Calibri" w:hAnsi="Calibri" w:cs="Calibri"/>
              </w:rPr>
            </w:pPr>
            <w:ins w:id="263" w:author="Olaniwun Ajayi LP" w:date="2025-06-28T15:55:00Z">
              <w:r>
                <w:rPr>
                  <w:rFonts w:ascii="Calibri" w:hAnsi="Calibri" w:cs="Calibri"/>
                </w:rPr>
                <w:t>X</w:t>
              </w:r>
            </w:ins>
          </w:p>
        </w:tc>
      </w:tr>
      <w:tr w:rsidR="00C81DE5" w:rsidRPr="00C37D48" w14:paraId="319A1D87" w14:textId="77777777" w:rsidTr="00C37D48">
        <w:trPr>
          <w:trHeight w:val="111"/>
        </w:trPr>
        <w:tc>
          <w:tcPr>
            <w:tcW w:w="1066" w:type="dxa"/>
            <w:vAlign w:val="center"/>
          </w:tcPr>
          <w:p w14:paraId="7F5D2B2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44DD329"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8AA8AC3" w14:textId="77777777" w:rsidR="00C81DE5" w:rsidRPr="00C37D48" w:rsidRDefault="00C81DE5" w:rsidP="00C37D48">
            <w:pPr>
              <w:rPr>
                <w:rFonts w:ascii="Calibri" w:hAnsi="Calibri" w:cs="Calibri"/>
              </w:rPr>
            </w:pPr>
          </w:p>
        </w:tc>
      </w:tr>
      <w:tr w:rsidR="000A1365" w:rsidRPr="00C37D48" w14:paraId="5FA56458" w14:textId="77777777" w:rsidTr="00C37D48">
        <w:trPr>
          <w:trHeight w:val="111"/>
        </w:trPr>
        <w:tc>
          <w:tcPr>
            <w:tcW w:w="1066" w:type="dxa"/>
            <w:vAlign w:val="center"/>
          </w:tcPr>
          <w:p w14:paraId="006B90D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9A08F47"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CF60DC8" w14:textId="77777777" w:rsidTr="00C37D48">
        <w:trPr>
          <w:trHeight w:val="47"/>
        </w:trPr>
        <w:tc>
          <w:tcPr>
            <w:tcW w:w="1066" w:type="dxa"/>
            <w:vAlign w:val="center"/>
          </w:tcPr>
          <w:p w14:paraId="6707693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25B8C37"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D1EE6C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15886777"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F59BCC7" w14:textId="77777777" w:rsidTr="00C37D48">
        <w:trPr>
          <w:trHeight w:val="47"/>
        </w:trPr>
        <w:tc>
          <w:tcPr>
            <w:tcW w:w="1066" w:type="dxa"/>
            <w:vAlign w:val="center"/>
          </w:tcPr>
          <w:p w14:paraId="767B8B6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7CA078E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34C6CC6" w14:textId="77777777" w:rsidR="000A1365" w:rsidRPr="00C37D48" w:rsidRDefault="000A1365" w:rsidP="00C37D48">
            <w:pPr>
              <w:rPr>
                <w:rFonts w:ascii="Calibri" w:hAnsi="Calibri" w:cs="Calibri"/>
              </w:rPr>
            </w:pPr>
          </w:p>
        </w:tc>
        <w:tc>
          <w:tcPr>
            <w:tcW w:w="1573" w:type="dxa"/>
            <w:vAlign w:val="center"/>
          </w:tcPr>
          <w:p w14:paraId="15F5BCD4" w14:textId="77777777" w:rsidR="000A1365" w:rsidRPr="00C37D48" w:rsidRDefault="000A1365" w:rsidP="00C37D48">
            <w:pPr>
              <w:rPr>
                <w:rFonts w:ascii="Calibri" w:hAnsi="Calibri" w:cs="Calibri"/>
              </w:rPr>
            </w:pPr>
          </w:p>
        </w:tc>
      </w:tr>
      <w:tr w:rsidR="000A1365" w:rsidRPr="00C37D48" w14:paraId="6BFA4680" w14:textId="77777777" w:rsidTr="00C37D48">
        <w:trPr>
          <w:trHeight w:val="44"/>
        </w:trPr>
        <w:tc>
          <w:tcPr>
            <w:tcW w:w="1066" w:type="dxa"/>
            <w:vAlign w:val="center"/>
          </w:tcPr>
          <w:p w14:paraId="00ABD4C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B0E3F1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C963D2D" w14:textId="77777777" w:rsidR="000A1365" w:rsidRPr="00C37D48" w:rsidRDefault="000A1365" w:rsidP="00C37D48">
            <w:pPr>
              <w:rPr>
                <w:rFonts w:ascii="Calibri" w:hAnsi="Calibri" w:cs="Calibri"/>
              </w:rPr>
            </w:pPr>
          </w:p>
        </w:tc>
        <w:tc>
          <w:tcPr>
            <w:tcW w:w="1573" w:type="dxa"/>
            <w:vAlign w:val="center"/>
          </w:tcPr>
          <w:p w14:paraId="3AB5D006" w14:textId="77777777" w:rsidR="000A1365" w:rsidRPr="00C37D48" w:rsidRDefault="000A1365" w:rsidP="00C37D48">
            <w:pPr>
              <w:rPr>
                <w:rFonts w:ascii="Calibri" w:hAnsi="Calibri" w:cs="Calibri"/>
              </w:rPr>
            </w:pPr>
          </w:p>
        </w:tc>
      </w:tr>
      <w:tr w:rsidR="000A1365" w:rsidRPr="00C37D48" w14:paraId="5619559C" w14:textId="77777777" w:rsidTr="00C37D48">
        <w:trPr>
          <w:trHeight w:val="44"/>
        </w:trPr>
        <w:tc>
          <w:tcPr>
            <w:tcW w:w="1066" w:type="dxa"/>
            <w:vAlign w:val="center"/>
          </w:tcPr>
          <w:p w14:paraId="7B6F91E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023D89C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DDAC9E5" w14:textId="77777777" w:rsidR="000A1365" w:rsidRPr="00C37D48" w:rsidRDefault="000A1365" w:rsidP="00C37D48">
            <w:pPr>
              <w:rPr>
                <w:rFonts w:ascii="Calibri" w:hAnsi="Calibri" w:cs="Calibri"/>
              </w:rPr>
            </w:pPr>
          </w:p>
        </w:tc>
        <w:tc>
          <w:tcPr>
            <w:tcW w:w="1573" w:type="dxa"/>
            <w:vAlign w:val="center"/>
          </w:tcPr>
          <w:p w14:paraId="1D8017AF" w14:textId="77777777" w:rsidR="000A1365" w:rsidRPr="00C37D48" w:rsidRDefault="000A1365" w:rsidP="00C37D48">
            <w:pPr>
              <w:rPr>
                <w:rFonts w:ascii="Calibri" w:hAnsi="Calibri" w:cs="Calibri"/>
              </w:rPr>
            </w:pPr>
          </w:p>
        </w:tc>
      </w:tr>
      <w:tr w:rsidR="000A1365" w:rsidRPr="00C37D48" w14:paraId="19D0831C" w14:textId="77777777" w:rsidTr="00C37D48">
        <w:trPr>
          <w:trHeight w:val="44"/>
        </w:trPr>
        <w:tc>
          <w:tcPr>
            <w:tcW w:w="1066" w:type="dxa"/>
            <w:vAlign w:val="center"/>
          </w:tcPr>
          <w:p w14:paraId="24F634F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45B964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8A1808F" w14:textId="77777777" w:rsidR="000A1365" w:rsidRPr="00C37D48" w:rsidRDefault="000A1365" w:rsidP="00C37D48">
            <w:pPr>
              <w:rPr>
                <w:rFonts w:ascii="Calibri" w:hAnsi="Calibri" w:cs="Calibri"/>
              </w:rPr>
            </w:pPr>
          </w:p>
        </w:tc>
        <w:tc>
          <w:tcPr>
            <w:tcW w:w="1573" w:type="dxa"/>
            <w:vAlign w:val="center"/>
          </w:tcPr>
          <w:p w14:paraId="06CDA21A" w14:textId="77777777" w:rsidR="000A1365" w:rsidRPr="00C37D48" w:rsidRDefault="000A1365" w:rsidP="00C37D48">
            <w:pPr>
              <w:rPr>
                <w:rFonts w:ascii="Calibri" w:hAnsi="Calibri" w:cs="Calibri"/>
              </w:rPr>
            </w:pPr>
          </w:p>
        </w:tc>
      </w:tr>
      <w:tr w:rsidR="000A1365" w:rsidRPr="00C37D48" w14:paraId="64B2872B" w14:textId="77777777" w:rsidTr="00C37D48">
        <w:trPr>
          <w:trHeight w:val="356"/>
        </w:trPr>
        <w:tc>
          <w:tcPr>
            <w:tcW w:w="1066" w:type="dxa"/>
            <w:vAlign w:val="center"/>
          </w:tcPr>
          <w:p w14:paraId="6F427D7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64D45C8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1EF8615" w14:textId="77777777" w:rsidR="000A1365" w:rsidRPr="00C37D48" w:rsidRDefault="000A1365" w:rsidP="00C37D48">
            <w:pPr>
              <w:rPr>
                <w:rFonts w:ascii="Calibri" w:hAnsi="Calibri" w:cs="Calibri"/>
              </w:rPr>
            </w:pPr>
          </w:p>
        </w:tc>
        <w:tc>
          <w:tcPr>
            <w:tcW w:w="1573" w:type="dxa"/>
            <w:vAlign w:val="center"/>
          </w:tcPr>
          <w:p w14:paraId="1CF7ACF2" w14:textId="77777777" w:rsidR="000A1365" w:rsidRPr="00C37D48" w:rsidRDefault="000A1365" w:rsidP="00C37D48">
            <w:pPr>
              <w:rPr>
                <w:rFonts w:ascii="Calibri" w:hAnsi="Calibri" w:cs="Calibri"/>
              </w:rPr>
            </w:pPr>
          </w:p>
        </w:tc>
      </w:tr>
      <w:tr w:rsidR="000A1365" w:rsidRPr="00C37D48" w14:paraId="69EE5215" w14:textId="77777777" w:rsidTr="00C37D48">
        <w:trPr>
          <w:trHeight w:val="44"/>
        </w:trPr>
        <w:tc>
          <w:tcPr>
            <w:tcW w:w="1066" w:type="dxa"/>
            <w:vAlign w:val="center"/>
          </w:tcPr>
          <w:p w14:paraId="2FF872D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95B2D8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w:t>
            </w:r>
            <w:proofErr w:type="gramStart"/>
            <w:r w:rsidRPr="00C37D48">
              <w:rPr>
                <w:rFonts w:ascii="Calibri" w:hAnsi="Calibri" w:cs="Calibri"/>
              </w:rPr>
              <w:t>e.g.</w:t>
            </w:r>
            <w:proofErr w:type="gramEnd"/>
            <w:r w:rsidRPr="00C37D48">
              <w:rPr>
                <w:rFonts w:ascii="Calibri" w:hAnsi="Calibri" w:cs="Calibri"/>
              </w:rPr>
              <w:t xml:space="preserve"> net zero by 2050)? </w:t>
            </w:r>
            <w:r w:rsidR="0033659B" w:rsidRPr="00C37D48">
              <w:rPr>
                <w:rFonts w:ascii="Calibri" w:hAnsi="Calibri" w:cs="Calibri"/>
              </w:rPr>
              <w:t xml:space="preserve">Select the appropriate response using an X.   </w:t>
            </w:r>
          </w:p>
        </w:tc>
      </w:tr>
      <w:tr w:rsidR="000A1365" w:rsidRPr="00C37D48" w14:paraId="4C5F940D" w14:textId="77777777" w:rsidTr="00C37D48">
        <w:trPr>
          <w:trHeight w:val="34"/>
        </w:trPr>
        <w:tc>
          <w:tcPr>
            <w:tcW w:w="1066" w:type="dxa"/>
            <w:vAlign w:val="center"/>
          </w:tcPr>
          <w:p w14:paraId="76CFD8C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EBB37E3"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0F5BB5F1" w14:textId="77777777" w:rsidR="000A1365" w:rsidRPr="00C37D48" w:rsidRDefault="000A1365" w:rsidP="00C37D48">
            <w:pPr>
              <w:rPr>
                <w:rFonts w:ascii="Calibri" w:hAnsi="Calibri" w:cs="Calibri"/>
              </w:rPr>
            </w:pPr>
          </w:p>
        </w:tc>
      </w:tr>
      <w:tr w:rsidR="000A1365" w:rsidRPr="00C37D48" w14:paraId="0D720E61" w14:textId="77777777" w:rsidTr="00C37D48">
        <w:trPr>
          <w:trHeight w:val="27"/>
        </w:trPr>
        <w:tc>
          <w:tcPr>
            <w:tcW w:w="1066" w:type="dxa"/>
            <w:vAlign w:val="center"/>
          </w:tcPr>
          <w:p w14:paraId="09BF84B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3538A6C"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6F20337" w14:textId="77777777" w:rsidR="000A1365" w:rsidRPr="00C37D48" w:rsidRDefault="000A1365" w:rsidP="00C37D48">
            <w:pPr>
              <w:rPr>
                <w:rFonts w:ascii="Calibri" w:hAnsi="Calibri" w:cs="Calibri"/>
              </w:rPr>
            </w:pPr>
          </w:p>
        </w:tc>
      </w:tr>
      <w:tr w:rsidR="000A1365" w:rsidRPr="00C37D48" w14:paraId="4896BF5E" w14:textId="77777777" w:rsidTr="00C37D48">
        <w:trPr>
          <w:trHeight w:val="27"/>
        </w:trPr>
        <w:tc>
          <w:tcPr>
            <w:tcW w:w="1066" w:type="dxa"/>
            <w:vAlign w:val="center"/>
          </w:tcPr>
          <w:p w14:paraId="6B9E57F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4A13F1A"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28FE8DE8" w14:textId="77777777" w:rsidR="000A1365" w:rsidRPr="00C37D48" w:rsidRDefault="000A1365" w:rsidP="00C37D48">
            <w:pPr>
              <w:rPr>
                <w:rFonts w:ascii="Calibri" w:hAnsi="Calibri" w:cs="Calibri"/>
              </w:rPr>
            </w:pPr>
          </w:p>
        </w:tc>
      </w:tr>
      <w:tr w:rsidR="000A1365" w:rsidRPr="00C37D48" w14:paraId="3A3CB809" w14:textId="77777777" w:rsidTr="00C37D48">
        <w:trPr>
          <w:trHeight w:val="27"/>
        </w:trPr>
        <w:tc>
          <w:tcPr>
            <w:tcW w:w="1066" w:type="dxa"/>
            <w:vAlign w:val="center"/>
          </w:tcPr>
          <w:p w14:paraId="5A385AE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3F0537E0"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63D56EE" w14:textId="77777777" w:rsidR="000A1365" w:rsidRPr="00C37D48" w:rsidRDefault="000A1365" w:rsidP="00C37D48">
            <w:pPr>
              <w:rPr>
                <w:rFonts w:ascii="Calibri" w:hAnsi="Calibri" w:cs="Calibri"/>
              </w:rPr>
            </w:pPr>
          </w:p>
        </w:tc>
      </w:tr>
      <w:tr w:rsidR="000A1365" w:rsidRPr="00C37D48" w14:paraId="3A28A902" w14:textId="77777777" w:rsidTr="00C37D48">
        <w:trPr>
          <w:trHeight w:val="27"/>
        </w:trPr>
        <w:tc>
          <w:tcPr>
            <w:tcW w:w="1066" w:type="dxa"/>
            <w:vAlign w:val="center"/>
          </w:tcPr>
          <w:p w14:paraId="466D075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FC0494F"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EC94353" w14:textId="6568B1D6" w:rsidR="000A1365" w:rsidRPr="00C37D48" w:rsidRDefault="005461F4" w:rsidP="00C37D48">
            <w:pPr>
              <w:rPr>
                <w:rFonts w:ascii="Calibri" w:hAnsi="Calibri" w:cs="Calibri"/>
              </w:rPr>
            </w:pPr>
            <w:ins w:id="264" w:author="Olaniwun Ajayi LP" w:date="2025-07-14T09:50:00Z">
              <w:r>
                <w:rPr>
                  <w:rFonts w:ascii="Calibri" w:hAnsi="Calibri" w:cs="Calibri"/>
                </w:rPr>
                <w:t>X</w:t>
              </w:r>
            </w:ins>
          </w:p>
        </w:tc>
      </w:tr>
      <w:tr w:rsidR="000A1365" w:rsidRPr="00C37D48" w14:paraId="0D8B2A0B" w14:textId="77777777" w:rsidTr="00C37D48">
        <w:trPr>
          <w:trHeight w:val="27"/>
        </w:trPr>
        <w:tc>
          <w:tcPr>
            <w:tcW w:w="1066" w:type="dxa"/>
            <w:vAlign w:val="center"/>
          </w:tcPr>
          <w:p w14:paraId="44E89442"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98C7C59"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BAA8B53" w14:textId="77777777" w:rsidTr="00C37D48">
        <w:trPr>
          <w:trHeight w:val="1020"/>
        </w:trPr>
        <w:tc>
          <w:tcPr>
            <w:tcW w:w="1066" w:type="dxa"/>
            <w:vAlign w:val="center"/>
          </w:tcPr>
          <w:p w14:paraId="2ED894F4" w14:textId="77777777" w:rsidR="000A1365" w:rsidRPr="00C37D48" w:rsidRDefault="000A1365" w:rsidP="00C37D48">
            <w:pPr>
              <w:rPr>
                <w:rFonts w:ascii="Calibri" w:hAnsi="Calibri" w:cs="Calibri"/>
              </w:rPr>
            </w:pPr>
          </w:p>
        </w:tc>
        <w:tc>
          <w:tcPr>
            <w:tcW w:w="9369" w:type="dxa"/>
            <w:gridSpan w:val="5"/>
            <w:vAlign w:val="center"/>
          </w:tcPr>
          <w:p w14:paraId="45D72DE1" w14:textId="77777777" w:rsidR="000A1365" w:rsidRPr="00C37D48" w:rsidRDefault="000A1365" w:rsidP="00C37D48">
            <w:pPr>
              <w:rPr>
                <w:rFonts w:ascii="Calibri" w:hAnsi="Calibri" w:cs="Calibri"/>
              </w:rPr>
            </w:pPr>
          </w:p>
          <w:p w14:paraId="6B07F763" w14:textId="77777777" w:rsidR="00033F3D" w:rsidRDefault="00033F3D"/>
        </w:tc>
      </w:tr>
      <w:tr w:rsidR="000A1365" w:rsidRPr="00C37D48" w14:paraId="0962A385" w14:textId="77777777" w:rsidTr="00C37D48">
        <w:trPr>
          <w:trHeight w:val="74"/>
        </w:trPr>
        <w:tc>
          <w:tcPr>
            <w:tcW w:w="1066" w:type="dxa"/>
            <w:vAlign w:val="center"/>
          </w:tcPr>
          <w:p w14:paraId="48AFBA7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890E30A"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6886B16" w14:textId="77777777" w:rsidTr="00C37D48">
        <w:trPr>
          <w:trHeight w:val="221"/>
        </w:trPr>
        <w:tc>
          <w:tcPr>
            <w:tcW w:w="1066" w:type="dxa"/>
            <w:vAlign w:val="center"/>
          </w:tcPr>
          <w:p w14:paraId="2827D13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A92627C"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CD8DC4D" w14:textId="12B46E62" w:rsidR="000A1365" w:rsidRPr="00C37D48" w:rsidRDefault="004870BF" w:rsidP="00C37D48">
            <w:pPr>
              <w:rPr>
                <w:rFonts w:ascii="Calibri" w:hAnsi="Calibri" w:cs="Calibri"/>
              </w:rPr>
            </w:pPr>
            <w:ins w:id="265" w:author="Olaniwun Ajayi LP" w:date="2025-06-28T15:57:00Z">
              <w:r>
                <w:rPr>
                  <w:rFonts w:ascii="Calibri" w:hAnsi="Calibri" w:cs="Calibri"/>
                </w:rPr>
                <w:t>X</w:t>
              </w:r>
            </w:ins>
          </w:p>
        </w:tc>
      </w:tr>
      <w:tr w:rsidR="000A1365" w:rsidRPr="00C37D48" w14:paraId="3FB8B207" w14:textId="77777777" w:rsidTr="00C37D48">
        <w:trPr>
          <w:trHeight w:val="27"/>
        </w:trPr>
        <w:tc>
          <w:tcPr>
            <w:tcW w:w="1066" w:type="dxa"/>
            <w:vAlign w:val="center"/>
          </w:tcPr>
          <w:p w14:paraId="5A81013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219374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C69BE5C" w14:textId="77777777" w:rsidR="000A1365" w:rsidRPr="00C37D48" w:rsidRDefault="000A1365" w:rsidP="00C37D48">
            <w:pPr>
              <w:rPr>
                <w:rFonts w:ascii="Calibri" w:hAnsi="Calibri" w:cs="Calibri"/>
              </w:rPr>
            </w:pPr>
          </w:p>
        </w:tc>
      </w:tr>
      <w:tr w:rsidR="000A1365" w:rsidRPr="00C37D48" w14:paraId="0B92E193" w14:textId="77777777" w:rsidTr="00C37D48">
        <w:trPr>
          <w:trHeight w:val="27"/>
        </w:trPr>
        <w:tc>
          <w:tcPr>
            <w:tcW w:w="1066" w:type="dxa"/>
            <w:vAlign w:val="center"/>
          </w:tcPr>
          <w:p w14:paraId="2B9291E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0F34EB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11E89A3" w14:textId="77777777" w:rsidR="000A1365" w:rsidRPr="00C37D48" w:rsidRDefault="000A1365" w:rsidP="00C37D48">
            <w:pPr>
              <w:rPr>
                <w:rFonts w:ascii="Calibri" w:hAnsi="Calibri" w:cs="Calibri"/>
              </w:rPr>
            </w:pPr>
          </w:p>
        </w:tc>
      </w:tr>
      <w:tr w:rsidR="000A1365" w:rsidRPr="00C37D48" w14:paraId="06F64421" w14:textId="77777777" w:rsidTr="00C37D48">
        <w:trPr>
          <w:trHeight w:val="27"/>
        </w:trPr>
        <w:tc>
          <w:tcPr>
            <w:tcW w:w="1066" w:type="dxa"/>
            <w:vAlign w:val="center"/>
          </w:tcPr>
          <w:p w14:paraId="1CE4701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2ACDD5E"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CB5010E" w14:textId="77777777" w:rsidR="000A1365" w:rsidRPr="00C37D48" w:rsidRDefault="000A1365" w:rsidP="00C37D48">
            <w:pPr>
              <w:rPr>
                <w:rFonts w:ascii="Calibri" w:hAnsi="Calibri" w:cs="Calibri"/>
              </w:rPr>
            </w:pPr>
          </w:p>
        </w:tc>
      </w:tr>
      <w:tr w:rsidR="000A1365" w:rsidRPr="00C37D48" w14:paraId="349D6FB8" w14:textId="77777777" w:rsidTr="00C37D48">
        <w:trPr>
          <w:trHeight w:val="27"/>
        </w:trPr>
        <w:tc>
          <w:tcPr>
            <w:tcW w:w="1066" w:type="dxa"/>
            <w:vAlign w:val="center"/>
          </w:tcPr>
          <w:p w14:paraId="30A0641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42D298B"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39F62C9" w14:textId="77777777" w:rsidR="000A1365" w:rsidRPr="00C37D48" w:rsidRDefault="000A1365" w:rsidP="00C37D48">
            <w:pPr>
              <w:rPr>
                <w:rFonts w:ascii="Calibri" w:hAnsi="Calibri" w:cs="Calibri"/>
              </w:rPr>
            </w:pPr>
          </w:p>
        </w:tc>
      </w:tr>
      <w:tr w:rsidR="000A1365" w:rsidRPr="00C37D48" w14:paraId="3FE52840" w14:textId="77777777" w:rsidTr="00C37D48">
        <w:trPr>
          <w:trHeight w:val="27"/>
        </w:trPr>
        <w:tc>
          <w:tcPr>
            <w:tcW w:w="1066" w:type="dxa"/>
            <w:vAlign w:val="center"/>
          </w:tcPr>
          <w:p w14:paraId="16D3B04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21D48E3"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8820ACD" w14:textId="77777777" w:rsidR="000A1365" w:rsidRPr="00C37D48" w:rsidRDefault="000A1365" w:rsidP="00C37D48">
            <w:pPr>
              <w:rPr>
                <w:rFonts w:ascii="Calibri" w:hAnsi="Calibri" w:cs="Calibri"/>
              </w:rPr>
            </w:pPr>
          </w:p>
        </w:tc>
      </w:tr>
      <w:tr w:rsidR="003A2E5E" w:rsidRPr="00C37D48" w14:paraId="0958C1AE" w14:textId="77777777" w:rsidTr="00C37D48">
        <w:trPr>
          <w:trHeight w:val="27"/>
        </w:trPr>
        <w:tc>
          <w:tcPr>
            <w:tcW w:w="1066" w:type="dxa"/>
            <w:vAlign w:val="center"/>
          </w:tcPr>
          <w:p w14:paraId="5545E78E"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5D11749"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71775084" w14:textId="77777777" w:rsidR="003A2E5E" w:rsidRPr="00C37D48" w:rsidRDefault="003A2E5E" w:rsidP="00C37D48">
            <w:pPr>
              <w:rPr>
                <w:rFonts w:ascii="Calibri" w:hAnsi="Calibri" w:cs="Calibri"/>
              </w:rPr>
            </w:pPr>
          </w:p>
        </w:tc>
      </w:tr>
      <w:tr w:rsidR="000A1365" w:rsidRPr="00C37D48" w14:paraId="18A4CCDC" w14:textId="77777777" w:rsidTr="00C37D48">
        <w:trPr>
          <w:trHeight w:val="27"/>
        </w:trPr>
        <w:tc>
          <w:tcPr>
            <w:tcW w:w="1066" w:type="dxa"/>
            <w:vAlign w:val="center"/>
          </w:tcPr>
          <w:p w14:paraId="2D0AEF1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78294F4"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7992172" w14:textId="77777777" w:rsidR="000A1365" w:rsidRPr="00C37D48" w:rsidRDefault="000A1365" w:rsidP="00C37D48">
            <w:pPr>
              <w:rPr>
                <w:rFonts w:ascii="Calibri" w:hAnsi="Calibri" w:cs="Calibri"/>
              </w:rPr>
            </w:pPr>
          </w:p>
        </w:tc>
      </w:tr>
      <w:tr w:rsidR="000A1365" w:rsidRPr="00C37D48" w14:paraId="09A45BEA" w14:textId="77777777" w:rsidTr="00C37D48">
        <w:trPr>
          <w:trHeight w:val="74"/>
        </w:trPr>
        <w:tc>
          <w:tcPr>
            <w:tcW w:w="1066" w:type="dxa"/>
            <w:vAlign w:val="center"/>
          </w:tcPr>
          <w:p w14:paraId="0553E17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DFDB8B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EFFB798" w14:textId="77777777" w:rsidTr="00C37D48">
        <w:trPr>
          <w:trHeight w:val="75"/>
        </w:trPr>
        <w:tc>
          <w:tcPr>
            <w:tcW w:w="1066" w:type="dxa"/>
            <w:vAlign w:val="center"/>
          </w:tcPr>
          <w:p w14:paraId="0166D73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15BC740"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8F7D3C5" w14:textId="77777777" w:rsidR="000A1365" w:rsidRPr="00C37D48" w:rsidRDefault="000A1365" w:rsidP="00C37D48">
            <w:pPr>
              <w:rPr>
                <w:rFonts w:ascii="Calibri" w:hAnsi="Calibri" w:cs="Calibri"/>
              </w:rPr>
            </w:pPr>
          </w:p>
          <w:p w14:paraId="7683F29F" w14:textId="77777777" w:rsidR="00033F3D" w:rsidRDefault="00FA215E">
            <w:del w:id="266" w:author="Olaniwun Ajayi LP" w:date="2025-06-28T15:58:00Z">
              <w:r w:rsidDel="008A5F2A">
                <w:delText>X</w:delText>
              </w:r>
            </w:del>
          </w:p>
        </w:tc>
      </w:tr>
      <w:tr w:rsidR="000A1365" w:rsidRPr="00C37D48" w14:paraId="2A23A422" w14:textId="77777777" w:rsidTr="00C37D48">
        <w:trPr>
          <w:trHeight w:val="74"/>
        </w:trPr>
        <w:tc>
          <w:tcPr>
            <w:tcW w:w="1066" w:type="dxa"/>
            <w:vAlign w:val="center"/>
          </w:tcPr>
          <w:p w14:paraId="7333298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CCDA5D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48601C1F" w14:textId="77777777" w:rsidR="000A1365" w:rsidRPr="00C37D48" w:rsidRDefault="000A1365" w:rsidP="00C37D48">
            <w:pPr>
              <w:rPr>
                <w:rFonts w:ascii="Calibri" w:hAnsi="Calibri" w:cs="Calibri"/>
              </w:rPr>
            </w:pPr>
          </w:p>
        </w:tc>
      </w:tr>
      <w:tr w:rsidR="000A1365" w:rsidRPr="00C37D48" w14:paraId="591C379B" w14:textId="77777777" w:rsidTr="00C37D48">
        <w:trPr>
          <w:trHeight w:val="74"/>
        </w:trPr>
        <w:tc>
          <w:tcPr>
            <w:tcW w:w="1066" w:type="dxa"/>
            <w:vAlign w:val="center"/>
          </w:tcPr>
          <w:p w14:paraId="345C822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BF99E74"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240C041" w14:textId="0048D90D" w:rsidR="000A1365" w:rsidRPr="00C37D48" w:rsidRDefault="008A5F2A" w:rsidP="00C37D48">
            <w:pPr>
              <w:rPr>
                <w:rFonts w:ascii="Calibri" w:hAnsi="Calibri" w:cs="Calibri"/>
              </w:rPr>
            </w:pPr>
            <w:ins w:id="267" w:author="Olaniwun Ajayi LP" w:date="2025-06-28T15:58:00Z">
              <w:r>
                <w:rPr>
                  <w:rFonts w:ascii="Calibri" w:hAnsi="Calibri" w:cs="Calibri"/>
                </w:rPr>
                <w:t>X</w:t>
              </w:r>
            </w:ins>
          </w:p>
        </w:tc>
      </w:tr>
      <w:tr w:rsidR="000A1365" w:rsidRPr="00C37D48" w14:paraId="42F86AB1" w14:textId="77777777" w:rsidTr="00C37D48">
        <w:trPr>
          <w:trHeight w:val="74"/>
        </w:trPr>
        <w:tc>
          <w:tcPr>
            <w:tcW w:w="1066" w:type="dxa"/>
            <w:vAlign w:val="center"/>
          </w:tcPr>
          <w:p w14:paraId="2A8E25C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A4C0F6C"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93A119B" w14:textId="77777777" w:rsidTr="00C37D48">
        <w:trPr>
          <w:trHeight w:val="1020"/>
        </w:trPr>
        <w:tc>
          <w:tcPr>
            <w:tcW w:w="1066" w:type="dxa"/>
            <w:vAlign w:val="center"/>
          </w:tcPr>
          <w:p w14:paraId="4F21D494" w14:textId="77777777" w:rsidR="000A1365" w:rsidRPr="00C37D48" w:rsidRDefault="000A1365" w:rsidP="00C37D48">
            <w:pPr>
              <w:rPr>
                <w:rFonts w:ascii="Calibri" w:hAnsi="Calibri" w:cs="Calibri"/>
              </w:rPr>
            </w:pPr>
          </w:p>
        </w:tc>
        <w:tc>
          <w:tcPr>
            <w:tcW w:w="9369" w:type="dxa"/>
            <w:gridSpan w:val="5"/>
            <w:vAlign w:val="center"/>
          </w:tcPr>
          <w:p w14:paraId="397F6937" w14:textId="77777777" w:rsidR="00EC2CEC" w:rsidRPr="00C37D48" w:rsidRDefault="00EC2CEC" w:rsidP="00EC2CEC">
            <w:pPr>
              <w:rPr>
                <w:ins w:id="268" w:author="Olaniwun Ajayi LP" w:date="2025-07-14T09:53:00Z"/>
                <w:rFonts w:ascii="Calibri" w:hAnsi="Calibri" w:cs="Calibri"/>
              </w:rPr>
            </w:pPr>
            <w:ins w:id="269" w:author="Olaniwun Ajayi LP" w:date="2025-07-14T09:53:00Z">
              <w:r>
                <w:rPr>
                  <w:rFonts w:ascii="Calibri" w:hAnsi="Calibri" w:cs="Calibri"/>
                </w:rPr>
                <w:t>Reg 3(4) Part II of the Upstream Petroleum Regulations</w:t>
              </w:r>
              <w:r w:rsidRPr="00DB3013">
                <w:rPr>
                  <w:rFonts w:ascii="Calibri" w:hAnsi="Calibri" w:cs="Calibri"/>
                </w:rPr>
                <w:t xml:space="preserve"> require entities to develop time-bound operational targets through the Flare Elimination and Monetisation Plan (FEMP).</w:t>
              </w:r>
              <w:r>
                <w:rPr>
                  <w:rFonts w:ascii="Calibri" w:hAnsi="Calibri" w:cs="Calibri"/>
                </w:rPr>
                <w:t xml:space="preserve"> </w:t>
              </w:r>
              <w:r w:rsidRPr="00DB3013">
                <w:rPr>
                  <w:rFonts w:ascii="Calibri" w:hAnsi="Calibri" w:cs="Calibri"/>
                </w:rPr>
                <w:t xml:space="preserve">This includes </w:t>
              </w:r>
              <w:r>
                <w:rPr>
                  <w:rFonts w:ascii="Calibri" w:hAnsi="Calibri" w:cs="Calibri"/>
                </w:rPr>
                <w:t>formulating a methodology for the elimination and monetisation of gas flaring from a license or lease area; a concept for the implementation of the methodology; and a timeline for the execution of the implementation.</w:t>
              </w:r>
            </w:ins>
          </w:p>
          <w:p w14:paraId="5FE50828" w14:textId="28A0BD00" w:rsidR="000A1365" w:rsidRPr="00C37D48" w:rsidDel="00EC2CEC" w:rsidRDefault="000A1365" w:rsidP="00C37D48">
            <w:pPr>
              <w:rPr>
                <w:del w:id="270" w:author="Olaniwun Ajayi LP" w:date="2025-07-14T09:53:00Z"/>
                <w:rFonts w:ascii="Calibri" w:hAnsi="Calibri" w:cs="Calibri"/>
              </w:rPr>
            </w:pPr>
          </w:p>
          <w:p w14:paraId="7076D0ED" w14:textId="77777777" w:rsidR="00033F3D" w:rsidRDefault="00033F3D"/>
        </w:tc>
      </w:tr>
      <w:tr w:rsidR="000A1365" w:rsidRPr="00C37D48" w14:paraId="032DEBB3" w14:textId="77777777" w:rsidTr="00C37D48">
        <w:trPr>
          <w:trHeight w:val="74"/>
        </w:trPr>
        <w:tc>
          <w:tcPr>
            <w:tcW w:w="1066" w:type="dxa"/>
            <w:vAlign w:val="center"/>
          </w:tcPr>
          <w:p w14:paraId="63C2246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9FA522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3CA81F1" w14:textId="77777777" w:rsidTr="00C37D48">
        <w:trPr>
          <w:trHeight w:val="75"/>
        </w:trPr>
        <w:tc>
          <w:tcPr>
            <w:tcW w:w="1066" w:type="dxa"/>
            <w:vAlign w:val="center"/>
          </w:tcPr>
          <w:p w14:paraId="13B7E37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09EBB08"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479E81D" w14:textId="77777777" w:rsidR="000A1365" w:rsidRPr="00C37D48" w:rsidRDefault="000A1365" w:rsidP="00C37D48">
            <w:pPr>
              <w:rPr>
                <w:rFonts w:ascii="Calibri" w:hAnsi="Calibri" w:cs="Calibri"/>
              </w:rPr>
            </w:pPr>
          </w:p>
        </w:tc>
      </w:tr>
      <w:tr w:rsidR="000A1365" w:rsidRPr="00C37D48" w14:paraId="0953CF58" w14:textId="77777777" w:rsidTr="00C37D48">
        <w:trPr>
          <w:trHeight w:val="74"/>
        </w:trPr>
        <w:tc>
          <w:tcPr>
            <w:tcW w:w="1066" w:type="dxa"/>
            <w:vAlign w:val="center"/>
          </w:tcPr>
          <w:p w14:paraId="4AE7D97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B8F4935"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F843F5" w14:textId="77777777" w:rsidR="000A1365" w:rsidRPr="00C37D48" w:rsidRDefault="000A1365" w:rsidP="00C37D48">
            <w:pPr>
              <w:rPr>
                <w:rFonts w:ascii="Calibri" w:hAnsi="Calibri" w:cs="Calibri"/>
              </w:rPr>
            </w:pPr>
          </w:p>
        </w:tc>
      </w:tr>
      <w:tr w:rsidR="000A1365" w:rsidRPr="00C37D48" w14:paraId="60535F92" w14:textId="77777777" w:rsidTr="00C37D48">
        <w:trPr>
          <w:trHeight w:val="74"/>
        </w:trPr>
        <w:tc>
          <w:tcPr>
            <w:tcW w:w="1066" w:type="dxa"/>
            <w:vAlign w:val="center"/>
          </w:tcPr>
          <w:p w14:paraId="6F46256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116E236"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5F12CE1" w14:textId="77777777" w:rsidR="000A1365" w:rsidRPr="00C37D48" w:rsidRDefault="000A1365" w:rsidP="00C37D48">
            <w:pPr>
              <w:rPr>
                <w:rFonts w:ascii="Calibri" w:hAnsi="Calibri" w:cs="Calibri"/>
              </w:rPr>
            </w:pPr>
          </w:p>
        </w:tc>
      </w:tr>
      <w:tr w:rsidR="000A1365" w:rsidRPr="00C37D48" w14:paraId="593FC3D5" w14:textId="77777777" w:rsidTr="00C37D48">
        <w:trPr>
          <w:trHeight w:val="74"/>
        </w:trPr>
        <w:tc>
          <w:tcPr>
            <w:tcW w:w="1066" w:type="dxa"/>
            <w:vAlign w:val="center"/>
          </w:tcPr>
          <w:p w14:paraId="798647D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2F7F0136"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365E4311" w14:textId="77777777" w:rsidR="000A1365" w:rsidRPr="00C37D48" w:rsidRDefault="000A1365" w:rsidP="00C37D48">
            <w:pPr>
              <w:rPr>
                <w:rFonts w:ascii="Calibri" w:hAnsi="Calibri" w:cs="Calibri"/>
              </w:rPr>
            </w:pPr>
          </w:p>
        </w:tc>
      </w:tr>
      <w:tr w:rsidR="000A1365" w:rsidRPr="00C37D48" w14:paraId="0016C98C" w14:textId="77777777" w:rsidTr="00C37D48">
        <w:trPr>
          <w:trHeight w:val="74"/>
        </w:trPr>
        <w:tc>
          <w:tcPr>
            <w:tcW w:w="1066" w:type="dxa"/>
            <w:vAlign w:val="center"/>
          </w:tcPr>
          <w:p w14:paraId="7E48A85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46F8D11"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06838F22" w14:textId="77777777" w:rsidR="000A1365" w:rsidRPr="00C37D48" w:rsidRDefault="000A1365" w:rsidP="00C37D48">
            <w:pPr>
              <w:rPr>
                <w:rFonts w:ascii="Calibri" w:hAnsi="Calibri" w:cs="Calibri"/>
              </w:rPr>
            </w:pPr>
          </w:p>
        </w:tc>
      </w:tr>
      <w:tr w:rsidR="000A1365" w:rsidRPr="00C37D48" w14:paraId="341193F4" w14:textId="77777777" w:rsidTr="00C37D48">
        <w:trPr>
          <w:trHeight w:val="74"/>
        </w:trPr>
        <w:tc>
          <w:tcPr>
            <w:tcW w:w="1066" w:type="dxa"/>
            <w:vAlign w:val="center"/>
          </w:tcPr>
          <w:p w14:paraId="053EAA3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0140BB1"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C117065" w14:textId="77777777" w:rsidR="000A1365" w:rsidRPr="00C37D48" w:rsidRDefault="000A1365" w:rsidP="00C37D48">
            <w:pPr>
              <w:rPr>
                <w:rFonts w:ascii="Calibri" w:hAnsi="Calibri" w:cs="Calibri"/>
              </w:rPr>
            </w:pPr>
          </w:p>
        </w:tc>
      </w:tr>
      <w:tr w:rsidR="000A1365" w:rsidRPr="00C37D48" w14:paraId="5618F0B3" w14:textId="77777777" w:rsidTr="00C37D48">
        <w:trPr>
          <w:trHeight w:val="74"/>
        </w:trPr>
        <w:tc>
          <w:tcPr>
            <w:tcW w:w="1066" w:type="dxa"/>
            <w:vAlign w:val="center"/>
          </w:tcPr>
          <w:p w14:paraId="2165D98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B55BF84"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3A117C1" w14:textId="2C3B5121" w:rsidR="000A1365" w:rsidRPr="00C37D48" w:rsidRDefault="00EC2CEC" w:rsidP="00C37D48">
            <w:pPr>
              <w:rPr>
                <w:rFonts w:ascii="Calibri" w:hAnsi="Calibri" w:cs="Calibri"/>
              </w:rPr>
            </w:pPr>
            <w:ins w:id="271" w:author="Olaniwun Ajayi LP" w:date="2025-07-14T09:53:00Z">
              <w:r>
                <w:rPr>
                  <w:rFonts w:ascii="Calibri" w:hAnsi="Calibri" w:cs="Calibri"/>
                </w:rPr>
                <w:t>X</w:t>
              </w:r>
            </w:ins>
          </w:p>
        </w:tc>
      </w:tr>
      <w:tr w:rsidR="000A1365" w:rsidRPr="00C37D48" w14:paraId="738BBDC8" w14:textId="77777777" w:rsidTr="00C37D48">
        <w:trPr>
          <w:trHeight w:val="74"/>
        </w:trPr>
        <w:tc>
          <w:tcPr>
            <w:tcW w:w="1066" w:type="dxa"/>
            <w:vAlign w:val="center"/>
          </w:tcPr>
          <w:p w14:paraId="15D6D59A"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DCD2ED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540294D5" w14:textId="77777777" w:rsidTr="00C37D48">
        <w:trPr>
          <w:trHeight w:val="74"/>
        </w:trPr>
        <w:tc>
          <w:tcPr>
            <w:tcW w:w="1066" w:type="dxa"/>
            <w:vAlign w:val="center"/>
          </w:tcPr>
          <w:p w14:paraId="52FC984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F6A5739"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DA0FC79" w14:textId="041C74BC" w:rsidR="000A1365" w:rsidRPr="00C37D48" w:rsidRDefault="009E0D52" w:rsidP="00C37D48">
            <w:pPr>
              <w:rPr>
                <w:rFonts w:ascii="Calibri" w:hAnsi="Calibri" w:cs="Calibri"/>
              </w:rPr>
            </w:pPr>
            <w:ins w:id="272" w:author="Olaniwun Ajayi LP" w:date="2025-06-28T16:02:00Z">
              <w:r>
                <w:rPr>
                  <w:rFonts w:ascii="Calibri" w:hAnsi="Calibri" w:cs="Calibri"/>
                </w:rPr>
                <w:t>X</w:t>
              </w:r>
            </w:ins>
          </w:p>
        </w:tc>
      </w:tr>
      <w:tr w:rsidR="000A1365" w:rsidRPr="00C37D48" w14:paraId="3F2709A8" w14:textId="77777777" w:rsidTr="00C37D48">
        <w:trPr>
          <w:trHeight w:val="74"/>
        </w:trPr>
        <w:tc>
          <w:tcPr>
            <w:tcW w:w="1066" w:type="dxa"/>
            <w:vAlign w:val="center"/>
          </w:tcPr>
          <w:p w14:paraId="0214985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6B25A0E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D9A2FC3" w14:textId="77777777" w:rsidR="000A1365" w:rsidRPr="00C37D48" w:rsidRDefault="000A1365" w:rsidP="00C37D48">
            <w:pPr>
              <w:rPr>
                <w:rFonts w:ascii="Calibri" w:hAnsi="Calibri" w:cs="Calibri"/>
              </w:rPr>
            </w:pPr>
          </w:p>
        </w:tc>
      </w:tr>
      <w:tr w:rsidR="000A1365" w:rsidRPr="00C37D48" w14:paraId="1D386FC0" w14:textId="77777777" w:rsidTr="00C37D48">
        <w:trPr>
          <w:trHeight w:val="74"/>
        </w:trPr>
        <w:tc>
          <w:tcPr>
            <w:tcW w:w="1066" w:type="dxa"/>
            <w:vAlign w:val="center"/>
          </w:tcPr>
          <w:p w14:paraId="57AA464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A55E562"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C4DBC2B" w14:textId="77777777" w:rsidR="000A1365" w:rsidRPr="00C37D48" w:rsidRDefault="000A1365" w:rsidP="00C37D48">
            <w:pPr>
              <w:rPr>
                <w:rFonts w:ascii="Calibri" w:hAnsi="Calibri" w:cs="Calibri"/>
              </w:rPr>
            </w:pPr>
          </w:p>
        </w:tc>
      </w:tr>
      <w:tr w:rsidR="00D9431B" w:rsidRPr="00C37D48" w14:paraId="28E05571" w14:textId="77777777" w:rsidTr="00C37D48">
        <w:trPr>
          <w:trHeight w:val="74"/>
        </w:trPr>
        <w:tc>
          <w:tcPr>
            <w:tcW w:w="1066" w:type="dxa"/>
            <w:vAlign w:val="center"/>
          </w:tcPr>
          <w:p w14:paraId="1923E01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0585C79"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0DE02EA" w14:textId="77777777" w:rsidTr="00C37D48">
        <w:trPr>
          <w:trHeight w:val="74"/>
        </w:trPr>
        <w:tc>
          <w:tcPr>
            <w:tcW w:w="1066" w:type="dxa"/>
            <w:vAlign w:val="center"/>
          </w:tcPr>
          <w:p w14:paraId="413A8E7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E7850D4"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8C1E0E8" w14:textId="577596FA" w:rsidR="00D9431B" w:rsidRPr="00C37D48" w:rsidRDefault="00C90B1F" w:rsidP="00C37D48">
            <w:pPr>
              <w:rPr>
                <w:rFonts w:ascii="Calibri" w:hAnsi="Calibri" w:cs="Calibri"/>
              </w:rPr>
            </w:pPr>
            <w:ins w:id="273" w:author="Olaniwun Ajayi LP" w:date="2025-07-14T09:53:00Z">
              <w:r>
                <w:rPr>
                  <w:rFonts w:ascii="Calibri" w:hAnsi="Calibri" w:cs="Calibri"/>
                </w:rPr>
                <w:t>X</w:t>
              </w:r>
            </w:ins>
          </w:p>
        </w:tc>
      </w:tr>
      <w:tr w:rsidR="00D9431B" w:rsidRPr="00C37D48" w14:paraId="56F1EA67" w14:textId="77777777" w:rsidTr="00C37D48">
        <w:trPr>
          <w:trHeight w:val="74"/>
        </w:trPr>
        <w:tc>
          <w:tcPr>
            <w:tcW w:w="1066" w:type="dxa"/>
            <w:vAlign w:val="center"/>
          </w:tcPr>
          <w:p w14:paraId="1022B4A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E796F5E"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3B236ED" w14:textId="77777777" w:rsidR="00D9431B" w:rsidRPr="00C37D48" w:rsidRDefault="00D9431B" w:rsidP="00C37D48">
            <w:pPr>
              <w:rPr>
                <w:rFonts w:ascii="Calibri" w:hAnsi="Calibri" w:cs="Calibri"/>
              </w:rPr>
            </w:pPr>
          </w:p>
        </w:tc>
      </w:tr>
      <w:tr w:rsidR="00D9431B" w:rsidRPr="00C37D48" w14:paraId="5F3BB14A" w14:textId="77777777" w:rsidTr="00C37D48">
        <w:trPr>
          <w:trHeight w:val="74"/>
        </w:trPr>
        <w:tc>
          <w:tcPr>
            <w:tcW w:w="1066" w:type="dxa"/>
            <w:vAlign w:val="center"/>
          </w:tcPr>
          <w:p w14:paraId="19BA562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C86C1E6"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8C957D6" w14:textId="77777777" w:rsidR="00D9431B" w:rsidRPr="00C37D48" w:rsidRDefault="00D9431B" w:rsidP="00C37D48">
            <w:pPr>
              <w:rPr>
                <w:rFonts w:ascii="Calibri" w:hAnsi="Calibri" w:cs="Calibri"/>
              </w:rPr>
            </w:pPr>
          </w:p>
        </w:tc>
      </w:tr>
      <w:tr w:rsidR="00D9431B" w:rsidRPr="00C37D48" w14:paraId="627B41FA" w14:textId="77777777" w:rsidTr="00C37D48">
        <w:trPr>
          <w:trHeight w:val="74"/>
        </w:trPr>
        <w:tc>
          <w:tcPr>
            <w:tcW w:w="1066" w:type="dxa"/>
            <w:vAlign w:val="center"/>
          </w:tcPr>
          <w:p w14:paraId="100D4A2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8E2DE69"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BD5F8F4" w14:textId="77777777" w:rsidTr="00C37D48">
        <w:trPr>
          <w:trHeight w:val="1020"/>
        </w:trPr>
        <w:tc>
          <w:tcPr>
            <w:tcW w:w="1066" w:type="dxa"/>
            <w:vAlign w:val="center"/>
          </w:tcPr>
          <w:p w14:paraId="2D9EF9E0" w14:textId="77777777" w:rsidR="00D9431B" w:rsidRPr="00C37D48" w:rsidRDefault="00D9431B" w:rsidP="00C37D48">
            <w:pPr>
              <w:rPr>
                <w:rFonts w:ascii="Calibri" w:hAnsi="Calibri" w:cs="Calibri"/>
              </w:rPr>
            </w:pPr>
          </w:p>
        </w:tc>
        <w:tc>
          <w:tcPr>
            <w:tcW w:w="9369" w:type="dxa"/>
            <w:gridSpan w:val="5"/>
            <w:vAlign w:val="center"/>
          </w:tcPr>
          <w:p w14:paraId="46E4C8FC" w14:textId="77777777" w:rsidR="00D9431B" w:rsidRPr="00C37D48" w:rsidRDefault="00D9431B" w:rsidP="00C37D48">
            <w:pPr>
              <w:rPr>
                <w:rFonts w:ascii="Calibri" w:hAnsi="Calibri" w:cs="Calibri"/>
              </w:rPr>
            </w:pPr>
          </w:p>
          <w:p w14:paraId="51FF57BE" w14:textId="77777777" w:rsidR="00033F3D" w:rsidRDefault="00033F3D"/>
        </w:tc>
      </w:tr>
      <w:tr w:rsidR="004A4C51" w:rsidRPr="00C37D48" w14:paraId="4474E6ED" w14:textId="77777777" w:rsidTr="00C37D48">
        <w:trPr>
          <w:trHeight w:val="74"/>
        </w:trPr>
        <w:tc>
          <w:tcPr>
            <w:tcW w:w="1066" w:type="dxa"/>
            <w:vAlign w:val="center"/>
          </w:tcPr>
          <w:p w14:paraId="6ABC75D1"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5B00B036"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F73DC27" w14:textId="77777777" w:rsidTr="00C37D48">
        <w:trPr>
          <w:trHeight w:val="1020"/>
        </w:trPr>
        <w:tc>
          <w:tcPr>
            <w:tcW w:w="1066" w:type="dxa"/>
            <w:vAlign w:val="center"/>
          </w:tcPr>
          <w:p w14:paraId="53CBEDBC" w14:textId="77777777" w:rsidR="004A4C51" w:rsidRPr="00C37D48" w:rsidRDefault="004A4C51" w:rsidP="00C37D48">
            <w:pPr>
              <w:rPr>
                <w:rFonts w:ascii="Calibri" w:hAnsi="Calibri" w:cs="Calibri"/>
              </w:rPr>
            </w:pPr>
          </w:p>
        </w:tc>
        <w:tc>
          <w:tcPr>
            <w:tcW w:w="9369" w:type="dxa"/>
            <w:gridSpan w:val="5"/>
            <w:vAlign w:val="center"/>
          </w:tcPr>
          <w:p w14:paraId="516C24C1" w14:textId="77777777" w:rsidR="004A4C51" w:rsidRPr="00C37D48" w:rsidRDefault="004A4C51" w:rsidP="00C37D48">
            <w:pPr>
              <w:rPr>
                <w:rFonts w:ascii="Calibri" w:hAnsi="Calibri" w:cs="Calibri"/>
              </w:rPr>
            </w:pPr>
          </w:p>
          <w:p w14:paraId="3CCAE9B0" w14:textId="77777777" w:rsidR="00033F3D" w:rsidRDefault="00033F3D"/>
        </w:tc>
      </w:tr>
    </w:tbl>
    <w:p w14:paraId="2AD1AE7E" w14:textId="77777777" w:rsidR="00D21D15" w:rsidRDefault="00D21D15"/>
    <w:p w14:paraId="491FE7F2" w14:textId="77777777" w:rsidR="00105889" w:rsidRDefault="005E50FD" w:rsidP="00950B68">
      <w:pPr>
        <w:pStyle w:val="Heading2"/>
      </w:pPr>
      <w:bookmarkStart w:id="274" w:name="_Toc198223610"/>
      <w:r>
        <w:t xml:space="preserve">Section 2.5: </w:t>
      </w:r>
      <w:r w:rsidR="00950B68">
        <w:t>Transition Planning</w:t>
      </w:r>
      <w:bookmarkEnd w:id="27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F823183" w14:textId="77777777" w:rsidTr="00C95D67">
        <w:tc>
          <w:tcPr>
            <w:tcW w:w="1000" w:type="dxa"/>
            <w:vAlign w:val="center"/>
          </w:tcPr>
          <w:p w14:paraId="68121663"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8F1CE40"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5B84F34" w14:textId="77777777" w:rsidTr="00C95D67">
        <w:tc>
          <w:tcPr>
            <w:tcW w:w="1000" w:type="dxa"/>
            <w:vAlign w:val="center"/>
          </w:tcPr>
          <w:p w14:paraId="10B2344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F8C386C"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615D5CA7" w14:textId="77777777" w:rsidR="00890032" w:rsidRPr="00C37D48" w:rsidRDefault="00890032" w:rsidP="00C37D48">
            <w:pPr>
              <w:rPr>
                <w:rFonts w:ascii="Calibri" w:hAnsi="Calibri" w:cs="Calibri"/>
              </w:rPr>
            </w:pPr>
          </w:p>
        </w:tc>
      </w:tr>
      <w:tr w:rsidR="00890032" w:rsidRPr="00C37D48" w14:paraId="32715C1E" w14:textId="77777777" w:rsidTr="00C95D67">
        <w:tc>
          <w:tcPr>
            <w:tcW w:w="1000" w:type="dxa"/>
            <w:vAlign w:val="center"/>
          </w:tcPr>
          <w:p w14:paraId="1AC3643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4E97D02"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C6D9171" w14:textId="77777777" w:rsidR="00890032" w:rsidRPr="00C37D48" w:rsidRDefault="00890032" w:rsidP="00C37D48">
            <w:pPr>
              <w:rPr>
                <w:rFonts w:ascii="Calibri" w:hAnsi="Calibri" w:cs="Calibri"/>
              </w:rPr>
            </w:pPr>
          </w:p>
        </w:tc>
      </w:tr>
      <w:tr w:rsidR="00890032" w:rsidRPr="00C37D48" w14:paraId="1E87A145" w14:textId="77777777" w:rsidTr="00C95D67">
        <w:tc>
          <w:tcPr>
            <w:tcW w:w="1000" w:type="dxa"/>
            <w:vAlign w:val="center"/>
          </w:tcPr>
          <w:p w14:paraId="41E7A9F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F712680"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2DEE34D" w14:textId="77777777" w:rsidR="00890032" w:rsidRPr="00C37D48" w:rsidRDefault="00890032" w:rsidP="00C37D48">
            <w:pPr>
              <w:rPr>
                <w:rFonts w:ascii="Calibri" w:hAnsi="Calibri" w:cs="Calibri"/>
              </w:rPr>
            </w:pPr>
          </w:p>
          <w:p w14:paraId="1BC2E2E8" w14:textId="77777777" w:rsidR="00033F3D" w:rsidRDefault="00FA215E">
            <w:r>
              <w:t>X</w:t>
            </w:r>
          </w:p>
        </w:tc>
      </w:tr>
      <w:tr w:rsidR="00474855" w:rsidRPr="00C37D48" w14:paraId="3E4D7E5D" w14:textId="77777777" w:rsidTr="00C95D67">
        <w:tc>
          <w:tcPr>
            <w:tcW w:w="1000" w:type="dxa"/>
            <w:vAlign w:val="center"/>
          </w:tcPr>
          <w:p w14:paraId="54429661"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98FD790"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B6D367" w14:textId="77777777" w:rsidTr="00C95D67">
        <w:trPr>
          <w:trHeight w:val="1020"/>
        </w:trPr>
        <w:tc>
          <w:tcPr>
            <w:tcW w:w="1000" w:type="dxa"/>
            <w:vAlign w:val="center"/>
          </w:tcPr>
          <w:p w14:paraId="3DF58177"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E74773E" w14:textId="77777777" w:rsidR="00474855" w:rsidRPr="00C37D48" w:rsidRDefault="00474855" w:rsidP="00C37D48">
            <w:pPr>
              <w:rPr>
                <w:rFonts w:ascii="Calibri" w:hAnsi="Calibri" w:cs="Calibri"/>
              </w:rPr>
            </w:pPr>
          </w:p>
          <w:p w14:paraId="250F442A" w14:textId="77777777" w:rsidR="00033F3D" w:rsidRDefault="00033F3D"/>
        </w:tc>
      </w:tr>
      <w:tr w:rsidR="0060378D" w:rsidRPr="00C37D48" w14:paraId="5A6C06D0" w14:textId="77777777" w:rsidTr="00C37D48">
        <w:tc>
          <w:tcPr>
            <w:tcW w:w="10435" w:type="dxa"/>
            <w:gridSpan w:val="6"/>
            <w:shd w:val="clear" w:color="auto" w:fill="FFF2CC" w:themeFill="accent4" w:themeFillTint="33"/>
            <w:vAlign w:val="center"/>
          </w:tcPr>
          <w:p w14:paraId="61D8EF95"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8B37055" w14:textId="77777777" w:rsidTr="00C95D67">
        <w:tc>
          <w:tcPr>
            <w:tcW w:w="1000" w:type="dxa"/>
            <w:vAlign w:val="center"/>
          </w:tcPr>
          <w:p w14:paraId="7D4E31AD"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BD4AB1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D95934D" w14:textId="77777777" w:rsidTr="00C95D67">
        <w:trPr>
          <w:trHeight w:val="47"/>
        </w:trPr>
        <w:tc>
          <w:tcPr>
            <w:tcW w:w="1000" w:type="dxa"/>
            <w:vAlign w:val="center"/>
          </w:tcPr>
          <w:p w14:paraId="46E95FD2"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20DC73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59F7CB6"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2805120"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FB4FE88"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A58030C" w14:textId="77777777" w:rsidTr="00C95D67">
        <w:trPr>
          <w:trHeight w:val="44"/>
        </w:trPr>
        <w:tc>
          <w:tcPr>
            <w:tcW w:w="1000" w:type="dxa"/>
            <w:vAlign w:val="center"/>
          </w:tcPr>
          <w:p w14:paraId="4E40E064"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29ED39FD"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w:t>
            </w:r>
            <w:proofErr w:type="gramStart"/>
            <w:r w:rsidRPr="00C37D48">
              <w:rPr>
                <w:rFonts w:ascii="Calibri" w:hAnsi="Calibri" w:cs="Calibri"/>
              </w:rPr>
              <w:t>e.g.</w:t>
            </w:r>
            <w:proofErr w:type="gramEnd"/>
            <w:r w:rsidRPr="00C37D48">
              <w:rPr>
                <w:rFonts w:ascii="Calibri" w:hAnsi="Calibri" w:cs="Calibri"/>
              </w:rPr>
              <w:t xml:space="preserve">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CD67AB3" w14:textId="77777777" w:rsidR="003618D4" w:rsidRPr="00C37D48" w:rsidRDefault="003618D4" w:rsidP="00C37D48">
            <w:pPr>
              <w:rPr>
                <w:rFonts w:ascii="Calibri" w:hAnsi="Calibri" w:cs="Calibri"/>
              </w:rPr>
            </w:pPr>
          </w:p>
        </w:tc>
        <w:tc>
          <w:tcPr>
            <w:tcW w:w="1731" w:type="dxa"/>
            <w:vAlign w:val="center"/>
          </w:tcPr>
          <w:p w14:paraId="1B2DEC10" w14:textId="6BAC79B3" w:rsidR="003618D4" w:rsidRPr="00C37D48" w:rsidRDefault="00CA1457" w:rsidP="00C37D48">
            <w:pPr>
              <w:rPr>
                <w:rFonts w:ascii="Calibri" w:hAnsi="Calibri" w:cs="Calibri"/>
              </w:rPr>
            </w:pPr>
            <w:ins w:id="275" w:author="Olaniwun Ajayi LP" w:date="2025-07-14T09:56:00Z">
              <w:r>
                <w:t>X</w:t>
              </w:r>
            </w:ins>
          </w:p>
          <w:p w14:paraId="4BC5DCC8" w14:textId="13D746FC" w:rsidR="00033F3D" w:rsidRDefault="00FA215E">
            <w:del w:id="276" w:author="Olaniwun Ajayi LP" w:date="2025-07-14T09:54:00Z">
              <w:r w:rsidDel="00C90B1F">
                <w:delText>X</w:delText>
              </w:r>
            </w:del>
          </w:p>
        </w:tc>
        <w:tc>
          <w:tcPr>
            <w:tcW w:w="2363" w:type="dxa"/>
            <w:vAlign w:val="center"/>
          </w:tcPr>
          <w:p w14:paraId="00B3BCA0" w14:textId="783A3266" w:rsidR="003618D4" w:rsidRPr="00C37D48" w:rsidRDefault="003618D4" w:rsidP="00C37D48">
            <w:pPr>
              <w:rPr>
                <w:rFonts w:ascii="Calibri" w:hAnsi="Calibri" w:cs="Calibri"/>
              </w:rPr>
            </w:pPr>
          </w:p>
        </w:tc>
      </w:tr>
      <w:tr w:rsidR="003618D4" w:rsidRPr="00C37D48" w14:paraId="3527AA8B" w14:textId="77777777" w:rsidTr="00C95D67">
        <w:trPr>
          <w:trHeight w:val="44"/>
        </w:trPr>
        <w:tc>
          <w:tcPr>
            <w:tcW w:w="1000" w:type="dxa"/>
            <w:vAlign w:val="center"/>
          </w:tcPr>
          <w:p w14:paraId="6D798A5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ABC6283"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81C216B" w14:textId="77777777" w:rsidR="003618D4" w:rsidRPr="00C37D48" w:rsidRDefault="003618D4" w:rsidP="00C37D48">
            <w:pPr>
              <w:rPr>
                <w:rFonts w:ascii="Calibri" w:hAnsi="Calibri" w:cs="Calibri"/>
              </w:rPr>
            </w:pPr>
          </w:p>
        </w:tc>
        <w:tc>
          <w:tcPr>
            <w:tcW w:w="1731" w:type="dxa"/>
            <w:vAlign w:val="center"/>
          </w:tcPr>
          <w:p w14:paraId="4A3AD9F1" w14:textId="77777777" w:rsidR="003618D4" w:rsidRPr="00C37D48" w:rsidRDefault="003618D4" w:rsidP="00C37D48">
            <w:pPr>
              <w:rPr>
                <w:rFonts w:ascii="Calibri" w:hAnsi="Calibri" w:cs="Calibri"/>
              </w:rPr>
            </w:pPr>
          </w:p>
        </w:tc>
        <w:tc>
          <w:tcPr>
            <w:tcW w:w="2363" w:type="dxa"/>
            <w:vAlign w:val="center"/>
          </w:tcPr>
          <w:p w14:paraId="4EC7C4BF" w14:textId="77777777" w:rsidR="003618D4" w:rsidRPr="00C37D48" w:rsidRDefault="003618D4" w:rsidP="00C37D48">
            <w:pPr>
              <w:rPr>
                <w:rFonts w:ascii="Calibri" w:hAnsi="Calibri" w:cs="Calibri"/>
              </w:rPr>
            </w:pPr>
          </w:p>
          <w:p w14:paraId="60D3B731" w14:textId="77777777" w:rsidR="00033F3D" w:rsidRDefault="00FA215E">
            <w:r>
              <w:t>X</w:t>
            </w:r>
          </w:p>
        </w:tc>
      </w:tr>
      <w:tr w:rsidR="003618D4" w:rsidRPr="00C37D48" w14:paraId="430772E7" w14:textId="77777777" w:rsidTr="00C95D67">
        <w:trPr>
          <w:trHeight w:val="44"/>
        </w:trPr>
        <w:tc>
          <w:tcPr>
            <w:tcW w:w="1000" w:type="dxa"/>
            <w:vAlign w:val="center"/>
          </w:tcPr>
          <w:p w14:paraId="4DC664D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F1898B3"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DA6F51F" w14:textId="77777777" w:rsidR="003618D4" w:rsidRPr="00C37D48" w:rsidRDefault="003618D4" w:rsidP="00C37D48">
            <w:pPr>
              <w:rPr>
                <w:rFonts w:ascii="Calibri" w:hAnsi="Calibri" w:cs="Calibri"/>
              </w:rPr>
            </w:pPr>
          </w:p>
        </w:tc>
        <w:tc>
          <w:tcPr>
            <w:tcW w:w="1731" w:type="dxa"/>
            <w:vAlign w:val="center"/>
          </w:tcPr>
          <w:p w14:paraId="0916AE43" w14:textId="77777777" w:rsidR="003618D4" w:rsidRPr="00C37D48" w:rsidRDefault="003618D4" w:rsidP="00C37D48">
            <w:pPr>
              <w:rPr>
                <w:rFonts w:ascii="Calibri" w:hAnsi="Calibri" w:cs="Calibri"/>
              </w:rPr>
            </w:pPr>
          </w:p>
        </w:tc>
        <w:tc>
          <w:tcPr>
            <w:tcW w:w="2363" w:type="dxa"/>
            <w:vAlign w:val="center"/>
          </w:tcPr>
          <w:p w14:paraId="4627E787" w14:textId="77777777" w:rsidR="003618D4" w:rsidRPr="00C37D48" w:rsidRDefault="003618D4" w:rsidP="00C37D48">
            <w:pPr>
              <w:rPr>
                <w:rFonts w:ascii="Calibri" w:hAnsi="Calibri" w:cs="Calibri"/>
              </w:rPr>
            </w:pPr>
          </w:p>
          <w:p w14:paraId="03E9FFD0" w14:textId="77777777" w:rsidR="00033F3D" w:rsidRDefault="00FA215E">
            <w:r>
              <w:t>X</w:t>
            </w:r>
          </w:p>
        </w:tc>
      </w:tr>
      <w:tr w:rsidR="003618D4" w:rsidRPr="00C37D48" w14:paraId="0F507BC3" w14:textId="77777777" w:rsidTr="00C95D67">
        <w:trPr>
          <w:trHeight w:val="44"/>
        </w:trPr>
        <w:tc>
          <w:tcPr>
            <w:tcW w:w="1000" w:type="dxa"/>
            <w:vAlign w:val="center"/>
          </w:tcPr>
          <w:p w14:paraId="0FCFE56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5A17AD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EF14CD7" w14:textId="77777777" w:rsidR="003618D4" w:rsidRPr="00C37D48" w:rsidRDefault="003618D4" w:rsidP="00C37D48">
            <w:pPr>
              <w:rPr>
                <w:rFonts w:ascii="Calibri" w:hAnsi="Calibri" w:cs="Calibri"/>
              </w:rPr>
            </w:pPr>
          </w:p>
        </w:tc>
        <w:tc>
          <w:tcPr>
            <w:tcW w:w="1731" w:type="dxa"/>
            <w:vAlign w:val="center"/>
          </w:tcPr>
          <w:p w14:paraId="5A1D8E53" w14:textId="77777777" w:rsidR="003618D4" w:rsidRPr="00C37D48" w:rsidRDefault="003618D4" w:rsidP="00C37D48">
            <w:pPr>
              <w:rPr>
                <w:rFonts w:ascii="Calibri" w:hAnsi="Calibri" w:cs="Calibri"/>
              </w:rPr>
            </w:pPr>
          </w:p>
        </w:tc>
        <w:tc>
          <w:tcPr>
            <w:tcW w:w="2363" w:type="dxa"/>
            <w:vAlign w:val="center"/>
          </w:tcPr>
          <w:p w14:paraId="3AE9E529" w14:textId="77777777" w:rsidR="003618D4" w:rsidRPr="00C37D48" w:rsidRDefault="003618D4" w:rsidP="00C37D48">
            <w:pPr>
              <w:rPr>
                <w:rFonts w:ascii="Calibri" w:hAnsi="Calibri" w:cs="Calibri"/>
              </w:rPr>
            </w:pPr>
          </w:p>
          <w:p w14:paraId="3A093C06" w14:textId="77777777" w:rsidR="00033F3D" w:rsidRDefault="00FA215E">
            <w:r>
              <w:t>X</w:t>
            </w:r>
          </w:p>
        </w:tc>
      </w:tr>
      <w:tr w:rsidR="003618D4" w:rsidRPr="00C37D48" w14:paraId="25F7A081" w14:textId="77777777" w:rsidTr="00C95D67">
        <w:trPr>
          <w:trHeight w:val="44"/>
        </w:trPr>
        <w:tc>
          <w:tcPr>
            <w:tcW w:w="1000" w:type="dxa"/>
            <w:vAlign w:val="center"/>
          </w:tcPr>
          <w:p w14:paraId="1DA8A98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A7D6B8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892E3B2" w14:textId="77777777" w:rsidR="003618D4" w:rsidRPr="00C37D48" w:rsidRDefault="003618D4" w:rsidP="00C37D48">
            <w:pPr>
              <w:rPr>
                <w:rFonts w:ascii="Calibri" w:hAnsi="Calibri" w:cs="Calibri"/>
              </w:rPr>
            </w:pPr>
          </w:p>
        </w:tc>
        <w:tc>
          <w:tcPr>
            <w:tcW w:w="1731" w:type="dxa"/>
            <w:vAlign w:val="center"/>
          </w:tcPr>
          <w:p w14:paraId="663612B5" w14:textId="77777777" w:rsidR="003618D4" w:rsidRPr="00C37D48" w:rsidRDefault="003618D4" w:rsidP="00C37D48">
            <w:pPr>
              <w:rPr>
                <w:rFonts w:ascii="Calibri" w:hAnsi="Calibri" w:cs="Calibri"/>
              </w:rPr>
            </w:pPr>
          </w:p>
        </w:tc>
        <w:tc>
          <w:tcPr>
            <w:tcW w:w="2363" w:type="dxa"/>
            <w:vAlign w:val="center"/>
          </w:tcPr>
          <w:p w14:paraId="43788AF0" w14:textId="77777777" w:rsidR="003618D4" w:rsidRPr="00C37D48" w:rsidRDefault="003618D4" w:rsidP="00C37D48">
            <w:pPr>
              <w:rPr>
                <w:rFonts w:ascii="Calibri" w:hAnsi="Calibri" w:cs="Calibri"/>
              </w:rPr>
            </w:pPr>
          </w:p>
          <w:p w14:paraId="0276E339" w14:textId="77777777" w:rsidR="00033F3D" w:rsidRDefault="00FA215E">
            <w:r>
              <w:t>X</w:t>
            </w:r>
          </w:p>
        </w:tc>
      </w:tr>
      <w:tr w:rsidR="003618D4" w:rsidRPr="00C37D48" w14:paraId="6C6758C2" w14:textId="77777777" w:rsidTr="00C95D67">
        <w:trPr>
          <w:trHeight w:val="44"/>
        </w:trPr>
        <w:tc>
          <w:tcPr>
            <w:tcW w:w="1000" w:type="dxa"/>
            <w:vAlign w:val="center"/>
          </w:tcPr>
          <w:p w14:paraId="27D5417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B3C6EF5"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8797DDB" w14:textId="77777777" w:rsidR="003618D4" w:rsidRPr="00C37D48" w:rsidRDefault="003618D4" w:rsidP="00C37D48">
            <w:pPr>
              <w:rPr>
                <w:rFonts w:ascii="Calibri" w:hAnsi="Calibri" w:cs="Calibri"/>
              </w:rPr>
            </w:pPr>
          </w:p>
        </w:tc>
        <w:tc>
          <w:tcPr>
            <w:tcW w:w="1731" w:type="dxa"/>
            <w:vAlign w:val="center"/>
          </w:tcPr>
          <w:p w14:paraId="07DDEDAA" w14:textId="77777777" w:rsidR="003618D4" w:rsidRPr="00C37D48" w:rsidRDefault="003618D4" w:rsidP="00C37D48">
            <w:pPr>
              <w:rPr>
                <w:rFonts w:ascii="Calibri" w:hAnsi="Calibri" w:cs="Calibri"/>
              </w:rPr>
            </w:pPr>
          </w:p>
        </w:tc>
        <w:tc>
          <w:tcPr>
            <w:tcW w:w="2363" w:type="dxa"/>
            <w:vAlign w:val="center"/>
          </w:tcPr>
          <w:p w14:paraId="67F34196" w14:textId="77777777" w:rsidR="003618D4" w:rsidRPr="00C37D48" w:rsidRDefault="003618D4" w:rsidP="00C37D48">
            <w:pPr>
              <w:rPr>
                <w:rFonts w:ascii="Calibri" w:hAnsi="Calibri" w:cs="Calibri"/>
              </w:rPr>
            </w:pPr>
          </w:p>
          <w:p w14:paraId="7A28057C" w14:textId="77777777" w:rsidR="00033F3D" w:rsidRDefault="00FA215E">
            <w:r>
              <w:t>X</w:t>
            </w:r>
          </w:p>
        </w:tc>
      </w:tr>
      <w:tr w:rsidR="005733AF" w:rsidRPr="00C37D48" w14:paraId="1F75201E" w14:textId="77777777" w:rsidTr="00C95D67">
        <w:tc>
          <w:tcPr>
            <w:tcW w:w="1000" w:type="dxa"/>
            <w:vAlign w:val="center"/>
          </w:tcPr>
          <w:p w14:paraId="53C50E46"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9C180C0"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36EBD90" w14:textId="77777777" w:rsidTr="00C95D67">
        <w:trPr>
          <w:trHeight w:val="1020"/>
        </w:trPr>
        <w:tc>
          <w:tcPr>
            <w:tcW w:w="1000" w:type="dxa"/>
            <w:vAlign w:val="center"/>
          </w:tcPr>
          <w:p w14:paraId="6B5DD49F"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9B2BAAC" w14:textId="77777777" w:rsidR="005733AF" w:rsidRPr="00C37D48" w:rsidRDefault="005733AF" w:rsidP="00C37D48">
            <w:pPr>
              <w:rPr>
                <w:rFonts w:ascii="Calibri" w:hAnsi="Calibri" w:cs="Calibri"/>
              </w:rPr>
            </w:pPr>
          </w:p>
          <w:p w14:paraId="28B002F8" w14:textId="5496D39D" w:rsidR="00033F3D" w:rsidRDefault="00FA215E">
            <w:del w:id="277" w:author="Olaniwun Ajayi LP" w:date="2025-07-14T09:56:00Z">
              <w:r w:rsidDel="00CA1457">
                <w:delText xml:space="preserve">Other </w:delText>
              </w:r>
            </w:del>
            <w:r>
              <w:t xml:space="preserve">The timeline for execution of the </w:t>
            </w:r>
            <w:r>
              <w:t>plan for the elimination (or monetisation) of gas flaring is to be stipulated in the FEMP</w:t>
            </w:r>
            <w:ins w:id="278" w:author="Olaniwun Ajayi LP" w:date="2025-07-14T09:57:00Z">
              <w:r w:rsidR="00CA1457">
                <w:t xml:space="preserve"> in accordance with Regulations 3(4</w:t>
              </w:r>
              <w:r w:rsidR="002D42D2">
                <w:t>) (</w:t>
              </w:r>
              <w:proofErr w:type="gramStart"/>
              <w:r w:rsidR="002D42D2">
                <w:t>c )</w:t>
              </w:r>
              <w:proofErr w:type="gramEnd"/>
              <w:r w:rsidR="002D42D2">
                <w:t xml:space="preserve"> Part II of the Upstream Petroleum Regulations</w:t>
              </w:r>
            </w:ins>
            <w:del w:id="279" w:author="Olaniwun Ajayi LP" w:date="2025-07-14T09:57:00Z">
              <w:r w:rsidDel="00CA1457">
                <w:delText>.</w:delText>
              </w:r>
            </w:del>
          </w:p>
        </w:tc>
      </w:tr>
      <w:tr w:rsidR="009D3783" w:rsidRPr="00C37D48" w14:paraId="1B391842" w14:textId="77777777" w:rsidTr="00C95D67">
        <w:tc>
          <w:tcPr>
            <w:tcW w:w="1000" w:type="dxa"/>
            <w:vAlign w:val="center"/>
          </w:tcPr>
          <w:p w14:paraId="4A6AEC24"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2F20F14"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4451ED4" w14:textId="77777777" w:rsidTr="00C95D67">
        <w:trPr>
          <w:trHeight w:val="75"/>
        </w:trPr>
        <w:tc>
          <w:tcPr>
            <w:tcW w:w="1000" w:type="dxa"/>
            <w:vAlign w:val="center"/>
          </w:tcPr>
          <w:p w14:paraId="786452F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BD017BD"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92B7C1C" w14:textId="77777777" w:rsidR="00E7486E" w:rsidRPr="00C37D48" w:rsidRDefault="00E7486E" w:rsidP="00C37D48">
            <w:pPr>
              <w:rPr>
                <w:rFonts w:ascii="Calibri" w:hAnsi="Calibri" w:cs="Calibri"/>
              </w:rPr>
            </w:pPr>
          </w:p>
        </w:tc>
      </w:tr>
      <w:tr w:rsidR="00E7486E" w:rsidRPr="00C37D48" w14:paraId="5E72ACB9" w14:textId="77777777" w:rsidTr="00C95D67">
        <w:trPr>
          <w:trHeight w:val="74"/>
        </w:trPr>
        <w:tc>
          <w:tcPr>
            <w:tcW w:w="1000" w:type="dxa"/>
            <w:vAlign w:val="center"/>
          </w:tcPr>
          <w:p w14:paraId="7ABC90F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F13424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0E28E1D" w14:textId="77777777" w:rsidR="00E7486E" w:rsidRPr="00C37D48" w:rsidRDefault="00E7486E" w:rsidP="00C37D48">
            <w:pPr>
              <w:rPr>
                <w:rFonts w:ascii="Calibri" w:hAnsi="Calibri" w:cs="Calibri"/>
              </w:rPr>
            </w:pPr>
          </w:p>
        </w:tc>
      </w:tr>
      <w:tr w:rsidR="00E7486E" w:rsidRPr="00C37D48" w14:paraId="4E9F8567" w14:textId="77777777" w:rsidTr="00C95D67">
        <w:trPr>
          <w:trHeight w:val="74"/>
        </w:trPr>
        <w:tc>
          <w:tcPr>
            <w:tcW w:w="1000" w:type="dxa"/>
            <w:vAlign w:val="center"/>
          </w:tcPr>
          <w:p w14:paraId="70592C4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8041E99"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41168AA8" w14:textId="77777777" w:rsidR="00E7486E" w:rsidRPr="00C37D48" w:rsidRDefault="00E7486E" w:rsidP="00C37D48">
            <w:pPr>
              <w:rPr>
                <w:rFonts w:ascii="Calibri" w:hAnsi="Calibri" w:cs="Calibri"/>
              </w:rPr>
            </w:pPr>
          </w:p>
          <w:p w14:paraId="18D215EB" w14:textId="77777777" w:rsidR="00033F3D" w:rsidRDefault="00FA215E">
            <w:r>
              <w:t>X</w:t>
            </w:r>
          </w:p>
        </w:tc>
      </w:tr>
      <w:tr w:rsidR="00E7486E" w:rsidRPr="00C37D48" w14:paraId="58C48D66" w14:textId="77777777" w:rsidTr="00C95D67">
        <w:trPr>
          <w:trHeight w:val="74"/>
        </w:trPr>
        <w:tc>
          <w:tcPr>
            <w:tcW w:w="1000" w:type="dxa"/>
            <w:vAlign w:val="center"/>
          </w:tcPr>
          <w:p w14:paraId="58CDA0A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397FCA7"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F6A85D1" w14:textId="77777777" w:rsidTr="00C95D67">
        <w:trPr>
          <w:trHeight w:val="1020"/>
        </w:trPr>
        <w:tc>
          <w:tcPr>
            <w:tcW w:w="1000" w:type="dxa"/>
            <w:vAlign w:val="center"/>
          </w:tcPr>
          <w:p w14:paraId="07717021" w14:textId="77777777" w:rsidR="00E7486E" w:rsidRPr="00C37D48" w:rsidRDefault="00E7486E" w:rsidP="00C37D48">
            <w:pPr>
              <w:rPr>
                <w:rFonts w:ascii="Calibri" w:hAnsi="Calibri" w:cs="Calibri"/>
              </w:rPr>
            </w:pPr>
          </w:p>
        </w:tc>
        <w:tc>
          <w:tcPr>
            <w:tcW w:w="9435" w:type="dxa"/>
            <w:gridSpan w:val="5"/>
            <w:vAlign w:val="center"/>
          </w:tcPr>
          <w:p w14:paraId="25E74EF2" w14:textId="77777777" w:rsidR="00E7486E" w:rsidRPr="00C37D48" w:rsidRDefault="00E7486E" w:rsidP="00C37D48">
            <w:pPr>
              <w:rPr>
                <w:rFonts w:ascii="Calibri" w:hAnsi="Calibri" w:cs="Calibri"/>
              </w:rPr>
            </w:pPr>
          </w:p>
          <w:p w14:paraId="35CC7328" w14:textId="0BCC8C20" w:rsidR="00033F3D" w:rsidRDefault="00FA215E">
            <w:r>
              <w:t>Part V of the Regulations- Reporting of Gas Data Part VII of the Regulations- Miscellaneous Prov</w:t>
            </w:r>
            <w:r>
              <w:t>isions (Regulation 23- Metering and safety standards)</w:t>
            </w:r>
            <w:ins w:id="280" w:author="Olaniwun Ajayi LP" w:date="2025-06-28T16:09:00Z">
              <w:r w:rsidR="000824BF">
                <w:t xml:space="preserve">. </w:t>
              </w:r>
            </w:ins>
            <w:del w:id="281" w:author="Olaniwun Ajayi LP" w:date="2025-06-28T16:09:00Z">
              <w:r w:rsidDel="000824BF">
                <w:delText xml:space="preserve">  </w:delText>
              </w:r>
            </w:del>
            <w:r>
              <w:t xml:space="preserve">The </w:t>
            </w:r>
            <w:del w:id="282" w:author="Olaniwun Ajayi LP" w:date="2025-07-14T09:57:00Z">
              <w:r w:rsidDel="000F7ABF">
                <w:delText xml:space="preserve">Commission </w:delText>
              </w:r>
            </w:del>
            <w:ins w:id="283" w:author="Olaniwun Ajayi LP" w:date="2025-07-14T09:57:00Z">
              <w:r w:rsidR="000F7ABF">
                <w:t xml:space="preserve">NUPRC </w:t>
              </w:r>
            </w:ins>
            <w:r>
              <w:t xml:space="preserve">requires licensees, </w:t>
            </w:r>
            <w:proofErr w:type="gramStart"/>
            <w:r>
              <w:t>lessees</w:t>
            </w:r>
            <w:proofErr w:type="gramEnd"/>
            <w:r>
              <w:t xml:space="preserve"> and producers of oil to keep natural gas production logs through which it can monitor their gas flaring and venting activities and determine the compl</w:t>
            </w:r>
            <w:r>
              <w:t xml:space="preserve">iance or otherwise of the target entities.   Additionally, the requirement of the purchase and installation of a flare and vent metering equipment by a flaring permit holder aids the commission in monitoring their emissions to ensure that they </w:t>
            </w:r>
            <w:proofErr w:type="gramStart"/>
            <w:r>
              <w:t>are in compl</w:t>
            </w:r>
            <w:r>
              <w:t>iance with</w:t>
            </w:r>
            <w:proofErr w:type="gramEnd"/>
            <w:r>
              <w:t xml:space="preserve"> the Regulations.</w:t>
            </w:r>
          </w:p>
        </w:tc>
      </w:tr>
      <w:tr w:rsidR="00671EA4" w:rsidRPr="00C37D48" w14:paraId="0A6D9B30" w14:textId="77777777" w:rsidTr="00C95D67">
        <w:trPr>
          <w:trHeight w:val="74"/>
        </w:trPr>
        <w:tc>
          <w:tcPr>
            <w:tcW w:w="1000" w:type="dxa"/>
            <w:vAlign w:val="center"/>
          </w:tcPr>
          <w:p w14:paraId="349C9D49"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74AC4D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6EECE43" w14:textId="77777777" w:rsidTr="00C95D67">
        <w:trPr>
          <w:trHeight w:val="75"/>
        </w:trPr>
        <w:tc>
          <w:tcPr>
            <w:tcW w:w="1000" w:type="dxa"/>
            <w:vAlign w:val="center"/>
          </w:tcPr>
          <w:p w14:paraId="29E72D5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4C27510"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311AB39" w14:textId="77777777" w:rsidR="00671EA4" w:rsidRPr="00C37D48" w:rsidRDefault="00671EA4" w:rsidP="00C37D48">
            <w:pPr>
              <w:rPr>
                <w:rFonts w:ascii="Calibri" w:hAnsi="Calibri" w:cs="Calibri"/>
              </w:rPr>
            </w:pPr>
          </w:p>
          <w:p w14:paraId="67E27D53" w14:textId="77777777" w:rsidR="00033F3D" w:rsidRDefault="00FA215E">
            <w:r>
              <w:t>X</w:t>
            </w:r>
          </w:p>
        </w:tc>
      </w:tr>
      <w:tr w:rsidR="00671EA4" w:rsidRPr="00C37D48" w14:paraId="3B37B029" w14:textId="77777777" w:rsidTr="00C95D67">
        <w:trPr>
          <w:trHeight w:val="74"/>
        </w:trPr>
        <w:tc>
          <w:tcPr>
            <w:tcW w:w="1000" w:type="dxa"/>
            <w:vAlign w:val="center"/>
          </w:tcPr>
          <w:p w14:paraId="426BDCD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F052CA8"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48EF41C" w14:textId="77777777" w:rsidR="00671EA4" w:rsidRPr="00C37D48" w:rsidRDefault="00671EA4" w:rsidP="00C37D48">
            <w:pPr>
              <w:rPr>
                <w:rFonts w:ascii="Calibri" w:hAnsi="Calibri" w:cs="Calibri"/>
              </w:rPr>
            </w:pPr>
          </w:p>
        </w:tc>
      </w:tr>
      <w:tr w:rsidR="00671EA4" w:rsidRPr="00C37D48" w14:paraId="37BDE4E3" w14:textId="77777777" w:rsidTr="00C95D67">
        <w:trPr>
          <w:trHeight w:val="74"/>
        </w:trPr>
        <w:tc>
          <w:tcPr>
            <w:tcW w:w="1000" w:type="dxa"/>
            <w:vAlign w:val="center"/>
          </w:tcPr>
          <w:p w14:paraId="626DF48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F49CA03"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3CD7A411" w14:textId="77777777" w:rsidR="00671EA4" w:rsidRPr="00C37D48" w:rsidRDefault="00671EA4" w:rsidP="00C37D48">
            <w:pPr>
              <w:rPr>
                <w:rFonts w:ascii="Calibri" w:hAnsi="Calibri" w:cs="Calibri"/>
              </w:rPr>
            </w:pPr>
          </w:p>
        </w:tc>
      </w:tr>
      <w:tr w:rsidR="00773639" w:rsidRPr="00C37D48" w14:paraId="7771E47F" w14:textId="77777777" w:rsidTr="00C95D67">
        <w:trPr>
          <w:trHeight w:val="74"/>
        </w:trPr>
        <w:tc>
          <w:tcPr>
            <w:tcW w:w="1000" w:type="dxa"/>
            <w:vAlign w:val="center"/>
          </w:tcPr>
          <w:p w14:paraId="0B02A19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EFE28D8"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9153CE4" w14:textId="77777777" w:rsidTr="00C95D67">
        <w:trPr>
          <w:trHeight w:val="37"/>
        </w:trPr>
        <w:tc>
          <w:tcPr>
            <w:tcW w:w="1000" w:type="dxa"/>
            <w:vAlign w:val="center"/>
          </w:tcPr>
          <w:p w14:paraId="6757CA0E"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DEF66E9"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544BBABB"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84779B6"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E4348AF" w14:textId="77777777" w:rsidTr="00C95D67">
        <w:trPr>
          <w:trHeight w:val="31"/>
        </w:trPr>
        <w:tc>
          <w:tcPr>
            <w:tcW w:w="1000" w:type="dxa"/>
            <w:vAlign w:val="center"/>
          </w:tcPr>
          <w:p w14:paraId="6ECDE7B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C4059F5"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BC8089B" w14:textId="77777777" w:rsidR="00773639" w:rsidRPr="00C37D48" w:rsidRDefault="00773639" w:rsidP="00C37D48">
            <w:pPr>
              <w:rPr>
                <w:rFonts w:ascii="Calibri" w:hAnsi="Calibri" w:cs="Calibri"/>
              </w:rPr>
            </w:pPr>
          </w:p>
        </w:tc>
        <w:tc>
          <w:tcPr>
            <w:tcW w:w="2329" w:type="dxa"/>
            <w:vAlign w:val="center"/>
          </w:tcPr>
          <w:p w14:paraId="43FF2535" w14:textId="77777777" w:rsidR="00773639" w:rsidRPr="00C37D48" w:rsidRDefault="00773639" w:rsidP="00C37D48">
            <w:pPr>
              <w:rPr>
                <w:rFonts w:ascii="Calibri" w:hAnsi="Calibri" w:cs="Calibri"/>
              </w:rPr>
            </w:pPr>
          </w:p>
        </w:tc>
      </w:tr>
      <w:tr w:rsidR="00773639" w:rsidRPr="00C37D48" w14:paraId="05281F82" w14:textId="77777777" w:rsidTr="00C95D67">
        <w:trPr>
          <w:trHeight w:val="31"/>
        </w:trPr>
        <w:tc>
          <w:tcPr>
            <w:tcW w:w="1000" w:type="dxa"/>
            <w:vAlign w:val="center"/>
          </w:tcPr>
          <w:p w14:paraId="664820A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819F159"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64CCA23" w14:textId="77777777" w:rsidR="00773639" w:rsidRPr="00C37D48" w:rsidRDefault="00773639" w:rsidP="00C37D48">
            <w:pPr>
              <w:rPr>
                <w:rFonts w:ascii="Calibri" w:hAnsi="Calibri" w:cs="Calibri"/>
              </w:rPr>
            </w:pPr>
          </w:p>
        </w:tc>
        <w:tc>
          <w:tcPr>
            <w:tcW w:w="2329" w:type="dxa"/>
            <w:vAlign w:val="center"/>
          </w:tcPr>
          <w:p w14:paraId="1AF35C49" w14:textId="77777777" w:rsidR="00773639" w:rsidRPr="00C37D48" w:rsidRDefault="00773639" w:rsidP="00C37D48">
            <w:pPr>
              <w:rPr>
                <w:rFonts w:ascii="Calibri" w:hAnsi="Calibri" w:cs="Calibri"/>
              </w:rPr>
            </w:pPr>
          </w:p>
        </w:tc>
      </w:tr>
      <w:tr w:rsidR="00773639" w:rsidRPr="00C37D48" w14:paraId="383421B6" w14:textId="77777777" w:rsidTr="00C95D67">
        <w:trPr>
          <w:trHeight w:val="31"/>
        </w:trPr>
        <w:tc>
          <w:tcPr>
            <w:tcW w:w="1000" w:type="dxa"/>
            <w:vAlign w:val="center"/>
          </w:tcPr>
          <w:p w14:paraId="6F4D808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B48FE76"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A569D8F" w14:textId="77777777" w:rsidR="00773639" w:rsidRPr="00C37D48" w:rsidRDefault="00773639" w:rsidP="00C37D48">
            <w:pPr>
              <w:rPr>
                <w:rFonts w:ascii="Calibri" w:hAnsi="Calibri" w:cs="Calibri"/>
              </w:rPr>
            </w:pPr>
          </w:p>
        </w:tc>
        <w:tc>
          <w:tcPr>
            <w:tcW w:w="2329" w:type="dxa"/>
            <w:vAlign w:val="center"/>
          </w:tcPr>
          <w:p w14:paraId="37E71C44" w14:textId="77777777" w:rsidR="00773639" w:rsidRPr="00C37D48" w:rsidRDefault="00773639" w:rsidP="00C37D48">
            <w:pPr>
              <w:rPr>
                <w:rFonts w:ascii="Calibri" w:hAnsi="Calibri" w:cs="Calibri"/>
              </w:rPr>
            </w:pPr>
          </w:p>
        </w:tc>
      </w:tr>
      <w:tr w:rsidR="00773639" w:rsidRPr="00C37D48" w14:paraId="7C2DDFB2" w14:textId="77777777" w:rsidTr="00C95D67">
        <w:trPr>
          <w:trHeight w:val="31"/>
        </w:trPr>
        <w:tc>
          <w:tcPr>
            <w:tcW w:w="1000" w:type="dxa"/>
            <w:vAlign w:val="center"/>
          </w:tcPr>
          <w:p w14:paraId="42FE281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B56016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D80CBF3" w14:textId="77777777" w:rsidR="00773639" w:rsidRPr="00C37D48" w:rsidRDefault="00773639" w:rsidP="00C37D48">
            <w:pPr>
              <w:rPr>
                <w:rFonts w:ascii="Calibri" w:hAnsi="Calibri" w:cs="Calibri"/>
              </w:rPr>
            </w:pPr>
          </w:p>
        </w:tc>
        <w:tc>
          <w:tcPr>
            <w:tcW w:w="2329" w:type="dxa"/>
            <w:vAlign w:val="center"/>
          </w:tcPr>
          <w:p w14:paraId="711CE298" w14:textId="77777777" w:rsidR="00773639" w:rsidRPr="00C37D48" w:rsidRDefault="00773639" w:rsidP="00C37D48">
            <w:pPr>
              <w:rPr>
                <w:rFonts w:ascii="Calibri" w:hAnsi="Calibri" w:cs="Calibri"/>
              </w:rPr>
            </w:pPr>
          </w:p>
        </w:tc>
      </w:tr>
      <w:tr w:rsidR="00773639" w:rsidRPr="00C37D48" w14:paraId="2AE54358" w14:textId="77777777" w:rsidTr="00C95D67">
        <w:trPr>
          <w:trHeight w:val="31"/>
        </w:trPr>
        <w:tc>
          <w:tcPr>
            <w:tcW w:w="1000" w:type="dxa"/>
            <w:vAlign w:val="center"/>
          </w:tcPr>
          <w:p w14:paraId="06EBA0E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887C343"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B5AADEB" w14:textId="77777777" w:rsidR="00773639" w:rsidRPr="00C37D48" w:rsidRDefault="00773639" w:rsidP="00C37D48">
            <w:pPr>
              <w:rPr>
                <w:rFonts w:ascii="Calibri" w:hAnsi="Calibri" w:cs="Calibri"/>
              </w:rPr>
            </w:pPr>
          </w:p>
        </w:tc>
        <w:tc>
          <w:tcPr>
            <w:tcW w:w="2329" w:type="dxa"/>
            <w:vAlign w:val="center"/>
          </w:tcPr>
          <w:p w14:paraId="50CEDC46" w14:textId="77777777" w:rsidR="00773639" w:rsidRPr="00C37D48" w:rsidRDefault="00773639" w:rsidP="00C37D48">
            <w:pPr>
              <w:rPr>
                <w:rFonts w:ascii="Calibri" w:hAnsi="Calibri" w:cs="Calibri"/>
              </w:rPr>
            </w:pPr>
          </w:p>
        </w:tc>
      </w:tr>
      <w:tr w:rsidR="00773639" w:rsidRPr="00C37D48" w14:paraId="774E2AC9" w14:textId="77777777" w:rsidTr="00C95D67">
        <w:trPr>
          <w:trHeight w:val="31"/>
        </w:trPr>
        <w:tc>
          <w:tcPr>
            <w:tcW w:w="1000" w:type="dxa"/>
            <w:vAlign w:val="center"/>
          </w:tcPr>
          <w:p w14:paraId="38555F9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E41B8F1"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A60C426" w14:textId="77777777" w:rsidR="00773639" w:rsidRPr="00C37D48" w:rsidRDefault="00773639" w:rsidP="00C37D48">
            <w:pPr>
              <w:rPr>
                <w:rFonts w:ascii="Calibri" w:hAnsi="Calibri" w:cs="Calibri"/>
              </w:rPr>
            </w:pPr>
          </w:p>
        </w:tc>
        <w:tc>
          <w:tcPr>
            <w:tcW w:w="2329" w:type="dxa"/>
            <w:vAlign w:val="center"/>
          </w:tcPr>
          <w:p w14:paraId="6D51D465" w14:textId="77777777" w:rsidR="00773639" w:rsidRPr="00C37D48" w:rsidRDefault="00773639" w:rsidP="00C37D48">
            <w:pPr>
              <w:rPr>
                <w:rFonts w:ascii="Calibri" w:hAnsi="Calibri" w:cs="Calibri"/>
              </w:rPr>
            </w:pPr>
          </w:p>
        </w:tc>
      </w:tr>
      <w:tr w:rsidR="00773639" w:rsidRPr="00C37D48" w14:paraId="089EE1B8" w14:textId="77777777" w:rsidTr="00C95D67">
        <w:trPr>
          <w:trHeight w:val="31"/>
        </w:trPr>
        <w:tc>
          <w:tcPr>
            <w:tcW w:w="1000" w:type="dxa"/>
            <w:vAlign w:val="center"/>
          </w:tcPr>
          <w:p w14:paraId="0CCC6A3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91389F0"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D9F7A61" w14:textId="77777777" w:rsidR="00773639" w:rsidRPr="00C37D48" w:rsidRDefault="00773639" w:rsidP="00C37D48">
            <w:pPr>
              <w:rPr>
                <w:rFonts w:ascii="Calibri" w:hAnsi="Calibri" w:cs="Calibri"/>
              </w:rPr>
            </w:pPr>
          </w:p>
        </w:tc>
        <w:tc>
          <w:tcPr>
            <w:tcW w:w="2329" w:type="dxa"/>
            <w:vAlign w:val="center"/>
          </w:tcPr>
          <w:p w14:paraId="0A26ABF1" w14:textId="77777777" w:rsidR="00773639" w:rsidRPr="00C37D48" w:rsidRDefault="00773639" w:rsidP="00C37D48">
            <w:pPr>
              <w:rPr>
                <w:rFonts w:ascii="Calibri" w:hAnsi="Calibri" w:cs="Calibri"/>
              </w:rPr>
            </w:pPr>
          </w:p>
        </w:tc>
      </w:tr>
      <w:tr w:rsidR="00813A3A" w:rsidRPr="00C37D48" w14:paraId="60A28D02" w14:textId="77777777" w:rsidTr="00C95D67">
        <w:trPr>
          <w:trHeight w:val="74"/>
        </w:trPr>
        <w:tc>
          <w:tcPr>
            <w:tcW w:w="1000" w:type="dxa"/>
            <w:vAlign w:val="center"/>
          </w:tcPr>
          <w:p w14:paraId="524606EA"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63842C4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CDA02D1" w14:textId="77777777" w:rsidTr="00C95D67">
        <w:trPr>
          <w:trHeight w:val="1020"/>
        </w:trPr>
        <w:tc>
          <w:tcPr>
            <w:tcW w:w="1000" w:type="dxa"/>
            <w:vAlign w:val="center"/>
          </w:tcPr>
          <w:p w14:paraId="570865EF" w14:textId="77777777" w:rsidR="00813A3A" w:rsidRPr="00C37D48" w:rsidRDefault="00813A3A" w:rsidP="00C37D48">
            <w:pPr>
              <w:rPr>
                <w:rFonts w:ascii="Calibri" w:hAnsi="Calibri" w:cs="Calibri"/>
              </w:rPr>
            </w:pPr>
          </w:p>
        </w:tc>
        <w:tc>
          <w:tcPr>
            <w:tcW w:w="9435" w:type="dxa"/>
            <w:gridSpan w:val="5"/>
            <w:vAlign w:val="center"/>
          </w:tcPr>
          <w:p w14:paraId="783B645A" w14:textId="77777777" w:rsidR="00813A3A" w:rsidRPr="00C37D48" w:rsidRDefault="00813A3A" w:rsidP="00C37D48">
            <w:pPr>
              <w:rPr>
                <w:rFonts w:ascii="Calibri" w:hAnsi="Calibri" w:cs="Calibri"/>
              </w:rPr>
            </w:pPr>
          </w:p>
          <w:p w14:paraId="1985CB6E" w14:textId="77777777" w:rsidR="00033F3D" w:rsidRDefault="00033F3D"/>
        </w:tc>
      </w:tr>
    </w:tbl>
    <w:p w14:paraId="12AAED30" w14:textId="77777777" w:rsidR="007936C6" w:rsidRDefault="007936C6"/>
    <w:p w14:paraId="4259F512" w14:textId="77777777" w:rsidR="00950B68" w:rsidRDefault="005E50FD" w:rsidP="00950B68">
      <w:pPr>
        <w:pStyle w:val="Heading2"/>
      </w:pPr>
      <w:bookmarkStart w:id="284" w:name="_Toc198223611"/>
      <w:r>
        <w:t xml:space="preserve">Section 2.6: </w:t>
      </w:r>
      <w:r w:rsidR="00950B68">
        <w:t>Standards and Frameworks</w:t>
      </w:r>
      <w:bookmarkEnd w:id="28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AFF093F" w14:textId="77777777" w:rsidTr="00610F28">
        <w:tc>
          <w:tcPr>
            <w:tcW w:w="1065" w:type="dxa"/>
            <w:vAlign w:val="center"/>
          </w:tcPr>
          <w:p w14:paraId="101B9AF1"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E13DC81"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CAABEB" w14:textId="77777777" w:rsidTr="00610F28">
        <w:tc>
          <w:tcPr>
            <w:tcW w:w="1065" w:type="dxa"/>
            <w:vAlign w:val="center"/>
          </w:tcPr>
          <w:p w14:paraId="15127B33"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10D07AE"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6BEC61DE"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67382AD"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786903FB"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C6000EF" w14:textId="77777777" w:rsidTr="00610F28">
        <w:tc>
          <w:tcPr>
            <w:tcW w:w="1065" w:type="dxa"/>
            <w:vAlign w:val="center"/>
          </w:tcPr>
          <w:p w14:paraId="4D323A6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AF747C7"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B896647" w14:textId="77777777" w:rsidR="00B610C2" w:rsidRPr="00610F28" w:rsidRDefault="00B610C2" w:rsidP="00610F28">
            <w:pPr>
              <w:rPr>
                <w:rFonts w:ascii="Calibri" w:hAnsi="Calibri" w:cs="Calibri"/>
              </w:rPr>
            </w:pPr>
          </w:p>
        </w:tc>
        <w:tc>
          <w:tcPr>
            <w:tcW w:w="1450" w:type="dxa"/>
            <w:vAlign w:val="center"/>
          </w:tcPr>
          <w:p w14:paraId="01256220" w14:textId="77777777" w:rsidR="00B610C2" w:rsidRPr="00610F28" w:rsidRDefault="00B610C2" w:rsidP="00610F28">
            <w:pPr>
              <w:rPr>
                <w:rFonts w:ascii="Calibri" w:hAnsi="Calibri" w:cs="Calibri"/>
              </w:rPr>
            </w:pPr>
          </w:p>
        </w:tc>
        <w:tc>
          <w:tcPr>
            <w:tcW w:w="1450" w:type="dxa"/>
            <w:vAlign w:val="center"/>
          </w:tcPr>
          <w:p w14:paraId="12321F2C" w14:textId="77777777" w:rsidR="00B610C2" w:rsidRPr="00610F28" w:rsidRDefault="00B610C2" w:rsidP="00610F28">
            <w:pPr>
              <w:rPr>
                <w:rFonts w:ascii="Calibri" w:hAnsi="Calibri" w:cs="Calibri"/>
              </w:rPr>
            </w:pPr>
          </w:p>
          <w:p w14:paraId="27E2A1A5" w14:textId="77777777" w:rsidR="00033F3D" w:rsidRDefault="00FA215E">
            <w:r>
              <w:t>X</w:t>
            </w:r>
          </w:p>
        </w:tc>
      </w:tr>
      <w:tr w:rsidR="00B610C2" w:rsidRPr="00610F28" w14:paraId="430B5A4F" w14:textId="77777777" w:rsidTr="00610F28">
        <w:tc>
          <w:tcPr>
            <w:tcW w:w="1065" w:type="dxa"/>
            <w:vAlign w:val="center"/>
          </w:tcPr>
          <w:p w14:paraId="4A10A5AE"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BB0E610"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C76FC8E" w14:textId="77777777" w:rsidR="00B610C2" w:rsidRPr="00610F28" w:rsidRDefault="00B610C2" w:rsidP="00610F28">
            <w:pPr>
              <w:rPr>
                <w:rFonts w:ascii="Calibri" w:hAnsi="Calibri" w:cs="Calibri"/>
              </w:rPr>
            </w:pPr>
          </w:p>
        </w:tc>
        <w:tc>
          <w:tcPr>
            <w:tcW w:w="1450" w:type="dxa"/>
            <w:vAlign w:val="center"/>
          </w:tcPr>
          <w:p w14:paraId="0BC3C076" w14:textId="77777777" w:rsidR="00B610C2" w:rsidRPr="00610F28" w:rsidRDefault="00B610C2" w:rsidP="00610F28">
            <w:pPr>
              <w:rPr>
                <w:rFonts w:ascii="Calibri" w:hAnsi="Calibri" w:cs="Calibri"/>
              </w:rPr>
            </w:pPr>
          </w:p>
        </w:tc>
        <w:tc>
          <w:tcPr>
            <w:tcW w:w="1450" w:type="dxa"/>
            <w:vAlign w:val="center"/>
          </w:tcPr>
          <w:p w14:paraId="6FBB1F6B" w14:textId="77777777" w:rsidR="00B610C2" w:rsidRPr="00610F28" w:rsidRDefault="00B610C2" w:rsidP="00610F28">
            <w:pPr>
              <w:rPr>
                <w:rFonts w:ascii="Calibri" w:hAnsi="Calibri" w:cs="Calibri"/>
              </w:rPr>
            </w:pPr>
          </w:p>
          <w:p w14:paraId="78B140AE" w14:textId="77777777" w:rsidR="00033F3D" w:rsidRDefault="00FA215E">
            <w:r>
              <w:t>X</w:t>
            </w:r>
          </w:p>
        </w:tc>
      </w:tr>
      <w:tr w:rsidR="00B610C2" w:rsidRPr="00610F28" w14:paraId="7C52A02E" w14:textId="77777777" w:rsidTr="00610F28">
        <w:tc>
          <w:tcPr>
            <w:tcW w:w="1065" w:type="dxa"/>
            <w:vAlign w:val="center"/>
          </w:tcPr>
          <w:p w14:paraId="25944F5C"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5B53AE9"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4A1E937" w14:textId="77777777" w:rsidR="00B610C2" w:rsidRPr="00610F28" w:rsidRDefault="00B610C2" w:rsidP="00610F28">
            <w:pPr>
              <w:rPr>
                <w:rFonts w:ascii="Calibri" w:hAnsi="Calibri" w:cs="Calibri"/>
              </w:rPr>
            </w:pPr>
          </w:p>
        </w:tc>
        <w:tc>
          <w:tcPr>
            <w:tcW w:w="1450" w:type="dxa"/>
            <w:vAlign w:val="center"/>
          </w:tcPr>
          <w:p w14:paraId="627CC463" w14:textId="77777777" w:rsidR="00B610C2" w:rsidRPr="00610F28" w:rsidRDefault="00B610C2" w:rsidP="00610F28">
            <w:pPr>
              <w:rPr>
                <w:rFonts w:ascii="Calibri" w:hAnsi="Calibri" w:cs="Calibri"/>
              </w:rPr>
            </w:pPr>
          </w:p>
        </w:tc>
        <w:tc>
          <w:tcPr>
            <w:tcW w:w="1450" w:type="dxa"/>
            <w:vAlign w:val="center"/>
          </w:tcPr>
          <w:p w14:paraId="6786E8E6" w14:textId="77777777" w:rsidR="00B610C2" w:rsidRPr="00610F28" w:rsidRDefault="00B610C2" w:rsidP="00610F28">
            <w:pPr>
              <w:rPr>
                <w:rFonts w:ascii="Calibri" w:hAnsi="Calibri" w:cs="Calibri"/>
              </w:rPr>
            </w:pPr>
          </w:p>
          <w:p w14:paraId="3DA19EB7" w14:textId="77777777" w:rsidR="00033F3D" w:rsidRDefault="00FA215E">
            <w:r>
              <w:t>X</w:t>
            </w:r>
          </w:p>
        </w:tc>
      </w:tr>
      <w:tr w:rsidR="00B610C2" w:rsidRPr="00610F28" w14:paraId="5AFA3097" w14:textId="77777777" w:rsidTr="00610F28">
        <w:tc>
          <w:tcPr>
            <w:tcW w:w="1065" w:type="dxa"/>
            <w:vAlign w:val="center"/>
          </w:tcPr>
          <w:p w14:paraId="08D7EC6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E9560F8"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3B5E85B" w14:textId="77777777" w:rsidR="00B610C2" w:rsidRPr="00610F28" w:rsidRDefault="00B610C2" w:rsidP="00610F28">
            <w:pPr>
              <w:rPr>
                <w:rFonts w:ascii="Calibri" w:hAnsi="Calibri" w:cs="Calibri"/>
              </w:rPr>
            </w:pPr>
          </w:p>
        </w:tc>
        <w:tc>
          <w:tcPr>
            <w:tcW w:w="1450" w:type="dxa"/>
            <w:vAlign w:val="center"/>
          </w:tcPr>
          <w:p w14:paraId="149FB1DE" w14:textId="77777777" w:rsidR="00B610C2" w:rsidRPr="00610F28" w:rsidRDefault="00B610C2" w:rsidP="00610F28">
            <w:pPr>
              <w:rPr>
                <w:rFonts w:ascii="Calibri" w:hAnsi="Calibri" w:cs="Calibri"/>
              </w:rPr>
            </w:pPr>
          </w:p>
        </w:tc>
        <w:tc>
          <w:tcPr>
            <w:tcW w:w="1450" w:type="dxa"/>
            <w:vAlign w:val="center"/>
          </w:tcPr>
          <w:p w14:paraId="4D775E13" w14:textId="77777777" w:rsidR="00B610C2" w:rsidRPr="00610F28" w:rsidRDefault="00B610C2" w:rsidP="00610F28">
            <w:pPr>
              <w:rPr>
                <w:rFonts w:ascii="Calibri" w:hAnsi="Calibri" w:cs="Calibri"/>
              </w:rPr>
            </w:pPr>
          </w:p>
          <w:p w14:paraId="7760E33A" w14:textId="77777777" w:rsidR="00033F3D" w:rsidRDefault="00FA215E">
            <w:r>
              <w:t>X</w:t>
            </w:r>
          </w:p>
        </w:tc>
      </w:tr>
      <w:tr w:rsidR="00B610C2" w:rsidRPr="00610F28" w14:paraId="5DD88FEB" w14:textId="77777777" w:rsidTr="00610F28">
        <w:tc>
          <w:tcPr>
            <w:tcW w:w="1065" w:type="dxa"/>
            <w:vAlign w:val="center"/>
          </w:tcPr>
          <w:p w14:paraId="4B26E8E5"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EC18371"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0DC4F41" w14:textId="77777777" w:rsidR="00B610C2" w:rsidRPr="00610F28" w:rsidRDefault="00B610C2" w:rsidP="00610F28">
            <w:pPr>
              <w:rPr>
                <w:rFonts w:ascii="Calibri" w:hAnsi="Calibri" w:cs="Calibri"/>
              </w:rPr>
            </w:pPr>
          </w:p>
        </w:tc>
        <w:tc>
          <w:tcPr>
            <w:tcW w:w="1450" w:type="dxa"/>
            <w:vAlign w:val="center"/>
          </w:tcPr>
          <w:p w14:paraId="2ED95C36" w14:textId="77777777" w:rsidR="00B610C2" w:rsidRPr="00610F28" w:rsidRDefault="00B610C2" w:rsidP="00610F28">
            <w:pPr>
              <w:rPr>
                <w:rFonts w:ascii="Calibri" w:hAnsi="Calibri" w:cs="Calibri"/>
              </w:rPr>
            </w:pPr>
          </w:p>
        </w:tc>
        <w:tc>
          <w:tcPr>
            <w:tcW w:w="1450" w:type="dxa"/>
            <w:vAlign w:val="center"/>
          </w:tcPr>
          <w:p w14:paraId="63B35729" w14:textId="77777777" w:rsidR="00B610C2" w:rsidRPr="00610F28" w:rsidRDefault="00B610C2" w:rsidP="00610F28">
            <w:pPr>
              <w:rPr>
                <w:rFonts w:ascii="Calibri" w:hAnsi="Calibri" w:cs="Calibri"/>
              </w:rPr>
            </w:pPr>
          </w:p>
          <w:p w14:paraId="7223AE09" w14:textId="77777777" w:rsidR="00033F3D" w:rsidRDefault="00FA215E">
            <w:r>
              <w:t>X</w:t>
            </w:r>
          </w:p>
        </w:tc>
      </w:tr>
      <w:tr w:rsidR="00B610C2" w:rsidRPr="00610F28" w14:paraId="3BED1706" w14:textId="77777777" w:rsidTr="00610F28">
        <w:tc>
          <w:tcPr>
            <w:tcW w:w="1065" w:type="dxa"/>
            <w:vAlign w:val="center"/>
          </w:tcPr>
          <w:p w14:paraId="581625ED"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4B9E317"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A49DC12" w14:textId="77777777" w:rsidR="00B610C2" w:rsidRPr="00610F28" w:rsidRDefault="00B610C2" w:rsidP="00610F28">
            <w:pPr>
              <w:rPr>
                <w:rFonts w:ascii="Calibri" w:hAnsi="Calibri" w:cs="Calibri"/>
              </w:rPr>
            </w:pPr>
          </w:p>
        </w:tc>
        <w:tc>
          <w:tcPr>
            <w:tcW w:w="1450" w:type="dxa"/>
            <w:vAlign w:val="center"/>
          </w:tcPr>
          <w:p w14:paraId="0E8C7BE7" w14:textId="77777777" w:rsidR="00B610C2" w:rsidRPr="00610F28" w:rsidRDefault="00B610C2" w:rsidP="00610F28">
            <w:pPr>
              <w:rPr>
                <w:rFonts w:ascii="Calibri" w:hAnsi="Calibri" w:cs="Calibri"/>
              </w:rPr>
            </w:pPr>
          </w:p>
        </w:tc>
        <w:tc>
          <w:tcPr>
            <w:tcW w:w="1450" w:type="dxa"/>
            <w:vAlign w:val="center"/>
          </w:tcPr>
          <w:p w14:paraId="3E7A0CD5" w14:textId="77777777" w:rsidR="00B610C2" w:rsidRPr="00610F28" w:rsidRDefault="00B610C2" w:rsidP="00610F28">
            <w:pPr>
              <w:rPr>
                <w:rFonts w:ascii="Calibri" w:hAnsi="Calibri" w:cs="Calibri"/>
              </w:rPr>
            </w:pPr>
          </w:p>
          <w:p w14:paraId="6B4B1EE5" w14:textId="77777777" w:rsidR="00033F3D" w:rsidRDefault="00FA215E">
            <w:r>
              <w:t>X</w:t>
            </w:r>
          </w:p>
        </w:tc>
      </w:tr>
      <w:tr w:rsidR="00B610C2" w:rsidRPr="00610F28" w14:paraId="289ED511" w14:textId="77777777" w:rsidTr="00610F28">
        <w:tc>
          <w:tcPr>
            <w:tcW w:w="1065" w:type="dxa"/>
            <w:vAlign w:val="center"/>
          </w:tcPr>
          <w:p w14:paraId="1199274F"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3B85CB4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6D44ADF" w14:textId="77777777" w:rsidR="00B610C2" w:rsidRPr="00610F28" w:rsidRDefault="00B610C2" w:rsidP="00610F28">
            <w:pPr>
              <w:rPr>
                <w:rFonts w:ascii="Calibri" w:hAnsi="Calibri" w:cs="Calibri"/>
              </w:rPr>
            </w:pPr>
          </w:p>
        </w:tc>
        <w:tc>
          <w:tcPr>
            <w:tcW w:w="1450" w:type="dxa"/>
            <w:vAlign w:val="center"/>
          </w:tcPr>
          <w:p w14:paraId="69490BF3" w14:textId="77777777" w:rsidR="00B610C2" w:rsidRPr="00610F28" w:rsidRDefault="00B610C2" w:rsidP="00610F28">
            <w:pPr>
              <w:rPr>
                <w:rFonts w:ascii="Calibri" w:hAnsi="Calibri" w:cs="Calibri"/>
              </w:rPr>
            </w:pPr>
          </w:p>
        </w:tc>
        <w:tc>
          <w:tcPr>
            <w:tcW w:w="1450" w:type="dxa"/>
            <w:vAlign w:val="center"/>
          </w:tcPr>
          <w:p w14:paraId="325C594C" w14:textId="77777777" w:rsidR="00B610C2" w:rsidRPr="00610F28" w:rsidRDefault="00B610C2" w:rsidP="00610F28">
            <w:pPr>
              <w:rPr>
                <w:rFonts w:ascii="Calibri" w:hAnsi="Calibri" w:cs="Calibri"/>
              </w:rPr>
            </w:pPr>
          </w:p>
          <w:p w14:paraId="1BDA814B" w14:textId="77777777" w:rsidR="00033F3D" w:rsidRDefault="00FA215E">
            <w:r>
              <w:t>X</w:t>
            </w:r>
          </w:p>
        </w:tc>
      </w:tr>
      <w:tr w:rsidR="00B610C2" w:rsidRPr="00610F28" w14:paraId="70942E69" w14:textId="77777777" w:rsidTr="00610F28">
        <w:tc>
          <w:tcPr>
            <w:tcW w:w="1065" w:type="dxa"/>
            <w:vAlign w:val="center"/>
          </w:tcPr>
          <w:p w14:paraId="7060B734"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961316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0B17C29" w14:textId="77777777" w:rsidR="00B610C2" w:rsidRPr="00610F28" w:rsidRDefault="00B610C2" w:rsidP="00610F28">
            <w:pPr>
              <w:rPr>
                <w:rFonts w:ascii="Calibri" w:hAnsi="Calibri" w:cs="Calibri"/>
              </w:rPr>
            </w:pPr>
          </w:p>
        </w:tc>
        <w:tc>
          <w:tcPr>
            <w:tcW w:w="1450" w:type="dxa"/>
            <w:vAlign w:val="center"/>
          </w:tcPr>
          <w:p w14:paraId="23F503C4" w14:textId="77777777" w:rsidR="00B610C2" w:rsidRPr="00610F28" w:rsidRDefault="00B610C2" w:rsidP="00610F28">
            <w:pPr>
              <w:rPr>
                <w:rFonts w:ascii="Calibri" w:hAnsi="Calibri" w:cs="Calibri"/>
              </w:rPr>
            </w:pPr>
          </w:p>
        </w:tc>
        <w:tc>
          <w:tcPr>
            <w:tcW w:w="1450" w:type="dxa"/>
            <w:vAlign w:val="center"/>
          </w:tcPr>
          <w:p w14:paraId="099E4C00" w14:textId="77777777" w:rsidR="00B610C2" w:rsidRPr="00610F28" w:rsidRDefault="00B610C2" w:rsidP="00610F28">
            <w:pPr>
              <w:rPr>
                <w:rFonts w:ascii="Calibri" w:hAnsi="Calibri" w:cs="Calibri"/>
              </w:rPr>
            </w:pPr>
          </w:p>
          <w:p w14:paraId="18D64EA7" w14:textId="77777777" w:rsidR="00033F3D" w:rsidRDefault="00FA215E">
            <w:r>
              <w:t>X</w:t>
            </w:r>
          </w:p>
        </w:tc>
      </w:tr>
      <w:tr w:rsidR="00B610C2" w:rsidRPr="00610F28" w14:paraId="2F4AE136" w14:textId="77777777" w:rsidTr="00610F28">
        <w:tc>
          <w:tcPr>
            <w:tcW w:w="1065" w:type="dxa"/>
            <w:vAlign w:val="center"/>
          </w:tcPr>
          <w:p w14:paraId="7FC578DD"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5BAA6E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4A1C60E" w14:textId="77777777" w:rsidR="00B610C2" w:rsidRPr="00610F28" w:rsidRDefault="00B610C2" w:rsidP="00610F28">
            <w:pPr>
              <w:rPr>
                <w:rFonts w:ascii="Calibri" w:hAnsi="Calibri" w:cs="Calibri"/>
              </w:rPr>
            </w:pPr>
          </w:p>
        </w:tc>
        <w:tc>
          <w:tcPr>
            <w:tcW w:w="1450" w:type="dxa"/>
            <w:vAlign w:val="center"/>
          </w:tcPr>
          <w:p w14:paraId="7D37F4A1" w14:textId="77777777" w:rsidR="00B610C2" w:rsidRPr="00610F28" w:rsidRDefault="00B610C2" w:rsidP="00610F28">
            <w:pPr>
              <w:rPr>
                <w:rFonts w:ascii="Calibri" w:hAnsi="Calibri" w:cs="Calibri"/>
              </w:rPr>
            </w:pPr>
          </w:p>
        </w:tc>
        <w:tc>
          <w:tcPr>
            <w:tcW w:w="1450" w:type="dxa"/>
            <w:vAlign w:val="center"/>
          </w:tcPr>
          <w:p w14:paraId="66B0B3E8" w14:textId="77777777" w:rsidR="00B610C2" w:rsidRPr="00610F28" w:rsidRDefault="00B610C2" w:rsidP="00610F28">
            <w:pPr>
              <w:rPr>
                <w:rFonts w:ascii="Calibri" w:hAnsi="Calibri" w:cs="Calibri"/>
              </w:rPr>
            </w:pPr>
          </w:p>
          <w:p w14:paraId="23F2A905" w14:textId="77777777" w:rsidR="00033F3D" w:rsidRDefault="00FA215E">
            <w:r>
              <w:t>X</w:t>
            </w:r>
          </w:p>
        </w:tc>
      </w:tr>
      <w:tr w:rsidR="00B610C2" w:rsidRPr="00610F28" w14:paraId="609C7268" w14:textId="77777777" w:rsidTr="00610F28">
        <w:tc>
          <w:tcPr>
            <w:tcW w:w="1065" w:type="dxa"/>
            <w:vAlign w:val="center"/>
          </w:tcPr>
          <w:p w14:paraId="66AE978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2F7F7C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0DE85533" w14:textId="77777777" w:rsidR="00B610C2" w:rsidRPr="00610F28" w:rsidRDefault="00B610C2" w:rsidP="00610F28">
            <w:pPr>
              <w:rPr>
                <w:rFonts w:ascii="Calibri" w:hAnsi="Calibri" w:cs="Calibri"/>
              </w:rPr>
            </w:pPr>
          </w:p>
        </w:tc>
        <w:tc>
          <w:tcPr>
            <w:tcW w:w="1450" w:type="dxa"/>
            <w:vAlign w:val="center"/>
          </w:tcPr>
          <w:p w14:paraId="25192DD7" w14:textId="77777777" w:rsidR="00B610C2" w:rsidRPr="00610F28" w:rsidRDefault="00B610C2" w:rsidP="00610F28">
            <w:pPr>
              <w:rPr>
                <w:rFonts w:ascii="Calibri" w:hAnsi="Calibri" w:cs="Calibri"/>
              </w:rPr>
            </w:pPr>
          </w:p>
        </w:tc>
        <w:tc>
          <w:tcPr>
            <w:tcW w:w="1450" w:type="dxa"/>
            <w:vAlign w:val="center"/>
          </w:tcPr>
          <w:p w14:paraId="5200604E" w14:textId="77777777" w:rsidR="00B610C2" w:rsidRPr="00610F28" w:rsidRDefault="00B610C2" w:rsidP="00610F28">
            <w:pPr>
              <w:rPr>
                <w:rFonts w:ascii="Calibri" w:hAnsi="Calibri" w:cs="Calibri"/>
              </w:rPr>
            </w:pPr>
          </w:p>
          <w:p w14:paraId="737B69F3" w14:textId="77777777" w:rsidR="00033F3D" w:rsidRDefault="00FA215E">
            <w:r>
              <w:t>X</w:t>
            </w:r>
          </w:p>
        </w:tc>
      </w:tr>
      <w:tr w:rsidR="00B610C2" w:rsidRPr="00610F28" w14:paraId="22296262" w14:textId="77777777" w:rsidTr="00610F28">
        <w:tc>
          <w:tcPr>
            <w:tcW w:w="1065" w:type="dxa"/>
            <w:vAlign w:val="center"/>
          </w:tcPr>
          <w:p w14:paraId="6CDDE59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7BE65BF"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E51FC5E" w14:textId="77777777" w:rsidR="00B610C2" w:rsidRPr="00610F28" w:rsidRDefault="00B610C2" w:rsidP="00610F28">
            <w:pPr>
              <w:rPr>
                <w:rFonts w:ascii="Calibri" w:hAnsi="Calibri" w:cs="Calibri"/>
              </w:rPr>
            </w:pPr>
          </w:p>
        </w:tc>
        <w:tc>
          <w:tcPr>
            <w:tcW w:w="1450" w:type="dxa"/>
            <w:vAlign w:val="center"/>
          </w:tcPr>
          <w:p w14:paraId="2A4B93E4" w14:textId="77777777" w:rsidR="00B610C2" w:rsidRPr="00610F28" w:rsidRDefault="00B610C2" w:rsidP="00610F28">
            <w:pPr>
              <w:rPr>
                <w:rFonts w:ascii="Calibri" w:hAnsi="Calibri" w:cs="Calibri"/>
              </w:rPr>
            </w:pPr>
          </w:p>
        </w:tc>
        <w:tc>
          <w:tcPr>
            <w:tcW w:w="1450" w:type="dxa"/>
            <w:vAlign w:val="center"/>
          </w:tcPr>
          <w:p w14:paraId="3075617A" w14:textId="77777777" w:rsidR="00B610C2" w:rsidRPr="00610F28" w:rsidRDefault="00B610C2" w:rsidP="00610F28">
            <w:pPr>
              <w:rPr>
                <w:rFonts w:ascii="Calibri" w:hAnsi="Calibri" w:cs="Calibri"/>
              </w:rPr>
            </w:pPr>
          </w:p>
        </w:tc>
      </w:tr>
      <w:tr w:rsidR="00B610C2" w:rsidRPr="00610F28" w14:paraId="3BF0981F" w14:textId="77777777" w:rsidTr="00610F28">
        <w:tc>
          <w:tcPr>
            <w:tcW w:w="1065" w:type="dxa"/>
            <w:vAlign w:val="center"/>
          </w:tcPr>
          <w:p w14:paraId="28B01402"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5FC525E"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CD4AE77" w14:textId="77777777" w:rsidTr="00610F28">
        <w:tc>
          <w:tcPr>
            <w:tcW w:w="1065" w:type="dxa"/>
            <w:vAlign w:val="center"/>
          </w:tcPr>
          <w:p w14:paraId="1808AB0A" w14:textId="77777777" w:rsidR="00B610C2" w:rsidRPr="00610F28" w:rsidRDefault="00B610C2" w:rsidP="00610F28">
            <w:pPr>
              <w:rPr>
                <w:rFonts w:ascii="Calibri" w:hAnsi="Calibri" w:cs="Calibri"/>
              </w:rPr>
            </w:pPr>
          </w:p>
        </w:tc>
        <w:tc>
          <w:tcPr>
            <w:tcW w:w="9373" w:type="dxa"/>
            <w:gridSpan w:val="4"/>
            <w:vAlign w:val="center"/>
          </w:tcPr>
          <w:p w14:paraId="1F9666F1" w14:textId="77777777" w:rsidR="00B610C2" w:rsidRPr="00610F28" w:rsidDel="0017028C" w:rsidRDefault="00B610C2" w:rsidP="00610F28">
            <w:pPr>
              <w:rPr>
                <w:del w:id="285" w:author="Olaniwun Ajayi LP" w:date="2025-07-14T10:04:00Z"/>
                <w:rFonts w:ascii="Calibri" w:hAnsi="Calibri" w:cs="Calibri"/>
              </w:rPr>
            </w:pPr>
          </w:p>
          <w:p w14:paraId="67F7E9E4" w14:textId="09D7BE9F" w:rsidR="00033F3D" w:rsidRDefault="00FA215E">
            <w:del w:id="286" w:author="Olaniwun Ajayi LP" w:date="2025-07-14T10:04:00Z">
              <w:r w:rsidDel="0017028C">
                <w:delText>The Metering and Safety Standards of the Regulations-  Regulation 23</w:delText>
              </w:r>
            </w:del>
          </w:p>
        </w:tc>
      </w:tr>
      <w:tr w:rsidR="00B610C2" w:rsidRPr="00610F28" w14:paraId="09E730FF" w14:textId="77777777" w:rsidTr="00610F28">
        <w:tc>
          <w:tcPr>
            <w:tcW w:w="1065" w:type="dxa"/>
            <w:vAlign w:val="center"/>
          </w:tcPr>
          <w:p w14:paraId="7635CE8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9407C24"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w:t>
            </w:r>
            <w:proofErr w:type="gramStart"/>
            <w:r w:rsidRPr="00610F28">
              <w:rPr>
                <w:rFonts w:ascii="Calibri" w:hAnsi="Calibri" w:cs="Calibri"/>
              </w:rPr>
              <w:t>i.e.</w:t>
            </w:r>
            <w:proofErr w:type="gramEnd"/>
            <w:r w:rsidRPr="00610F28">
              <w:rPr>
                <w:rFonts w:ascii="Calibri" w:hAnsi="Calibri" w:cs="Calibri"/>
              </w:rPr>
              <w:t xml:space="preserv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AC9EFE2" w14:textId="77777777" w:rsidTr="00610F28">
        <w:trPr>
          <w:trHeight w:val="1020"/>
        </w:trPr>
        <w:tc>
          <w:tcPr>
            <w:tcW w:w="1065" w:type="dxa"/>
            <w:vAlign w:val="center"/>
          </w:tcPr>
          <w:p w14:paraId="054F57CB" w14:textId="77777777" w:rsidR="00250F54" w:rsidRPr="00610F28" w:rsidRDefault="00250F54" w:rsidP="00610F28">
            <w:pPr>
              <w:rPr>
                <w:rFonts w:ascii="Calibri" w:hAnsi="Calibri" w:cs="Calibri"/>
              </w:rPr>
            </w:pPr>
          </w:p>
        </w:tc>
        <w:tc>
          <w:tcPr>
            <w:tcW w:w="9373" w:type="dxa"/>
            <w:gridSpan w:val="4"/>
            <w:vAlign w:val="center"/>
          </w:tcPr>
          <w:p w14:paraId="4FE7C037" w14:textId="77777777" w:rsidR="00250F54" w:rsidRPr="00610F28" w:rsidDel="005D5300" w:rsidRDefault="00250F54" w:rsidP="00610F28">
            <w:pPr>
              <w:rPr>
                <w:del w:id="287" w:author="Olaniwun Ajayi LP" w:date="2025-07-14T10:03:00Z"/>
                <w:rFonts w:ascii="Calibri" w:hAnsi="Calibri" w:cs="Calibri"/>
              </w:rPr>
            </w:pPr>
          </w:p>
          <w:p w14:paraId="08C5E409" w14:textId="77777777" w:rsidR="00033F3D" w:rsidRDefault="00FA215E">
            <w:del w:id="288" w:author="Olaniwun Ajayi LP" w:date="2025-07-14T10:03:00Z">
              <w:r w:rsidDel="005D5300">
                <w:delText>-99</w:delText>
              </w:r>
            </w:del>
          </w:p>
        </w:tc>
      </w:tr>
    </w:tbl>
    <w:p w14:paraId="200476F0" w14:textId="77777777" w:rsidR="005C7DF6" w:rsidRDefault="005C7DF6">
      <w:r>
        <w:br w:type="page"/>
      </w:r>
    </w:p>
    <w:p w14:paraId="665393C0" w14:textId="77777777" w:rsidR="00D4323A" w:rsidRDefault="00D4323A" w:rsidP="00D4323A">
      <w:pPr>
        <w:pStyle w:val="Heading1"/>
      </w:pPr>
      <w:bookmarkStart w:id="289" w:name="_Toc198223612"/>
      <w:r>
        <w:t>Domain 3: Public Procurement</w:t>
      </w:r>
      <w:bookmarkEnd w:id="289"/>
      <w:r>
        <w:t xml:space="preserve"> </w:t>
      </w:r>
    </w:p>
    <w:p w14:paraId="2F58204A" w14:textId="77777777" w:rsidR="00950B68" w:rsidRPr="00950B68" w:rsidRDefault="005E50FD" w:rsidP="00950B68">
      <w:pPr>
        <w:pStyle w:val="Heading2"/>
      </w:pPr>
      <w:bookmarkStart w:id="290" w:name="_Toc198223613"/>
      <w:r>
        <w:t xml:space="preserve">Section 3.1: </w:t>
      </w:r>
      <w:r w:rsidR="00950B68">
        <w:t>Who is being targeted?</w:t>
      </w:r>
      <w:bookmarkEnd w:id="290"/>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5BFCA18" w14:textId="77777777" w:rsidTr="00610F28">
        <w:tc>
          <w:tcPr>
            <w:tcW w:w="1066" w:type="dxa"/>
            <w:vAlign w:val="center"/>
          </w:tcPr>
          <w:p w14:paraId="62DB942B" w14:textId="77777777" w:rsidR="00D4323A" w:rsidRPr="00610F28" w:rsidRDefault="00473D86" w:rsidP="00610F28">
            <w:pPr>
              <w:rPr>
                <w:rFonts w:ascii="Calibri" w:hAnsi="Calibri" w:cs="Calibri"/>
                <w:b/>
              </w:rPr>
            </w:pPr>
            <w:bookmarkStart w:id="291"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CD014EF"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183BA16" w14:textId="77777777" w:rsidTr="00610F28">
        <w:trPr>
          <w:trHeight w:val="31"/>
        </w:trPr>
        <w:tc>
          <w:tcPr>
            <w:tcW w:w="1066" w:type="dxa"/>
            <w:vAlign w:val="center"/>
          </w:tcPr>
          <w:p w14:paraId="59B9008A"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95697DC"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A0C91B5"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F3ED533"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885D687"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93E9C15" w14:textId="77777777" w:rsidTr="00610F28">
        <w:trPr>
          <w:trHeight w:val="24"/>
        </w:trPr>
        <w:tc>
          <w:tcPr>
            <w:tcW w:w="1066" w:type="dxa"/>
            <w:vAlign w:val="center"/>
          </w:tcPr>
          <w:p w14:paraId="35868495"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4991084"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7F1B425C" w14:textId="77777777" w:rsidR="00D4323A" w:rsidRPr="00610F28" w:rsidRDefault="00D4323A" w:rsidP="00610F28">
            <w:pPr>
              <w:rPr>
                <w:rFonts w:ascii="Calibri" w:hAnsi="Calibri" w:cs="Calibri"/>
              </w:rPr>
            </w:pPr>
          </w:p>
        </w:tc>
        <w:tc>
          <w:tcPr>
            <w:tcW w:w="1740" w:type="dxa"/>
            <w:vAlign w:val="center"/>
          </w:tcPr>
          <w:p w14:paraId="53CDBC48" w14:textId="77777777" w:rsidR="00D4323A" w:rsidRPr="00610F28" w:rsidRDefault="00D4323A" w:rsidP="00610F28">
            <w:pPr>
              <w:rPr>
                <w:rFonts w:ascii="Calibri" w:hAnsi="Calibri" w:cs="Calibri"/>
              </w:rPr>
            </w:pPr>
          </w:p>
        </w:tc>
        <w:tc>
          <w:tcPr>
            <w:tcW w:w="1740" w:type="dxa"/>
            <w:vAlign w:val="center"/>
          </w:tcPr>
          <w:p w14:paraId="16BCEF8C" w14:textId="77777777" w:rsidR="00D4323A" w:rsidRPr="00610F28" w:rsidRDefault="00D4323A" w:rsidP="00610F28">
            <w:pPr>
              <w:rPr>
                <w:rFonts w:ascii="Calibri" w:hAnsi="Calibri" w:cs="Calibri"/>
              </w:rPr>
            </w:pPr>
          </w:p>
        </w:tc>
      </w:tr>
      <w:tr w:rsidR="00241257" w:rsidRPr="00610F28" w14:paraId="19A180CA" w14:textId="77777777" w:rsidTr="00610F28">
        <w:trPr>
          <w:trHeight w:val="24"/>
        </w:trPr>
        <w:tc>
          <w:tcPr>
            <w:tcW w:w="1066" w:type="dxa"/>
            <w:vAlign w:val="center"/>
          </w:tcPr>
          <w:p w14:paraId="21F6C3BF"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2C0425E"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4BECAAA" w14:textId="77777777" w:rsidR="00D4323A" w:rsidRPr="00610F28" w:rsidRDefault="00D4323A" w:rsidP="00610F28">
            <w:pPr>
              <w:rPr>
                <w:rFonts w:ascii="Calibri" w:hAnsi="Calibri" w:cs="Calibri"/>
              </w:rPr>
            </w:pPr>
          </w:p>
        </w:tc>
        <w:tc>
          <w:tcPr>
            <w:tcW w:w="1740" w:type="dxa"/>
            <w:vAlign w:val="center"/>
          </w:tcPr>
          <w:p w14:paraId="5671D6A4" w14:textId="77777777" w:rsidR="00D4323A" w:rsidRPr="00610F28" w:rsidRDefault="00D4323A" w:rsidP="00610F28">
            <w:pPr>
              <w:rPr>
                <w:rFonts w:ascii="Calibri" w:hAnsi="Calibri" w:cs="Calibri"/>
              </w:rPr>
            </w:pPr>
          </w:p>
        </w:tc>
        <w:tc>
          <w:tcPr>
            <w:tcW w:w="1740" w:type="dxa"/>
            <w:vAlign w:val="center"/>
          </w:tcPr>
          <w:p w14:paraId="68442738" w14:textId="77777777" w:rsidR="00D4323A" w:rsidRPr="00610F28" w:rsidRDefault="00D4323A" w:rsidP="00610F28">
            <w:pPr>
              <w:rPr>
                <w:rFonts w:ascii="Calibri" w:hAnsi="Calibri" w:cs="Calibri"/>
              </w:rPr>
            </w:pPr>
          </w:p>
        </w:tc>
      </w:tr>
      <w:tr w:rsidR="00241257" w:rsidRPr="00610F28" w14:paraId="5DFFEE7D" w14:textId="77777777" w:rsidTr="00610F28">
        <w:trPr>
          <w:trHeight w:val="24"/>
        </w:trPr>
        <w:tc>
          <w:tcPr>
            <w:tcW w:w="1066" w:type="dxa"/>
            <w:vAlign w:val="center"/>
          </w:tcPr>
          <w:p w14:paraId="63D6790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35ED215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524B163" w14:textId="77777777" w:rsidR="00D4323A" w:rsidRPr="00610F28" w:rsidRDefault="00D4323A" w:rsidP="00610F28">
            <w:pPr>
              <w:rPr>
                <w:rFonts w:ascii="Calibri" w:hAnsi="Calibri" w:cs="Calibri"/>
              </w:rPr>
            </w:pPr>
          </w:p>
        </w:tc>
        <w:tc>
          <w:tcPr>
            <w:tcW w:w="1740" w:type="dxa"/>
            <w:vAlign w:val="center"/>
          </w:tcPr>
          <w:p w14:paraId="4BB6184D" w14:textId="77777777" w:rsidR="00D4323A" w:rsidRPr="00610F28" w:rsidRDefault="00D4323A" w:rsidP="00610F28">
            <w:pPr>
              <w:rPr>
                <w:rFonts w:ascii="Calibri" w:hAnsi="Calibri" w:cs="Calibri"/>
              </w:rPr>
            </w:pPr>
          </w:p>
        </w:tc>
        <w:tc>
          <w:tcPr>
            <w:tcW w:w="1740" w:type="dxa"/>
            <w:vAlign w:val="center"/>
          </w:tcPr>
          <w:p w14:paraId="23CF2D0C" w14:textId="77777777" w:rsidR="00D4323A" w:rsidRPr="00610F28" w:rsidRDefault="00D4323A" w:rsidP="00610F28">
            <w:pPr>
              <w:rPr>
                <w:rFonts w:ascii="Calibri" w:hAnsi="Calibri" w:cs="Calibri"/>
              </w:rPr>
            </w:pPr>
          </w:p>
        </w:tc>
      </w:tr>
      <w:tr w:rsidR="00241257" w:rsidRPr="00610F28" w14:paraId="49DE6BAC" w14:textId="77777777" w:rsidTr="00610F28">
        <w:trPr>
          <w:trHeight w:val="24"/>
        </w:trPr>
        <w:tc>
          <w:tcPr>
            <w:tcW w:w="1066" w:type="dxa"/>
            <w:vAlign w:val="center"/>
          </w:tcPr>
          <w:p w14:paraId="3E6D160A"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9F3554C"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71C3262" w14:textId="77777777" w:rsidR="00D4323A" w:rsidRPr="00610F28" w:rsidRDefault="00D4323A" w:rsidP="00610F28">
            <w:pPr>
              <w:rPr>
                <w:rFonts w:ascii="Calibri" w:hAnsi="Calibri" w:cs="Calibri"/>
              </w:rPr>
            </w:pPr>
          </w:p>
        </w:tc>
        <w:tc>
          <w:tcPr>
            <w:tcW w:w="1740" w:type="dxa"/>
            <w:vAlign w:val="center"/>
          </w:tcPr>
          <w:p w14:paraId="5FC5911F" w14:textId="77777777" w:rsidR="00D4323A" w:rsidRPr="00610F28" w:rsidRDefault="00D4323A" w:rsidP="00610F28">
            <w:pPr>
              <w:rPr>
                <w:rFonts w:ascii="Calibri" w:hAnsi="Calibri" w:cs="Calibri"/>
              </w:rPr>
            </w:pPr>
          </w:p>
        </w:tc>
        <w:tc>
          <w:tcPr>
            <w:tcW w:w="1740" w:type="dxa"/>
            <w:vAlign w:val="center"/>
          </w:tcPr>
          <w:p w14:paraId="395D42F4" w14:textId="77777777" w:rsidR="00D4323A" w:rsidRPr="00610F28" w:rsidRDefault="00D4323A" w:rsidP="00610F28">
            <w:pPr>
              <w:rPr>
                <w:rFonts w:ascii="Calibri" w:hAnsi="Calibri" w:cs="Calibri"/>
              </w:rPr>
            </w:pPr>
          </w:p>
        </w:tc>
      </w:tr>
      <w:tr w:rsidR="00241257" w:rsidRPr="00610F28" w14:paraId="772A2749" w14:textId="77777777" w:rsidTr="00610F28">
        <w:trPr>
          <w:trHeight w:val="24"/>
        </w:trPr>
        <w:tc>
          <w:tcPr>
            <w:tcW w:w="1066" w:type="dxa"/>
            <w:vAlign w:val="center"/>
          </w:tcPr>
          <w:p w14:paraId="74D587F0"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ECCF5F4"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8045D8B" w14:textId="77777777" w:rsidR="00D4323A" w:rsidRPr="00610F28" w:rsidRDefault="00D4323A" w:rsidP="00610F28">
            <w:pPr>
              <w:rPr>
                <w:rFonts w:ascii="Calibri" w:hAnsi="Calibri" w:cs="Calibri"/>
              </w:rPr>
            </w:pPr>
          </w:p>
        </w:tc>
        <w:tc>
          <w:tcPr>
            <w:tcW w:w="1740" w:type="dxa"/>
            <w:vAlign w:val="center"/>
          </w:tcPr>
          <w:p w14:paraId="3A857769" w14:textId="77777777" w:rsidR="00D4323A" w:rsidRPr="00610F28" w:rsidRDefault="00D4323A" w:rsidP="00610F28">
            <w:pPr>
              <w:rPr>
                <w:rFonts w:ascii="Calibri" w:hAnsi="Calibri" w:cs="Calibri"/>
              </w:rPr>
            </w:pPr>
          </w:p>
        </w:tc>
        <w:tc>
          <w:tcPr>
            <w:tcW w:w="1740" w:type="dxa"/>
            <w:vAlign w:val="center"/>
          </w:tcPr>
          <w:p w14:paraId="2D42CFC9" w14:textId="77777777" w:rsidR="00D4323A" w:rsidRPr="00610F28" w:rsidRDefault="00D4323A" w:rsidP="00610F28">
            <w:pPr>
              <w:rPr>
                <w:rFonts w:ascii="Calibri" w:hAnsi="Calibri" w:cs="Calibri"/>
              </w:rPr>
            </w:pPr>
          </w:p>
        </w:tc>
      </w:tr>
      <w:tr w:rsidR="00241257" w:rsidRPr="00610F28" w14:paraId="5E8F1EAD" w14:textId="77777777" w:rsidTr="00610F28">
        <w:trPr>
          <w:trHeight w:val="300"/>
        </w:trPr>
        <w:tc>
          <w:tcPr>
            <w:tcW w:w="1066" w:type="dxa"/>
            <w:vAlign w:val="center"/>
          </w:tcPr>
          <w:p w14:paraId="2732107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6AF2D5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496BBA66" w14:textId="77777777" w:rsidR="00D4323A" w:rsidRPr="00610F28" w:rsidRDefault="00D4323A" w:rsidP="00610F28">
            <w:pPr>
              <w:rPr>
                <w:rFonts w:ascii="Calibri" w:hAnsi="Calibri" w:cs="Calibri"/>
              </w:rPr>
            </w:pPr>
          </w:p>
        </w:tc>
        <w:tc>
          <w:tcPr>
            <w:tcW w:w="1740" w:type="dxa"/>
            <w:vAlign w:val="center"/>
          </w:tcPr>
          <w:p w14:paraId="44DAB9B0" w14:textId="77777777" w:rsidR="00D4323A" w:rsidRPr="00610F28" w:rsidRDefault="00D4323A" w:rsidP="00610F28">
            <w:pPr>
              <w:rPr>
                <w:rFonts w:ascii="Calibri" w:hAnsi="Calibri" w:cs="Calibri"/>
              </w:rPr>
            </w:pPr>
          </w:p>
        </w:tc>
        <w:tc>
          <w:tcPr>
            <w:tcW w:w="1740" w:type="dxa"/>
            <w:vAlign w:val="center"/>
          </w:tcPr>
          <w:p w14:paraId="16127E97" w14:textId="77777777" w:rsidR="00D4323A" w:rsidRPr="00610F28" w:rsidRDefault="00D4323A" w:rsidP="00610F28">
            <w:pPr>
              <w:rPr>
                <w:rFonts w:ascii="Calibri" w:hAnsi="Calibri" w:cs="Calibri"/>
              </w:rPr>
            </w:pPr>
          </w:p>
        </w:tc>
      </w:tr>
      <w:tr w:rsidR="00241257" w:rsidRPr="00610F28" w14:paraId="7A11135F" w14:textId="77777777" w:rsidTr="00610F28">
        <w:trPr>
          <w:trHeight w:val="24"/>
        </w:trPr>
        <w:tc>
          <w:tcPr>
            <w:tcW w:w="1066" w:type="dxa"/>
            <w:vAlign w:val="center"/>
          </w:tcPr>
          <w:p w14:paraId="3398B90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4FFF846"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AE45305" w14:textId="77777777" w:rsidR="00D4323A" w:rsidRPr="00610F28" w:rsidRDefault="00D4323A" w:rsidP="00610F28">
            <w:pPr>
              <w:rPr>
                <w:rFonts w:ascii="Calibri" w:hAnsi="Calibri" w:cs="Calibri"/>
              </w:rPr>
            </w:pPr>
          </w:p>
        </w:tc>
        <w:tc>
          <w:tcPr>
            <w:tcW w:w="1740" w:type="dxa"/>
            <w:vAlign w:val="center"/>
          </w:tcPr>
          <w:p w14:paraId="5451CC7E" w14:textId="77777777" w:rsidR="00D4323A" w:rsidRPr="00610F28" w:rsidRDefault="00D4323A" w:rsidP="00610F28">
            <w:pPr>
              <w:rPr>
                <w:rFonts w:ascii="Calibri" w:hAnsi="Calibri" w:cs="Calibri"/>
              </w:rPr>
            </w:pPr>
          </w:p>
        </w:tc>
        <w:tc>
          <w:tcPr>
            <w:tcW w:w="1740" w:type="dxa"/>
            <w:vAlign w:val="center"/>
          </w:tcPr>
          <w:p w14:paraId="611EEA58" w14:textId="77777777" w:rsidR="00D4323A" w:rsidRPr="00610F28" w:rsidRDefault="00D4323A" w:rsidP="00610F28">
            <w:pPr>
              <w:rPr>
                <w:rFonts w:ascii="Calibri" w:hAnsi="Calibri" w:cs="Calibri"/>
              </w:rPr>
            </w:pPr>
          </w:p>
        </w:tc>
      </w:tr>
      <w:tr w:rsidR="00241257" w:rsidRPr="00610F28" w14:paraId="20BD56B6" w14:textId="77777777" w:rsidTr="00610F28">
        <w:trPr>
          <w:trHeight w:val="300"/>
        </w:trPr>
        <w:tc>
          <w:tcPr>
            <w:tcW w:w="1066" w:type="dxa"/>
            <w:vAlign w:val="center"/>
          </w:tcPr>
          <w:p w14:paraId="7C2128CE"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F276C6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677B311" w14:textId="77777777" w:rsidR="00D4323A" w:rsidRPr="00610F28" w:rsidRDefault="00D4323A" w:rsidP="00610F28">
            <w:pPr>
              <w:rPr>
                <w:rFonts w:ascii="Calibri" w:hAnsi="Calibri" w:cs="Calibri"/>
              </w:rPr>
            </w:pPr>
          </w:p>
        </w:tc>
        <w:tc>
          <w:tcPr>
            <w:tcW w:w="1740" w:type="dxa"/>
            <w:vAlign w:val="center"/>
          </w:tcPr>
          <w:p w14:paraId="791D7DB8" w14:textId="77777777" w:rsidR="00D4323A" w:rsidRPr="00610F28" w:rsidRDefault="00D4323A" w:rsidP="00610F28">
            <w:pPr>
              <w:rPr>
                <w:rFonts w:ascii="Calibri" w:hAnsi="Calibri" w:cs="Calibri"/>
              </w:rPr>
            </w:pPr>
          </w:p>
        </w:tc>
        <w:tc>
          <w:tcPr>
            <w:tcW w:w="1740" w:type="dxa"/>
            <w:vAlign w:val="center"/>
          </w:tcPr>
          <w:p w14:paraId="7B6D0748" w14:textId="77777777" w:rsidR="00D4323A" w:rsidRPr="00610F28" w:rsidRDefault="00D4323A" w:rsidP="00610F28">
            <w:pPr>
              <w:rPr>
                <w:rFonts w:ascii="Calibri" w:hAnsi="Calibri" w:cs="Calibri"/>
              </w:rPr>
            </w:pPr>
          </w:p>
        </w:tc>
      </w:tr>
      <w:tr w:rsidR="00241257" w:rsidRPr="00610F28" w14:paraId="4C52E3FE" w14:textId="77777777" w:rsidTr="00610F28">
        <w:trPr>
          <w:trHeight w:val="300"/>
        </w:trPr>
        <w:tc>
          <w:tcPr>
            <w:tcW w:w="1066" w:type="dxa"/>
            <w:vAlign w:val="center"/>
          </w:tcPr>
          <w:p w14:paraId="1AB439D8"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F1BD004"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w:t>
            </w:r>
            <w:proofErr w:type="gramStart"/>
            <w:r w:rsidRPr="00610F28">
              <w:rPr>
                <w:rFonts w:ascii="Calibri" w:hAnsi="Calibri" w:cs="Calibri"/>
              </w:rPr>
              <w:t>e.g.</w:t>
            </w:r>
            <w:proofErr w:type="gramEnd"/>
            <w:r w:rsidRPr="00610F28">
              <w:rPr>
                <w:rFonts w:ascii="Calibri" w:hAnsi="Calibri" w:cs="Calibri"/>
              </w:rPr>
              <w:t xml:space="preserve"> state, province, region, metropolitan region)</w:t>
            </w:r>
          </w:p>
        </w:tc>
        <w:tc>
          <w:tcPr>
            <w:tcW w:w="1740" w:type="dxa"/>
            <w:vAlign w:val="center"/>
          </w:tcPr>
          <w:p w14:paraId="3907D3F0" w14:textId="77777777" w:rsidR="00D4323A" w:rsidRPr="00610F28" w:rsidRDefault="00D4323A" w:rsidP="00610F28">
            <w:pPr>
              <w:rPr>
                <w:rFonts w:ascii="Calibri" w:hAnsi="Calibri" w:cs="Calibri"/>
              </w:rPr>
            </w:pPr>
          </w:p>
        </w:tc>
        <w:tc>
          <w:tcPr>
            <w:tcW w:w="1740" w:type="dxa"/>
            <w:vAlign w:val="center"/>
          </w:tcPr>
          <w:p w14:paraId="7C5A77A6" w14:textId="77777777" w:rsidR="00D4323A" w:rsidRPr="00610F28" w:rsidRDefault="00D4323A" w:rsidP="00610F28">
            <w:pPr>
              <w:rPr>
                <w:rFonts w:ascii="Calibri" w:hAnsi="Calibri" w:cs="Calibri"/>
              </w:rPr>
            </w:pPr>
          </w:p>
        </w:tc>
        <w:tc>
          <w:tcPr>
            <w:tcW w:w="1740" w:type="dxa"/>
            <w:vAlign w:val="center"/>
          </w:tcPr>
          <w:p w14:paraId="35AD16DD" w14:textId="77777777" w:rsidR="00D4323A" w:rsidRPr="00610F28" w:rsidRDefault="00D4323A" w:rsidP="00610F28">
            <w:pPr>
              <w:rPr>
                <w:rFonts w:ascii="Calibri" w:hAnsi="Calibri" w:cs="Calibri"/>
              </w:rPr>
            </w:pPr>
          </w:p>
        </w:tc>
      </w:tr>
      <w:tr w:rsidR="00241257" w:rsidRPr="00610F28" w14:paraId="0CE96BFF" w14:textId="77777777" w:rsidTr="00610F28">
        <w:trPr>
          <w:trHeight w:val="300"/>
        </w:trPr>
        <w:tc>
          <w:tcPr>
            <w:tcW w:w="1066" w:type="dxa"/>
            <w:vAlign w:val="center"/>
          </w:tcPr>
          <w:p w14:paraId="23015A99"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5FD5276" w14:textId="77777777" w:rsidR="00D4323A" w:rsidRPr="00610F28" w:rsidRDefault="00D4323A" w:rsidP="00610F28">
            <w:pPr>
              <w:rPr>
                <w:rFonts w:ascii="Calibri" w:hAnsi="Calibri" w:cs="Calibri"/>
              </w:rPr>
            </w:pPr>
            <w:r w:rsidRPr="00610F28">
              <w:rPr>
                <w:rFonts w:ascii="Calibri" w:hAnsi="Calibri" w:cs="Calibri"/>
              </w:rPr>
              <w:t>Government agencies and/or departments (local-</w:t>
            </w:r>
            <w:proofErr w:type="gramStart"/>
            <w:r w:rsidRPr="00610F28">
              <w:rPr>
                <w:rFonts w:ascii="Calibri" w:hAnsi="Calibri" w:cs="Calibri"/>
              </w:rPr>
              <w:t>e.g.</w:t>
            </w:r>
            <w:proofErr w:type="gramEnd"/>
            <w:r w:rsidRPr="00610F28">
              <w:rPr>
                <w:rFonts w:ascii="Calibri" w:hAnsi="Calibri" w:cs="Calibri"/>
              </w:rPr>
              <w:t xml:space="preserve"> county, district, municipality, city)</w:t>
            </w:r>
          </w:p>
        </w:tc>
        <w:tc>
          <w:tcPr>
            <w:tcW w:w="1740" w:type="dxa"/>
            <w:vAlign w:val="center"/>
          </w:tcPr>
          <w:p w14:paraId="62513927" w14:textId="77777777" w:rsidR="00D4323A" w:rsidRPr="00610F28" w:rsidRDefault="00D4323A" w:rsidP="00610F28">
            <w:pPr>
              <w:rPr>
                <w:rFonts w:ascii="Calibri" w:hAnsi="Calibri" w:cs="Calibri"/>
              </w:rPr>
            </w:pPr>
          </w:p>
        </w:tc>
        <w:tc>
          <w:tcPr>
            <w:tcW w:w="1740" w:type="dxa"/>
            <w:vAlign w:val="center"/>
          </w:tcPr>
          <w:p w14:paraId="610A8786" w14:textId="77777777" w:rsidR="00D4323A" w:rsidRPr="00610F28" w:rsidRDefault="00D4323A" w:rsidP="00610F28">
            <w:pPr>
              <w:rPr>
                <w:rFonts w:ascii="Calibri" w:hAnsi="Calibri" w:cs="Calibri"/>
              </w:rPr>
            </w:pPr>
          </w:p>
        </w:tc>
        <w:tc>
          <w:tcPr>
            <w:tcW w:w="1740" w:type="dxa"/>
            <w:vAlign w:val="center"/>
          </w:tcPr>
          <w:p w14:paraId="6BFE1145" w14:textId="77777777" w:rsidR="00D4323A" w:rsidRPr="00610F28" w:rsidRDefault="00D4323A" w:rsidP="00610F28">
            <w:pPr>
              <w:rPr>
                <w:rFonts w:ascii="Calibri" w:hAnsi="Calibri" w:cs="Calibri"/>
              </w:rPr>
            </w:pPr>
          </w:p>
        </w:tc>
      </w:tr>
      <w:tr w:rsidR="00241257" w:rsidRPr="00610F28" w14:paraId="66ADB440" w14:textId="77777777" w:rsidTr="00610F28">
        <w:trPr>
          <w:trHeight w:val="300"/>
        </w:trPr>
        <w:tc>
          <w:tcPr>
            <w:tcW w:w="1066" w:type="dxa"/>
            <w:vAlign w:val="center"/>
          </w:tcPr>
          <w:p w14:paraId="71E0C6B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7343358"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8A2A14C" w14:textId="77777777" w:rsidR="00D4323A" w:rsidRPr="00610F28" w:rsidRDefault="00D4323A" w:rsidP="00610F28">
            <w:pPr>
              <w:rPr>
                <w:rFonts w:ascii="Calibri" w:hAnsi="Calibri" w:cs="Calibri"/>
              </w:rPr>
            </w:pPr>
          </w:p>
        </w:tc>
        <w:tc>
          <w:tcPr>
            <w:tcW w:w="1740" w:type="dxa"/>
            <w:vAlign w:val="center"/>
          </w:tcPr>
          <w:p w14:paraId="62128A6B" w14:textId="77777777" w:rsidR="00D4323A" w:rsidRPr="00610F28" w:rsidRDefault="00D4323A" w:rsidP="00610F28">
            <w:pPr>
              <w:rPr>
                <w:rFonts w:ascii="Calibri" w:hAnsi="Calibri" w:cs="Calibri"/>
              </w:rPr>
            </w:pPr>
          </w:p>
        </w:tc>
        <w:tc>
          <w:tcPr>
            <w:tcW w:w="1740" w:type="dxa"/>
            <w:vAlign w:val="center"/>
          </w:tcPr>
          <w:p w14:paraId="7C551258" w14:textId="77777777" w:rsidR="00D4323A" w:rsidRPr="00610F28" w:rsidRDefault="00D4323A" w:rsidP="00610F28">
            <w:pPr>
              <w:rPr>
                <w:rFonts w:ascii="Calibri" w:hAnsi="Calibri" w:cs="Calibri"/>
              </w:rPr>
            </w:pPr>
          </w:p>
        </w:tc>
      </w:tr>
      <w:tr w:rsidR="00241257" w:rsidRPr="00610F28" w14:paraId="15C9143C" w14:textId="77777777" w:rsidTr="00610F28">
        <w:trPr>
          <w:trHeight w:val="24"/>
        </w:trPr>
        <w:tc>
          <w:tcPr>
            <w:tcW w:w="1066" w:type="dxa"/>
            <w:vAlign w:val="center"/>
          </w:tcPr>
          <w:p w14:paraId="30E8E5E0"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71C7880E" w14:textId="77777777" w:rsidR="00D4323A" w:rsidRPr="00610F28" w:rsidRDefault="00D4323A" w:rsidP="00610F28">
            <w:pPr>
              <w:rPr>
                <w:rFonts w:ascii="Calibri" w:hAnsi="Calibri" w:cs="Calibri"/>
              </w:rPr>
            </w:pPr>
            <w:r w:rsidRPr="00610F28">
              <w:rPr>
                <w:rFonts w:ascii="Calibri" w:hAnsi="Calibri" w:cs="Calibri"/>
              </w:rPr>
              <w:t>Sectoral actors (</w:t>
            </w:r>
            <w:proofErr w:type="gramStart"/>
            <w:r w:rsidRPr="00610F28">
              <w:rPr>
                <w:rFonts w:ascii="Calibri" w:hAnsi="Calibri" w:cs="Calibri"/>
              </w:rPr>
              <w:t>e.g.</w:t>
            </w:r>
            <w:proofErr w:type="gramEnd"/>
            <w:r w:rsidRPr="00610F28">
              <w:rPr>
                <w:rFonts w:ascii="Calibri" w:hAnsi="Calibri" w:cs="Calibri"/>
              </w:rPr>
              <w:t xml:space="preserve"> healthcare, utilities, education)</w:t>
            </w:r>
          </w:p>
        </w:tc>
        <w:tc>
          <w:tcPr>
            <w:tcW w:w="1740" w:type="dxa"/>
            <w:vAlign w:val="center"/>
          </w:tcPr>
          <w:p w14:paraId="0EBB7E72" w14:textId="77777777" w:rsidR="00D4323A" w:rsidRPr="00610F28" w:rsidRDefault="00D4323A" w:rsidP="00610F28">
            <w:pPr>
              <w:rPr>
                <w:rFonts w:ascii="Calibri" w:hAnsi="Calibri" w:cs="Calibri"/>
              </w:rPr>
            </w:pPr>
          </w:p>
        </w:tc>
        <w:tc>
          <w:tcPr>
            <w:tcW w:w="1740" w:type="dxa"/>
            <w:vAlign w:val="center"/>
          </w:tcPr>
          <w:p w14:paraId="49EE8A8B" w14:textId="77777777" w:rsidR="00D4323A" w:rsidRPr="00610F28" w:rsidRDefault="00D4323A" w:rsidP="00610F28">
            <w:pPr>
              <w:rPr>
                <w:rFonts w:ascii="Calibri" w:hAnsi="Calibri" w:cs="Calibri"/>
              </w:rPr>
            </w:pPr>
          </w:p>
        </w:tc>
        <w:tc>
          <w:tcPr>
            <w:tcW w:w="1740" w:type="dxa"/>
            <w:vAlign w:val="center"/>
          </w:tcPr>
          <w:p w14:paraId="5F45DA00" w14:textId="77777777" w:rsidR="00D4323A" w:rsidRPr="00610F28" w:rsidRDefault="00D4323A" w:rsidP="00610F28">
            <w:pPr>
              <w:rPr>
                <w:rFonts w:ascii="Calibri" w:hAnsi="Calibri" w:cs="Calibri"/>
              </w:rPr>
            </w:pPr>
          </w:p>
        </w:tc>
      </w:tr>
      <w:tr w:rsidR="00241257" w:rsidRPr="00610F28" w14:paraId="79DAF18A" w14:textId="77777777" w:rsidTr="00610F28">
        <w:trPr>
          <w:trHeight w:val="24"/>
        </w:trPr>
        <w:tc>
          <w:tcPr>
            <w:tcW w:w="1066" w:type="dxa"/>
            <w:vAlign w:val="center"/>
          </w:tcPr>
          <w:p w14:paraId="5E19FA4B"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5A3E770"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BF28583" w14:textId="77777777" w:rsidR="00D4323A" w:rsidRPr="00610F28" w:rsidRDefault="00D4323A" w:rsidP="00610F28">
            <w:pPr>
              <w:rPr>
                <w:rFonts w:ascii="Calibri" w:hAnsi="Calibri" w:cs="Calibri"/>
              </w:rPr>
            </w:pPr>
          </w:p>
        </w:tc>
        <w:tc>
          <w:tcPr>
            <w:tcW w:w="1740" w:type="dxa"/>
            <w:vAlign w:val="center"/>
          </w:tcPr>
          <w:p w14:paraId="41F8B38E" w14:textId="77777777" w:rsidR="00D4323A" w:rsidRPr="00610F28" w:rsidRDefault="00D4323A" w:rsidP="00610F28">
            <w:pPr>
              <w:rPr>
                <w:rFonts w:ascii="Calibri" w:hAnsi="Calibri" w:cs="Calibri"/>
              </w:rPr>
            </w:pPr>
          </w:p>
        </w:tc>
        <w:tc>
          <w:tcPr>
            <w:tcW w:w="1740" w:type="dxa"/>
            <w:vAlign w:val="center"/>
          </w:tcPr>
          <w:p w14:paraId="7D0D1491" w14:textId="77777777" w:rsidR="00D4323A" w:rsidRPr="00610F28" w:rsidRDefault="00D4323A" w:rsidP="00610F28">
            <w:pPr>
              <w:rPr>
                <w:rFonts w:ascii="Calibri" w:hAnsi="Calibri" w:cs="Calibri"/>
              </w:rPr>
            </w:pPr>
          </w:p>
        </w:tc>
      </w:tr>
      <w:tr w:rsidR="00241257" w:rsidRPr="00610F28" w14:paraId="114083AB" w14:textId="77777777" w:rsidTr="00610F28">
        <w:trPr>
          <w:trHeight w:val="24"/>
        </w:trPr>
        <w:tc>
          <w:tcPr>
            <w:tcW w:w="1066" w:type="dxa"/>
            <w:vAlign w:val="center"/>
          </w:tcPr>
          <w:p w14:paraId="5F712681"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2DF07F2"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9A90B59" w14:textId="77777777" w:rsidTr="00610F28">
        <w:trPr>
          <w:trHeight w:val="1020"/>
        </w:trPr>
        <w:tc>
          <w:tcPr>
            <w:tcW w:w="1066" w:type="dxa"/>
            <w:vAlign w:val="center"/>
          </w:tcPr>
          <w:p w14:paraId="7307E5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07C989" w14:textId="77777777" w:rsidR="00C66EE0" w:rsidRPr="00610F28" w:rsidRDefault="00C66EE0" w:rsidP="00610F28">
            <w:pPr>
              <w:rPr>
                <w:rFonts w:ascii="Calibri" w:hAnsi="Calibri" w:cs="Calibri"/>
              </w:rPr>
            </w:pPr>
          </w:p>
          <w:p w14:paraId="72CB3B26" w14:textId="77777777" w:rsidR="00033F3D" w:rsidRDefault="00033F3D"/>
        </w:tc>
      </w:tr>
      <w:tr w:rsidR="00241257" w:rsidRPr="00610F28" w14:paraId="485399B1" w14:textId="77777777" w:rsidTr="00610F28">
        <w:trPr>
          <w:trHeight w:val="107"/>
        </w:trPr>
        <w:tc>
          <w:tcPr>
            <w:tcW w:w="1066" w:type="dxa"/>
            <w:vAlign w:val="center"/>
          </w:tcPr>
          <w:p w14:paraId="652560EC"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60426DB"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ED0AFAC" w14:textId="77777777" w:rsidTr="00610F28">
        <w:trPr>
          <w:trHeight w:val="39"/>
        </w:trPr>
        <w:tc>
          <w:tcPr>
            <w:tcW w:w="1066" w:type="dxa"/>
            <w:vAlign w:val="center"/>
          </w:tcPr>
          <w:p w14:paraId="4A3BF7F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9A572D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B3351F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ADD0D15"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D4BC4FA"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0F9D234" w14:textId="77777777" w:rsidTr="00610F28">
        <w:trPr>
          <w:trHeight w:val="35"/>
        </w:trPr>
        <w:tc>
          <w:tcPr>
            <w:tcW w:w="1066" w:type="dxa"/>
            <w:vAlign w:val="center"/>
          </w:tcPr>
          <w:p w14:paraId="76F00EE8"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278C7AC"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E91192F" w14:textId="77777777" w:rsidR="00C66EE0" w:rsidRPr="00610F28" w:rsidRDefault="00C66EE0" w:rsidP="00610F28">
            <w:pPr>
              <w:rPr>
                <w:rFonts w:ascii="Calibri" w:hAnsi="Calibri" w:cs="Calibri"/>
              </w:rPr>
            </w:pPr>
          </w:p>
        </w:tc>
        <w:tc>
          <w:tcPr>
            <w:tcW w:w="1740" w:type="dxa"/>
            <w:vAlign w:val="center"/>
          </w:tcPr>
          <w:p w14:paraId="3F7FD1C1" w14:textId="77777777" w:rsidR="00C66EE0" w:rsidRPr="00610F28" w:rsidRDefault="00C66EE0" w:rsidP="00610F28">
            <w:pPr>
              <w:rPr>
                <w:rFonts w:ascii="Calibri" w:hAnsi="Calibri" w:cs="Calibri"/>
              </w:rPr>
            </w:pPr>
          </w:p>
        </w:tc>
        <w:tc>
          <w:tcPr>
            <w:tcW w:w="1740" w:type="dxa"/>
            <w:vAlign w:val="center"/>
          </w:tcPr>
          <w:p w14:paraId="259E9D00" w14:textId="77777777" w:rsidR="00C66EE0" w:rsidRPr="00610F28" w:rsidRDefault="00C66EE0" w:rsidP="00610F28">
            <w:pPr>
              <w:rPr>
                <w:rFonts w:ascii="Calibri" w:hAnsi="Calibri" w:cs="Calibri"/>
              </w:rPr>
            </w:pPr>
          </w:p>
        </w:tc>
      </w:tr>
      <w:tr w:rsidR="00241257" w:rsidRPr="00610F28" w14:paraId="0E3D3CF5" w14:textId="77777777" w:rsidTr="00610F28">
        <w:trPr>
          <w:trHeight w:val="35"/>
        </w:trPr>
        <w:tc>
          <w:tcPr>
            <w:tcW w:w="1066" w:type="dxa"/>
            <w:vAlign w:val="center"/>
          </w:tcPr>
          <w:p w14:paraId="1B02007D"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6D98EF5"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34E14C9" w14:textId="77777777" w:rsidR="00C66EE0" w:rsidRPr="00610F28" w:rsidRDefault="00C66EE0" w:rsidP="00610F28">
            <w:pPr>
              <w:rPr>
                <w:rFonts w:ascii="Calibri" w:hAnsi="Calibri" w:cs="Calibri"/>
              </w:rPr>
            </w:pPr>
          </w:p>
        </w:tc>
        <w:tc>
          <w:tcPr>
            <w:tcW w:w="1740" w:type="dxa"/>
            <w:vAlign w:val="center"/>
          </w:tcPr>
          <w:p w14:paraId="75803D4E" w14:textId="77777777" w:rsidR="00C66EE0" w:rsidRPr="00610F28" w:rsidRDefault="00C66EE0" w:rsidP="00610F28">
            <w:pPr>
              <w:rPr>
                <w:rFonts w:ascii="Calibri" w:hAnsi="Calibri" w:cs="Calibri"/>
              </w:rPr>
            </w:pPr>
          </w:p>
        </w:tc>
        <w:tc>
          <w:tcPr>
            <w:tcW w:w="1740" w:type="dxa"/>
            <w:vAlign w:val="center"/>
          </w:tcPr>
          <w:p w14:paraId="53BCD4D1" w14:textId="77777777" w:rsidR="00C66EE0" w:rsidRPr="00610F28" w:rsidRDefault="00C66EE0" w:rsidP="00610F28">
            <w:pPr>
              <w:rPr>
                <w:rFonts w:ascii="Calibri" w:hAnsi="Calibri" w:cs="Calibri"/>
              </w:rPr>
            </w:pPr>
          </w:p>
        </w:tc>
      </w:tr>
      <w:tr w:rsidR="00241257" w:rsidRPr="00610F28" w14:paraId="65B40D92" w14:textId="77777777" w:rsidTr="00610F28">
        <w:trPr>
          <w:trHeight w:val="35"/>
        </w:trPr>
        <w:tc>
          <w:tcPr>
            <w:tcW w:w="1066" w:type="dxa"/>
            <w:vAlign w:val="center"/>
          </w:tcPr>
          <w:p w14:paraId="5E582D1D"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7C78E85"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DB36E1E" w14:textId="77777777" w:rsidR="00C66EE0" w:rsidRPr="00610F28" w:rsidRDefault="00C66EE0" w:rsidP="00610F28">
            <w:pPr>
              <w:rPr>
                <w:rFonts w:ascii="Calibri" w:hAnsi="Calibri" w:cs="Calibri"/>
              </w:rPr>
            </w:pPr>
          </w:p>
        </w:tc>
        <w:tc>
          <w:tcPr>
            <w:tcW w:w="1740" w:type="dxa"/>
            <w:vAlign w:val="center"/>
          </w:tcPr>
          <w:p w14:paraId="27943AA9" w14:textId="77777777" w:rsidR="00C66EE0" w:rsidRPr="00610F28" w:rsidRDefault="00C66EE0" w:rsidP="00610F28">
            <w:pPr>
              <w:rPr>
                <w:rFonts w:ascii="Calibri" w:hAnsi="Calibri" w:cs="Calibri"/>
              </w:rPr>
            </w:pPr>
          </w:p>
        </w:tc>
        <w:tc>
          <w:tcPr>
            <w:tcW w:w="1740" w:type="dxa"/>
            <w:vAlign w:val="center"/>
          </w:tcPr>
          <w:p w14:paraId="7C9B1CFD" w14:textId="77777777" w:rsidR="00C66EE0" w:rsidRPr="00610F28" w:rsidRDefault="00C66EE0" w:rsidP="00610F28">
            <w:pPr>
              <w:rPr>
                <w:rFonts w:ascii="Calibri" w:hAnsi="Calibri" w:cs="Calibri"/>
              </w:rPr>
            </w:pPr>
          </w:p>
        </w:tc>
      </w:tr>
      <w:tr w:rsidR="00241257" w:rsidRPr="00610F28" w14:paraId="7E9A725F" w14:textId="77777777" w:rsidTr="00610F28">
        <w:trPr>
          <w:trHeight w:val="35"/>
        </w:trPr>
        <w:tc>
          <w:tcPr>
            <w:tcW w:w="1066" w:type="dxa"/>
            <w:vAlign w:val="center"/>
          </w:tcPr>
          <w:p w14:paraId="4779770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9D80AFB"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02A04F2" w14:textId="77777777" w:rsidR="00C66EE0" w:rsidRPr="00610F28" w:rsidRDefault="00C66EE0" w:rsidP="00610F28">
            <w:pPr>
              <w:rPr>
                <w:rFonts w:ascii="Calibri" w:hAnsi="Calibri" w:cs="Calibri"/>
              </w:rPr>
            </w:pPr>
          </w:p>
        </w:tc>
        <w:tc>
          <w:tcPr>
            <w:tcW w:w="1740" w:type="dxa"/>
            <w:vAlign w:val="center"/>
          </w:tcPr>
          <w:p w14:paraId="370C6F83" w14:textId="77777777" w:rsidR="00C66EE0" w:rsidRPr="00610F28" w:rsidRDefault="00C66EE0" w:rsidP="00610F28">
            <w:pPr>
              <w:rPr>
                <w:rFonts w:ascii="Calibri" w:hAnsi="Calibri" w:cs="Calibri"/>
              </w:rPr>
            </w:pPr>
          </w:p>
        </w:tc>
        <w:tc>
          <w:tcPr>
            <w:tcW w:w="1740" w:type="dxa"/>
            <w:vAlign w:val="center"/>
          </w:tcPr>
          <w:p w14:paraId="731EC5E2" w14:textId="77777777" w:rsidR="00C66EE0" w:rsidRPr="00610F28" w:rsidRDefault="00C66EE0" w:rsidP="00610F28">
            <w:pPr>
              <w:rPr>
                <w:rFonts w:ascii="Calibri" w:hAnsi="Calibri" w:cs="Calibri"/>
              </w:rPr>
            </w:pPr>
          </w:p>
        </w:tc>
      </w:tr>
      <w:tr w:rsidR="00241257" w:rsidRPr="00610F28" w14:paraId="185DB880" w14:textId="77777777" w:rsidTr="00610F28">
        <w:trPr>
          <w:trHeight w:val="35"/>
        </w:trPr>
        <w:tc>
          <w:tcPr>
            <w:tcW w:w="1066" w:type="dxa"/>
            <w:vAlign w:val="center"/>
          </w:tcPr>
          <w:p w14:paraId="0622AFB6"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BBB7CB4"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2AC104E" w14:textId="77777777" w:rsidR="00C66EE0" w:rsidRPr="00610F28" w:rsidRDefault="00C66EE0" w:rsidP="00610F28">
            <w:pPr>
              <w:rPr>
                <w:rFonts w:ascii="Calibri" w:hAnsi="Calibri" w:cs="Calibri"/>
              </w:rPr>
            </w:pPr>
          </w:p>
        </w:tc>
        <w:tc>
          <w:tcPr>
            <w:tcW w:w="1740" w:type="dxa"/>
            <w:vAlign w:val="center"/>
          </w:tcPr>
          <w:p w14:paraId="7DFA778B" w14:textId="77777777" w:rsidR="00C66EE0" w:rsidRPr="00610F28" w:rsidRDefault="00C66EE0" w:rsidP="00610F28">
            <w:pPr>
              <w:rPr>
                <w:rFonts w:ascii="Calibri" w:hAnsi="Calibri" w:cs="Calibri"/>
              </w:rPr>
            </w:pPr>
          </w:p>
        </w:tc>
        <w:tc>
          <w:tcPr>
            <w:tcW w:w="1740" w:type="dxa"/>
            <w:vAlign w:val="center"/>
          </w:tcPr>
          <w:p w14:paraId="0CC90F54" w14:textId="77777777" w:rsidR="00C66EE0" w:rsidRPr="00610F28" w:rsidRDefault="00C66EE0" w:rsidP="00610F28">
            <w:pPr>
              <w:rPr>
                <w:rFonts w:ascii="Calibri" w:hAnsi="Calibri" w:cs="Calibri"/>
              </w:rPr>
            </w:pPr>
          </w:p>
        </w:tc>
      </w:tr>
      <w:tr w:rsidR="00241257" w:rsidRPr="00610F28" w14:paraId="75A4B3A7" w14:textId="77777777" w:rsidTr="00610F28">
        <w:trPr>
          <w:trHeight w:val="35"/>
        </w:trPr>
        <w:tc>
          <w:tcPr>
            <w:tcW w:w="1066" w:type="dxa"/>
            <w:vAlign w:val="center"/>
          </w:tcPr>
          <w:p w14:paraId="5E7BB5B4"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AF6A4D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31F9064" w14:textId="77777777" w:rsidR="00C66EE0" w:rsidRPr="00610F28" w:rsidRDefault="00C66EE0" w:rsidP="00610F28">
            <w:pPr>
              <w:rPr>
                <w:rFonts w:ascii="Calibri" w:hAnsi="Calibri" w:cs="Calibri"/>
              </w:rPr>
            </w:pPr>
          </w:p>
        </w:tc>
        <w:tc>
          <w:tcPr>
            <w:tcW w:w="1740" w:type="dxa"/>
            <w:vAlign w:val="center"/>
          </w:tcPr>
          <w:p w14:paraId="1CF351EE" w14:textId="77777777" w:rsidR="00C66EE0" w:rsidRPr="00610F28" w:rsidRDefault="00C66EE0" w:rsidP="00610F28">
            <w:pPr>
              <w:rPr>
                <w:rFonts w:ascii="Calibri" w:hAnsi="Calibri" w:cs="Calibri"/>
              </w:rPr>
            </w:pPr>
          </w:p>
        </w:tc>
        <w:tc>
          <w:tcPr>
            <w:tcW w:w="1740" w:type="dxa"/>
            <w:vAlign w:val="center"/>
          </w:tcPr>
          <w:p w14:paraId="3D9AC5D8" w14:textId="77777777" w:rsidR="00C66EE0" w:rsidRPr="00610F28" w:rsidRDefault="00C66EE0" w:rsidP="00610F28">
            <w:pPr>
              <w:rPr>
                <w:rFonts w:ascii="Calibri" w:hAnsi="Calibri" w:cs="Calibri"/>
              </w:rPr>
            </w:pPr>
          </w:p>
        </w:tc>
      </w:tr>
      <w:tr w:rsidR="00241257" w:rsidRPr="00610F28" w14:paraId="46A4376A" w14:textId="77777777" w:rsidTr="00610F28">
        <w:trPr>
          <w:trHeight w:val="35"/>
        </w:trPr>
        <w:tc>
          <w:tcPr>
            <w:tcW w:w="1066" w:type="dxa"/>
            <w:vAlign w:val="center"/>
          </w:tcPr>
          <w:p w14:paraId="4A8CF2B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C49649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4C81E18" w14:textId="77777777" w:rsidTr="00610F28">
        <w:trPr>
          <w:trHeight w:val="1020"/>
        </w:trPr>
        <w:tc>
          <w:tcPr>
            <w:tcW w:w="1066" w:type="dxa"/>
            <w:vAlign w:val="center"/>
          </w:tcPr>
          <w:p w14:paraId="24EEB97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54D1F61" w14:textId="77777777" w:rsidR="00C66EE0" w:rsidRPr="00610F28" w:rsidRDefault="00C66EE0" w:rsidP="00610F28">
            <w:pPr>
              <w:rPr>
                <w:rFonts w:ascii="Calibri" w:hAnsi="Calibri" w:cs="Calibri"/>
              </w:rPr>
            </w:pPr>
          </w:p>
          <w:p w14:paraId="2AB9CBB1" w14:textId="77777777" w:rsidR="00033F3D" w:rsidRDefault="00033F3D"/>
        </w:tc>
      </w:tr>
      <w:tr w:rsidR="00241257" w:rsidRPr="00610F28" w14:paraId="78A8DA67" w14:textId="77777777" w:rsidTr="00610F28">
        <w:trPr>
          <w:trHeight w:val="647"/>
        </w:trPr>
        <w:tc>
          <w:tcPr>
            <w:tcW w:w="1066" w:type="dxa"/>
            <w:vAlign w:val="center"/>
          </w:tcPr>
          <w:p w14:paraId="7C373B8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DF4C9A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2E9948A" w14:textId="77777777" w:rsidR="00BE3B1E" w:rsidRPr="00610F28" w:rsidRDefault="00BE3B1E" w:rsidP="00610F28">
            <w:pPr>
              <w:rPr>
                <w:rFonts w:ascii="Calibri" w:hAnsi="Calibri" w:cs="Calibri"/>
              </w:rPr>
            </w:pPr>
          </w:p>
          <w:p w14:paraId="35F44FDE"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CF4B561" w14:textId="77777777" w:rsidTr="00610F28">
        <w:trPr>
          <w:trHeight w:val="25"/>
        </w:trPr>
        <w:tc>
          <w:tcPr>
            <w:tcW w:w="1066" w:type="dxa"/>
            <w:vAlign w:val="center"/>
          </w:tcPr>
          <w:p w14:paraId="00CF8AB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5088A1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3A6230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79B330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80257F2"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1086EFF3" w14:textId="77777777" w:rsidTr="00610F28">
        <w:trPr>
          <w:trHeight w:val="22"/>
        </w:trPr>
        <w:tc>
          <w:tcPr>
            <w:tcW w:w="1066" w:type="dxa"/>
            <w:vAlign w:val="center"/>
          </w:tcPr>
          <w:p w14:paraId="02DF3B9C"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8FE7C67"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5F7661E" w14:textId="77777777" w:rsidR="00C66EE0" w:rsidRPr="00610F28" w:rsidRDefault="00C66EE0" w:rsidP="00610F28">
            <w:pPr>
              <w:rPr>
                <w:rFonts w:ascii="Calibri" w:hAnsi="Calibri" w:cs="Calibri"/>
              </w:rPr>
            </w:pPr>
          </w:p>
        </w:tc>
        <w:tc>
          <w:tcPr>
            <w:tcW w:w="1740" w:type="dxa"/>
            <w:vAlign w:val="center"/>
          </w:tcPr>
          <w:p w14:paraId="5F15708D" w14:textId="77777777" w:rsidR="00C66EE0" w:rsidRPr="00610F28" w:rsidRDefault="00C66EE0" w:rsidP="00610F28">
            <w:pPr>
              <w:rPr>
                <w:rFonts w:ascii="Calibri" w:hAnsi="Calibri" w:cs="Calibri"/>
              </w:rPr>
            </w:pPr>
          </w:p>
        </w:tc>
        <w:tc>
          <w:tcPr>
            <w:tcW w:w="1740" w:type="dxa"/>
            <w:vAlign w:val="center"/>
          </w:tcPr>
          <w:p w14:paraId="548BC164" w14:textId="77777777" w:rsidR="00C66EE0" w:rsidRPr="00610F28" w:rsidRDefault="00C66EE0" w:rsidP="00610F28">
            <w:pPr>
              <w:rPr>
                <w:rFonts w:ascii="Calibri" w:hAnsi="Calibri" w:cs="Calibri"/>
              </w:rPr>
            </w:pPr>
          </w:p>
        </w:tc>
      </w:tr>
      <w:tr w:rsidR="00241257" w:rsidRPr="00610F28" w14:paraId="5B6E70CD" w14:textId="77777777" w:rsidTr="00610F28">
        <w:trPr>
          <w:trHeight w:val="22"/>
        </w:trPr>
        <w:tc>
          <w:tcPr>
            <w:tcW w:w="1066" w:type="dxa"/>
            <w:vAlign w:val="center"/>
          </w:tcPr>
          <w:p w14:paraId="23AFEFDB"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F916F5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9691AB8" w14:textId="77777777" w:rsidR="00C66EE0" w:rsidRPr="00610F28" w:rsidRDefault="00C66EE0" w:rsidP="00610F28">
            <w:pPr>
              <w:rPr>
                <w:rFonts w:ascii="Calibri" w:hAnsi="Calibri" w:cs="Calibri"/>
              </w:rPr>
            </w:pPr>
          </w:p>
        </w:tc>
        <w:tc>
          <w:tcPr>
            <w:tcW w:w="1740" w:type="dxa"/>
            <w:vAlign w:val="center"/>
          </w:tcPr>
          <w:p w14:paraId="5032F4F0" w14:textId="77777777" w:rsidR="00C66EE0" w:rsidRPr="00610F28" w:rsidRDefault="00C66EE0" w:rsidP="00610F28">
            <w:pPr>
              <w:rPr>
                <w:rFonts w:ascii="Calibri" w:hAnsi="Calibri" w:cs="Calibri"/>
              </w:rPr>
            </w:pPr>
          </w:p>
        </w:tc>
        <w:tc>
          <w:tcPr>
            <w:tcW w:w="1740" w:type="dxa"/>
            <w:vAlign w:val="center"/>
          </w:tcPr>
          <w:p w14:paraId="4DEB6AD6" w14:textId="77777777" w:rsidR="00C66EE0" w:rsidRPr="00610F28" w:rsidRDefault="00C66EE0" w:rsidP="00610F28">
            <w:pPr>
              <w:rPr>
                <w:rFonts w:ascii="Calibri" w:hAnsi="Calibri" w:cs="Calibri"/>
              </w:rPr>
            </w:pPr>
          </w:p>
        </w:tc>
      </w:tr>
      <w:tr w:rsidR="00241257" w:rsidRPr="00610F28" w14:paraId="298A1271" w14:textId="77777777" w:rsidTr="00610F28">
        <w:trPr>
          <w:trHeight w:val="22"/>
        </w:trPr>
        <w:tc>
          <w:tcPr>
            <w:tcW w:w="1066" w:type="dxa"/>
            <w:vAlign w:val="center"/>
          </w:tcPr>
          <w:p w14:paraId="36EA593E"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76E6129"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092403B" w14:textId="77777777" w:rsidR="00C66EE0" w:rsidRPr="00610F28" w:rsidRDefault="00C66EE0" w:rsidP="00610F28">
            <w:pPr>
              <w:rPr>
                <w:rFonts w:ascii="Calibri" w:hAnsi="Calibri" w:cs="Calibri"/>
              </w:rPr>
            </w:pPr>
          </w:p>
        </w:tc>
        <w:tc>
          <w:tcPr>
            <w:tcW w:w="1740" w:type="dxa"/>
            <w:vAlign w:val="center"/>
          </w:tcPr>
          <w:p w14:paraId="45B6E536" w14:textId="77777777" w:rsidR="00C66EE0" w:rsidRPr="00610F28" w:rsidRDefault="00C66EE0" w:rsidP="00610F28">
            <w:pPr>
              <w:rPr>
                <w:rFonts w:ascii="Calibri" w:hAnsi="Calibri" w:cs="Calibri"/>
              </w:rPr>
            </w:pPr>
          </w:p>
        </w:tc>
        <w:tc>
          <w:tcPr>
            <w:tcW w:w="1740" w:type="dxa"/>
            <w:vAlign w:val="center"/>
          </w:tcPr>
          <w:p w14:paraId="148410ED" w14:textId="77777777" w:rsidR="00C66EE0" w:rsidRPr="00610F28" w:rsidRDefault="00C66EE0" w:rsidP="00610F28">
            <w:pPr>
              <w:rPr>
                <w:rFonts w:ascii="Calibri" w:hAnsi="Calibri" w:cs="Calibri"/>
              </w:rPr>
            </w:pPr>
          </w:p>
        </w:tc>
      </w:tr>
      <w:tr w:rsidR="00241257" w:rsidRPr="00610F28" w14:paraId="2A950C00" w14:textId="77777777" w:rsidTr="00610F28">
        <w:trPr>
          <w:trHeight w:val="22"/>
        </w:trPr>
        <w:tc>
          <w:tcPr>
            <w:tcW w:w="1066" w:type="dxa"/>
            <w:vAlign w:val="center"/>
          </w:tcPr>
          <w:p w14:paraId="30F23153"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65B0070"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C2CA6DE" w14:textId="77777777" w:rsidR="00C66EE0" w:rsidRPr="00610F28" w:rsidRDefault="00C66EE0" w:rsidP="00610F28">
            <w:pPr>
              <w:rPr>
                <w:rFonts w:ascii="Calibri" w:hAnsi="Calibri" w:cs="Calibri"/>
              </w:rPr>
            </w:pPr>
          </w:p>
        </w:tc>
        <w:tc>
          <w:tcPr>
            <w:tcW w:w="1740" w:type="dxa"/>
            <w:vAlign w:val="center"/>
          </w:tcPr>
          <w:p w14:paraId="580A9F36" w14:textId="77777777" w:rsidR="00C66EE0" w:rsidRPr="00610F28" w:rsidRDefault="00C66EE0" w:rsidP="00610F28">
            <w:pPr>
              <w:rPr>
                <w:rFonts w:ascii="Calibri" w:hAnsi="Calibri" w:cs="Calibri"/>
              </w:rPr>
            </w:pPr>
          </w:p>
        </w:tc>
        <w:tc>
          <w:tcPr>
            <w:tcW w:w="1740" w:type="dxa"/>
            <w:vAlign w:val="center"/>
          </w:tcPr>
          <w:p w14:paraId="2A8AD188" w14:textId="77777777" w:rsidR="00C66EE0" w:rsidRPr="00610F28" w:rsidRDefault="00C66EE0" w:rsidP="00610F28">
            <w:pPr>
              <w:rPr>
                <w:rFonts w:ascii="Calibri" w:hAnsi="Calibri" w:cs="Calibri"/>
              </w:rPr>
            </w:pPr>
          </w:p>
        </w:tc>
      </w:tr>
      <w:tr w:rsidR="00241257" w:rsidRPr="00610F28" w14:paraId="6048EBE8" w14:textId="77777777" w:rsidTr="00610F28">
        <w:trPr>
          <w:trHeight w:val="22"/>
        </w:trPr>
        <w:tc>
          <w:tcPr>
            <w:tcW w:w="1066" w:type="dxa"/>
            <w:vAlign w:val="center"/>
          </w:tcPr>
          <w:p w14:paraId="32FA1B51"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3FF6B88F"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7132062" w14:textId="77777777" w:rsidR="00C66EE0" w:rsidRPr="00610F28" w:rsidRDefault="00C66EE0" w:rsidP="00610F28">
            <w:pPr>
              <w:rPr>
                <w:rFonts w:ascii="Calibri" w:hAnsi="Calibri" w:cs="Calibri"/>
              </w:rPr>
            </w:pPr>
          </w:p>
        </w:tc>
        <w:tc>
          <w:tcPr>
            <w:tcW w:w="1740" w:type="dxa"/>
            <w:vAlign w:val="center"/>
          </w:tcPr>
          <w:p w14:paraId="33CE5905" w14:textId="77777777" w:rsidR="00C66EE0" w:rsidRPr="00610F28" w:rsidRDefault="00C66EE0" w:rsidP="00610F28">
            <w:pPr>
              <w:rPr>
                <w:rFonts w:ascii="Calibri" w:hAnsi="Calibri" w:cs="Calibri"/>
              </w:rPr>
            </w:pPr>
          </w:p>
        </w:tc>
        <w:tc>
          <w:tcPr>
            <w:tcW w:w="1740" w:type="dxa"/>
            <w:vAlign w:val="center"/>
          </w:tcPr>
          <w:p w14:paraId="0E39F3C1" w14:textId="77777777" w:rsidR="00C66EE0" w:rsidRPr="00610F28" w:rsidRDefault="00C66EE0" w:rsidP="00610F28">
            <w:pPr>
              <w:rPr>
                <w:rFonts w:ascii="Calibri" w:hAnsi="Calibri" w:cs="Calibri"/>
              </w:rPr>
            </w:pPr>
          </w:p>
        </w:tc>
      </w:tr>
      <w:tr w:rsidR="00241257" w:rsidRPr="00610F28" w14:paraId="118087F6" w14:textId="77777777" w:rsidTr="00610F28">
        <w:trPr>
          <w:trHeight w:val="22"/>
        </w:trPr>
        <w:tc>
          <w:tcPr>
            <w:tcW w:w="1066" w:type="dxa"/>
            <w:vAlign w:val="center"/>
          </w:tcPr>
          <w:p w14:paraId="688F175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47F72AB"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85EF2F2" w14:textId="77777777" w:rsidR="00C66EE0" w:rsidRPr="00610F28" w:rsidRDefault="00C66EE0" w:rsidP="00610F28">
            <w:pPr>
              <w:rPr>
                <w:rFonts w:ascii="Calibri" w:hAnsi="Calibri" w:cs="Calibri"/>
              </w:rPr>
            </w:pPr>
          </w:p>
        </w:tc>
        <w:tc>
          <w:tcPr>
            <w:tcW w:w="1740" w:type="dxa"/>
            <w:vAlign w:val="center"/>
          </w:tcPr>
          <w:p w14:paraId="2D9B0C2D" w14:textId="77777777" w:rsidR="00C66EE0" w:rsidRPr="00610F28" w:rsidRDefault="00C66EE0" w:rsidP="00610F28">
            <w:pPr>
              <w:rPr>
                <w:rFonts w:ascii="Calibri" w:hAnsi="Calibri" w:cs="Calibri"/>
              </w:rPr>
            </w:pPr>
          </w:p>
        </w:tc>
        <w:tc>
          <w:tcPr>
            <w:tcW w:w="1740" w:type="dxa"/>
            <w:vAlign w:val="center"/>
          </w:tcPr>
          <w:p w14:paraId="302EE128" w14:textId="77777777" w:rsidR="00C66EE0" w:rsidRPr="00610F28" w:rsidRDefault="00C66EE0" w:rsidP="00610F28">
            <w:pPr>
              <w:rPr>
                <w:rFonts w:ascii="Calibri" w:hAnsi="Calibri" w:cs="Calibri"/>
              </w:rPr>
            </w:pPr>
          </w:p>
        </w:tc>
      </w:tr>
      <w:tr w:rsidR="00241257" w:rsidRPr="00610F28" w14:paraId="199772E1" w14:textId="77777777" w:rsidTr="00610F28">
        <w:trPr>
          <w:trHeight w:val="300"/>
        </w:trPr>
        <w:tc>
          <w:tcPr>
            <w:tcW w:w="1066" w:type="dxa"/>
            <w:vAlign w:val="center"/>
          </w:tcPr>
          <w:p w14:paraId="0AECA656"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3B5ED09"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5534A29" w14:textId="77777777" w:rsidR="00C66EE0" w:rsidRPr="00610F28" w:rsidRDefault="00C66EE0" w:rsidP="00610F28">
            <w:pPr>
              <w:rPr>
                <w:rFonts w:ascii="Calibri" w:hAnsi="Calibri" w:cs="Calibri"/>
              </w:rPr>
            </w:pPr>
          </w:p>
        </w:tc>
        <w:tc>
          <w:tcPr>
            <w:tcW w:w="1740" w:type="dxa"/>
            <w:vAlign w:val="center"/>
          </w:tcPr>
          <w:p w14:paraId="4750E335" w14:textId="77777777" w:rsidR="00C66EE0" w:rsidRPr="00610F28" w:rsidRDefault="00C66EE0" w:rsidP="00610F28">
            <w:pPr>
              <w:rPr>
                <w:rFonts w:ascii="Calibri" w:hAnsi="Calibri" w:cs="Calibri"/>
              </w:rPr>
            </w:pPr>
          </w:p>
        </w:tc>
        <w:tc>
          <w:tcPr>
            <w:tcW w:w="1740" w:type="dxa"/>
            <w:vAlign w:val="center"/>
          </w:tcPr>
          <w:p w14:paraId="052939B4" w14:textId="77777777" w:rsidR="00C66EE0" w:rsidRPr="00610F28" w:rsidRDefault="00C66EE0" w:rsidP="00610F28">
            <w:pPr>
              <w:rPr>
                <w:rFonts w:ascii="Calibri" w:hAnsi="Calibri" w:cs="Calibri"/>
              </w:rPr>
            </w:pPr>
          </w:p>
        </w:tc>
      </w:tr>
      <w:tr w:rsidR="00241257" w:rsidRPr="00610F28" w14:paraId="0EDC59FE" w14:textId="77777777" w:rsidTr="00610F28">
        <w:trPr>
          <w:trHeight w:val="22"/>
        </w:trPr>
        <w:tc>
          <w:tcPr>
            <w:tcW w:w="1066" w:type="dxa"/>
            <w:vAlign w:val="center"/>
          </w:tcPr>
          <w:p w14:paraId="621ED5F6"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4032F5C"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93CB2F7" w14:textId="77777777" w:rsidR="00C66EE0" w:rsidRPr="00610F28" w:rsidRDefault="00C66EE0" w:rsidP="00610F28">
            <w:pPr>
              <w:rPr>
                <w:rFonts w:ascii="Calibri" w:hAnsi="Calibri" w:cs="Calibri"/>
              </w:rPr>
            </w:pPr>
          </w:p>
        </w:tc>
        <w:tc>
          <w:tcPr>
            <w:tcW w:w="1740" w:type="dxa"/>
            <w:vAlign w:val="center"/>
          </w:tcPr>
          <w:p w14:paraId="48AA7FB4" w14:textId="77777777" w:rsidR="00C66EE0" w:rsidRPr="00610F28" w:rsidRDefault="00C66EE0" w:rsidP="00610F28">
            <w:pPr>
              <w:rPr>
                <w:rFonts w:ascii="Calibri" w:hAnsi="Calibri" w:cs="Calibri"/>
              </w:rPr>
            </w:pPr>
          </w:p>
        </w:tc>
        <w:tc>
          <w:tcPr>
            <w:tcW w:w="1740" w:type="dxa"/>
            <w:vAlign w:val="center"/>
          </w:tcPr>
          <w:p w14:paraId="4FF1EB4A" w14:textId="77777777" w:rsidR="00C66EE0" w:rsidRPr="00610F28" w:rsidRDefault="00C66EE0" w:rsidP="00610F28">
            <w:pPr>
              <w:rPr>
                <w:rFonts w:ascii="Calibri" w:hAnsi="Calibri" w:cs="Calibri"/>
              </w:rPr>
            </w:pPr>
          </w:p>
        </w:tc>
      </w:tr>
      <w:tr w:rsidR="00241257" w:rsidRPr="00610F28" w14:paraId="5554F679" w14:textId="77777777" w:rsidTr="00610F28">
        <w:trPr>
          <w:trHeight w:val="300"/>
        </w:trPr>
        <w:tc>
          <w:tcPr>
            <w:tcW w:w="1066" w:type="dxa"/>
            <w:vAlign w:val="center"/>
          </w:tcPr>
          <w:p w14:paraId="36750C2A"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43606526"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4153DFE" w14:textId="77777777" w:rsidR="00C66EE0" w:rsidRPr="00610F28" w:rsidRDefault="00C66EE0" w:rsidP="00610F28">
            <w:pPr>
              <w:rPr>
                <w:rFonts w:ascii="Calibri" w:hAnsi="Calibri" w:cs="Calibri"/>
              </w:rPr>
            </w:pPr>
          </w:p>
        </w:tc>
        <w:tc>
          <w:tcPr>
            <w:tcW w:w="1740" w:type="dxa"/>
            <w:vAlign w:val="center"/>
          </w:tcPr>
          <w:p w14:paraId="1DF8154A" w14:textId="77777777" w:rsidR="00C66EE0" w:rsidRPr="00610F28" w:rsidRDefault="00C66EE0" w:rsidP="00610F28">
            <w:pPr>
              <w:rPr>
                <w:rFonts w:ascii="Calibri" w:hAnsi="Calibri" w:cs="Calibri"/>
              </w:rPr>
            </w:pPr>
          </w:p>
        </w:tc>
        <w:tc>
          <w:tcPr>
            <w:tcW w:w="1740" w:type="dxa"/>
            <w:vAlign w:val="center"/>
          </w:tcPr>
          <w:p w14:paraId="51556D75" w14:textId="77777777" w:rsidR="00C66EE0" w:rsidRPr="00610F28" w:rsidRDefault="00C66EE0" w:rsidP="00610F28">
            <w:pPr>
              <w:rPr>
                <w:rFonts w:ascii="Calibri" w:hAnsi="Calibri" w:cs="Calibri"/>
              </w:rPr>
            </w:pPr>
          </w:p>
        </w:tc>
      </w:tr>
      <w:tr w:rsidR="00241257" w:rsidRPr="00610F28" w14:paraId="01CA49CE" w14:textId="77777777" w:rsidTr="00610F28">
        <w:trPr>
          <w:trHeight w:val="22"/>
        </w:trPr>
        <w:tc>
          <w:tcPr>
            <w:tcW w:w="1066" w:type="dxa"/>
            <w:vAlign w:val="center"/>
          </w:tcPr>
          <w:p w14:paraId="3780590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1E4FA13"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85A8723" w14:textId="77777777" w:rsidR="00C66EE0" w:rsidRPr="00610F28" w:rsidRDefault="00C66EE0" w:rsidP="00610F28">
            <w:pPr>
              <w:rPr>
                <w:rFonts w:ascii="Calibri" w:hAnsi="Calibri" w:cs="Calibri"/>
              </w:rPr>
            </w:pPr>
          </w:p>
        </w:tc>
        <w:tc>
          <w:tcPr>
            <w:tcW w:w="1740" w:type="dxa"/>
            <w:vAlign w:val="center"/>
          </w:tcPr>
          <w:p w14:paraId="23FF3A8F" w14:textId="77777777" w:rsidR="00C66EE0" w:rsidRPr="00610F28" w:rsidRDefault="00C66EE0" w:rsidP="00610F28">
            <w:pPr>
              <w:rPr>
                <w:rFonts w:ascii="Calibri" w:hAnsi="Calibri" w:cs="Calibri"/>
              </w:rPr>
            </w:pPr>
          </w:p>
        </w:tc>
        <w:tc>
          <w:tcPr>
            <w:tcW w:w="1740" w:type="dxa"/>
            <w:vAlign w:val="center"/>
          </w:tcPr>
          <w:p w14:paraId="1176488F" w14:textId="77777777" w:rsidR="00C66EE0" w:rsidRPr="00610F28" w:rsidRDefault="00C66EE0" w:rsidP="00610F28">
            <w:pPr>
              <w:rPr>
                <w:rFonts w:ascii="Calibri" w:hAnsi="Calibri" w:cs="Calibri"/>
              </w:rPr>
            </w:pPr>
          </w:p>
        </w:tc>
      </w:tr>
      <w:tr w:rsidR="00241257" w:rsidRPr="00610F28" w14:paraId="11C9B2EA" w14:textId="77777777" w:rsidTr="00610F28">
        <w:trPr>
          <w:trHeight w:val="300"/>
        </w:trPr>
        <w:tc>
          <w:tcPr>
            <w:tcW w:w="1066" w:type="dxa"/>
            <w:vAlign w:val="center"/>
          </w:tcPr>
          <w:p w14:paraId="487E0B9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690BDE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9D27AC0" w14:textId="77777777" w:rsidR="00C66EE0" w:rsidRPr="00610F28" w:rsidRDefault="00C66EE0" w:rsidP="00610F28">
            <w:pPr>
              <w:rPr>
                <w:rFonts w:ascii="Calibri" w:hAnsi="Calibri" w:cs="Calibri"/>
              </w:rPr>
            </w:pPr>
          </w:p>
        </w:tc>
        <w:tc>
          <w:tcPr>
            <w:tcW w:w="1740" w:type="dxa"/>
            <w:vAlign w:val="center"/>
          </w:tcPr>
          <w:p w14:paraId="3ABBC8D4" w14:textId="77777777" w:rsidR="00C66EE0" w:rsidRPr="00610F28" w:rsidRDefault="00C66EE0" w:rsidP="00610F28">
            <w:pPr>
              <w:rPr>
                <w:rFonts w:ascii="Calibri" w:hAnsi="Calibri" w:cs="Calibri"/>
              </w:rPr>
            </w:pPr>
          </w:p>
        </w:tc>
        <w:tc>
          <w:tcPr>
            <w:tcW w:w="1740" w:type="dxa"/>
            <w:vAlign w:val="center"/>
          </w:tcPr>
          <w:p w14:paraId="511445E1" w14:textId="77777777" w:rsidR="00C66EE0" w:rsidRPr="00610F28" w:rsidRDefault="00C66EE0" w:rsidP="00610F28">
            <w:pPr>
              <w:rPr>
                <w:rFonts w:ascii="Calibri" w:hAnsi="Calibri" w:cs="Calibri"/>
              </w:rPr>
            </w:pPr>
          </w:p>
        </w:tc>
      </w:tr>
      <w:tr w:rsidR="00241257" w:rsidRPr="00610F28" w14:paraId="319CC6CE" w14:textId="77777777" w:rsidTr="00610F28">
        <w:trPr>
          <w:trHeight w:val="300"/>
        </w:trPr>
        <w:tc>
          <w:tcPr>
            <w:tcW w:w="1066" w:type="dxa"/>
            <w:vAlign w:val="center"/>
          </w:tcPr>
          <w:p w14:paraId="01E17D40"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428EA33E"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51954B1" w14:textId="77777777" w:rsidR="00C66EE0" w:rsidRPr="00610F28" w:rsidRDefault="00C66EE0" w:rsidP="00610F28">
            <w:pPr>
              <w:rPr>
                <w:rFonts w:ascii="Calibri" w:hAnsi="Calibri" w:cs="Calibri"/>
              </w:rPr>
            </w:pPr>
          </w:p>
        </w:tc>
        <w:tc>
          <w:tcPr>
            <w:tcW w:w="1740" w:type="dxa"/>
            <w:vAlign w:val="center"/>
          </w:tcPr>
          <w:p w14:paraId="67D312F8" w14:textId="77777777" w:rsidR="00C66EE0" w:rsidRPr="00610F28" w:rsidRDefault="00C66EE0" w:rsidP="00610F28">
            <w:pPr>
              <w:rPr>
                <w:rFonts w:ascii="Calibri" w:hAnsi="Calibri" w:cs="Calibri"/>
              </w:rPr>
            </w:pPr>
          </w:p>
        </w:tc>
        <w:tc>
          <w:tcPr>
            <w:tcW w:w="1740" w:type="dxa"/>
            <w:vAlign w:val="center"/>
          </w:tcPr>
          <w:p w14:paraId="278B99EC" w14:textId="77777777" w:rsidR="00C66EE0" w:rsidRPr="00610F28" w:rsidRDefault="00C66EE0" w:rsidP="00610F28">
            <w:pPr>
              <w:rPr>
                <w:rFonts w:ascii="Calibri" w:hAnsi="Calibri" w:cs="Calibri"/>
              </w:rPr>
            </w:pPr>
          </w:p>
        </w:tc>
      </w:tr>
      <w:tr w:rsidR="00241257" w:rsidRPr="00610F28" w14:paraId="517BA6B5" w14:textId="77777777" w:rsidTr="00610F28">
        <w:trPr>
          <w:trHeight w:val="300"/>
        </w:trPr>
        <w:tc>
          <w:tcPr>
            <w:tcW w:w="1066" w:type="dxa"/>
            <w:vAlign w:val="center"/>
          </w:tcPr>
          <w:p w14:paraId="66839F08"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6278D9B5"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5144F2DC" w14:textId="77777777" w:rsidR="00C66EE0" w:rsidRPr="00610F28" w:rsidRDefault="00C66EE0" w:rsidP="00610F28">
            <w:pPr>
              <w:rPr>
                <w:rFonts w:ascii="Calibri" w:hAnsi="Calibri" w:cs="Calibri"/>
              </w:rPr>
            </w:pPr>
          </w:p>
        </w:tc>
        <w:tc>
          <w:tcPr>
            <w:tcW w:w="1740" w:type="dxa"/>
            <w:vAlign w:val="center"/>
          </w:tcPr>
          <w:p w14:paraId="5D25B04C" w14:textId="77777777" w:rsidR="00C66EE0" w:rsidRPr="00610F28" w:rsidRDefault="00C66EE0" w:rsidP="00610F28">
            <w:pPr>
              <w:rPr>
                <w:rFonts w:ascii="Calibri" w:hAnsi="Calibri" w:cs="Calibri"/>
              </w:rPr>
            </w:pPr>
          </w:p>
        </w:tc>
        <w:tc>
          <w:tcPr>
            <w:tcW w:w="1740" w:type="dxa"/>
            <w:vAlign w:val="center"/>
          </w:tcPr>
          <w:p w14:paraId="09E92D4D" w14:textId="77777777" w:rsidR="00C66EE0" w:rsidRPr="00610F28" w:rsidRDefault="00C66EE0" w:rsidP="00610F28">
            <w:pPr>
              <w:rPr>
                <w:rFonts w:ascii="Calibri" w:hAnsi="Calibri" w:cs="Calibri"/>
              </w:rPr>
            </w:pPr>
          </w:p>
        </w:tc>
      </w:tr>
      <w:tr w:rsidR="00241257" w:rsidRPr="00610F28" w14:paraId="2D780AFF" w14:textId="77777777" w:rsidTr="00610F28">
        <w:trPr>
          <w:trHeight w:val="300"/>
        </w:trPr>
        <w:tc>
          <w:tcPr>
            <w:tcW w:w="1066" w:type="dxa"/>
            <w:vAlign w:val="center"/>
          </w:tcPr>
          <w:p w14:paraId="0FB74F6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66D5672"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B99FFD9" w14:textId="77777777" w:rsidR="00C66EE0" w:rsidRPr="00610F28" w:rsidRDefault="00C66EE0" w:rsidP="00610F28">
            <w:pPr>
              <w:rPr>
                <w:rFonts w:ascii="Calibri" w:hAnsi="Calibri" w:cs="Calibri"/>
              </w:rPr>
            </w:pPr>
          </w:p>
        </w:tc>
        <w:tc>
          <w:tcPr>
            <w:tcW w:w="1740" w:type="dxa"/>
            <w:vAlign w:val="center"/>
          </w:tcPr>
          <w:p w14:paraId="4DF8F6A8" w14:textId="77777777" w:rsidR="00C66EE0" w:rsidRPr="00610F28" w:rsidRDefault="00C66EE0" w:rsidP="00610F28">
            <w:pPr>
              <w:rPr>
                <w:rFonts w:ascii="Calibri" w:hAnsi="Calibri" w:cs="Calibri"/>
              </w:rPr>
            </w:pPr>
          </w:p>
        </w:tc>
        <w:tc>
          <w:tcPr>
            <w:tcW w:w="1740" w:type="dxa"/>
            <w:vAlign w:val="center"/>
          </w:tcPr>
          <w:p w14:paraId="631B682A" w14:textId="77777777" w:rsidR="00C66EE0" w:rsidRPr="00610F28" w:rsidRDefault="00C66EE0" w:rsidP="00610F28">
            <w:pPr>
              <w:rPr>
                <w:rFonts w:ascii="Calibri" w:hAnsi="Calibri" w:cs="Calibri"/>
              </w:rPr>
            </w:pPr>
          </w:p>
        </w:tc>
      </w:tr>
      <w:tr w:rsidR="00241257" w:rsidRPr="00610F28" w14:paraId="7C81FD50" w14:textId="77777777" w:rsidTr="00610F28">
        <w:trPr>
          <w:trHeight w:val="300"/>
        </w:trPr>
        <w:tc>
          <w:tcPr>
            <w:tcW w:w="1066" w:type="dxa"/>
            <w:vAlign w:val="center"/>
          </w:tcPr>
          <w:p w14:paraId="714A9626"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56F34E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64C65FE" w14:textId="77777777" w:rsidR="00C66EE0" w:rsidRPr="00610F28" w:rsidRDefault="00C66EE0" w:rsidP="00610F28">
            <w:pPr>
              <w:rPr>
                <w:rFonts w:ascii="Calibri" w:hAnsi="Calibri" w:cs="Calibri"/>
              </w:rPr>
            </w:pPr>
          </w:p>
        </w:tc>
        <w:tc>
          <w:tcPr>
            <w:tcW w:w="1740" w:type="dxa"/>
            <w:vAlign w:val="center"/>
          </w:tcPr>
          <w:p w14:paraId="5BF19B56" w14:textId="77777777" w:rsidR="00C66EE0" w:rsidRPr="00610F28" w:rsidRDefault="00C66EE0" w:rsidP="00610F28">
            <w:pPr>
              <w:rPr>
                <w:rFonts w:ascii="Calibri" w:hAnsi="Calibri" w:cs="Calibri"/>
              </w:rPr>
            </w:pPr>
          </w:p>
        </w:tc>
        <w:tc>
          <w:tcPr>
            <w:tcW w:w="1740" w:type="dxa"/>
            <w:vAlign w:val="center"/>
          </w:tcPr>
          <w:p w14:paraId="5EE118D1" w14:textId="77777777" w:rsidR="00C66EE0" w:rsidRPr="00610F28" w:rsidRDefault="00C66EE0" w:rsidP="00610F28">
            <w:pPr>
              <w:rPr>
                <w:rFonts w:ascii="Calibri" w:hAnsi="Calibri" w:cs="Calibri"/>
              </w:rPr>
            </w:pPr>
          </w:p>
        </w:tc>
      </w:tr>
      <w:tr w:rsidR="00241257" w:rsidRPr="00610F28" w14:paraId="5BAA526C" w14:textId="77777777" w:rsidTr="00610F28">
        <w:trPr>
          <w:trHeight w:val="300"/>
        </w:trPr>
        <w:tc>
          <w:tcPr>
            <w:tcW w:w="1066" w:type="dxa"/>
            <w:vAlign w:val="center"/>
          </w:tcPr>
          <w:p w14:paraId="21DFDBC7"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3FF228F"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DDD8372" w14:textId="77777777" w:rsidR="00C66EE0" w:rsidRPr="00610F28" w:rsidRDefault="00C66EE0" w:rsidP="00610F28">
            <w:pPr>
              <w:rPr>
                <w:rFonts w:ascii="Calibri" w:hAnsi="Calibri" w:cs="Calibri"/>
              </w:rPr>
            </w:pPr>
          </w:p>
        </w:tc>
        <w:tc>
          <w:tcPr>
            <w:tcW w:w="1740" w:type="dxa"/>
            <w:vAlign w:val="center"/>
          </w:tcPr>
          <w:p w14:paraId="0608686F" w14:textId="77777777" w:rsidR="00C66EE0" w:rsidRPr="00610F28" w:rsidRDefault="00C66EE0" w:rsidP="00610F28">
            <w:pPr>
              <w:rPr>
                <w:rFonts w:ascii="Calibri" w:hAnsi="Calibri" w:cs="Calibri"/>
              </w:rPr>
            </w:pPr>
          </w:p>
        </w:tc>
        <w:tc>
          <w:tcPr>
            <w:tcW w:w="1740" w:type="dxa"/>
            <w:vAlign w:val="center"/>
          </w:tcPr>
          <w:p w14:paraId="0B9B30C3" w14:textId="77777777" w:rsidR="00C66EE0" w:rsidRPr="00610F28" w:rsidRDefault="00C66EE0" w:rsidP="00610F28">
            <w:pPr>
              <w:rPr>
                <w:rFonts w:ascii="Calibri" w:hAnsi="Calibri" w:cs="Calibri"/>
              </w:rPr>
            </w:pPr>
          </w:p>
        </w:tc>
      </w:tr>
      <w:tr w:rsidR="00241257" w:rsidRPr="00610F28" w14:paraId="15D9C7C5" w14:textId="77777777" w:rsidTr="00610F28">
        <w:trPr>
          <w:trHeight w:val="300"/>
        </w:trPr>
        <w:tc>
          <w:tcPr>
            <w:tcW w:w="1066" w:type="dxa"/>
            <w:vAlign w:val="center"/>
          </w:tcPr>
          <w:p w14:paraId="3028F22C"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DDF3BE8"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809F66A" w14:textId="77777777" w:rsidR="00C66EE0" w:rsidRPr="00610F28" w:rsidRDefault="00C66EE0" w:rsidP="00610F28">
            <w:pPr>
              <w:rPr>
                <w:rFonts w:ascii="Calibri" w:hAnsi="Calibri" w:cs="Calibri"/>
              </w:rPr>
            </w:pPr>
          </w:p>
        </w:tc>
        <w:tc>
          <w:tcPr>
            <w:tcW w:w="1740" w:type="dxa"/>
            <w:vAlign w:val="center"/>
          </w:tcPr>
          <w:p w14:paraId="613F371E" w14:textId="77777777" w:rsidR="00C66EE0" w:rsidRPr="00610F28" w:rsidRDefault="00C66EE0" w:rsidP="00610F28">
            <w:pPr>
              <w:rPr>
                <w:rFonts w:ascii="Calibri" w:hAnsi="Calibri" w:cs="Calibri"/>
              </w:rPr>
            </w:pPr>
          </w:p>
        </w:tc>
        <w:tc>
          <w:tcPr>
            <w:tcW w:w="1740" w:type="dxa"/>
            <w:vAlign w:val="center"/>
          </w:tcPr>
          <w:p w14:paraId="51326858" w14:textId="77777777" w:rsidR="00C66EE0" w:rsidRPr="00610F28" w:rsidRDefault="00C66EE0" w:rsidP="00610F28">
            <w:pPr>
              <w:rPr>
                <w:rFonts w:ascii="Calibri" w:hAnsi="Calibri" w:cs="Calibri"/>
              </w:rPr>
            </w:pPr>
          </w:p>
        </w:tc>
      </w:tr>
      <w:tr w:rsidR="00241257" w:rsidRPr="00610F28" w14:paraId="503F20C3" w14:textId="77777777" w:rsidTr="00610F28">
        <w:trPr>
          <w:trHeight w:val="300"/>
        </w:trPr>
        <w:tc>
          <w:tcPr>
            <w:tcW w:w="1066" w:type="dxa"/>
            <w:vAlign w:val="center"/>
          </w:tcPr>
          <w:p w14:paraId="5ED1953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955AE0E"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57031179" w14:textId="77777777" w:rsidR="00C66EE0" w:rsidRPr="00610F28" w:rsidRDefault="00C66EE0" w:rsidP="00610F28">
            <w:pPr>
              <w:rPr>
                <w:rFonts w:ascii="Calibri" w:hAnsi="Calibri" w:cs="Calibri"/>
              </w:rPr>
            </w:pPr>
          </w:p>
        </w:tc>
        <w:tc>
          <w:tcPr>
            <w:tcW w:w="1740" w:type="dxa"/>
            <w:vAlign w:val="center"/>
          </w:tcPr>
          <w:p w14:paraId="2BC22640" w14:textId="77777777" w:rsidR="00C66EE0" w:rsidRPr="00610F28" w:rsidRDefault="00C66EE0" w:rsidP="00610F28">
            <w:pPr>
              <w:rPr>
                <w:rFonts w:ascii="Calibri" w:hAnsi="Calibri" w:cs="Calibri"/>
              </w:rPr>
            </w:pPr>
          </w:p>
        </w:tc>
        <w:tc>
          <w:tcPr>
            <w:tcW w:w="1740" w:type="dxa"/>
            <w:vAlign w:val="center"/>
          </w:tcPr>
          <w:p w14:paraId="5242302D" w14:textId="77777777" w:rsidR="00C66EE0" w:rsidRPr="00610F28" w:rsidRDefault="00C66EE0" w:rsidP="00610F28">
            <w:pPr>
              <w:rPr>
                <w:rFonts w:ascii="Calibri" w:hAnsi="Calibri" w:cs="Calibri"/>
              </w:rPr>
            </w:pPr>
          </w:p>
        </w:tc>
      </w:tr>
      <w:tr w:rsidR="00241257" w:rsidRPr="00610F28" w14:paraId="6C280798" w14:textId="77777777" w:rsidTr="00610F28">
        <w:trPr>
          <w:trHeight w:val="300"/>
        </w:trPr>
        <w:tc>
          <w:tcPr>
            <w:tcW w:w="1066" w:type="dxa"/>
            <w:vAlign w:val="center"/>
          </w:tcPr>
          <w:p w14:paraId="20D8C0B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66516B3"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F24A70B" w14:textId="77777777" w:rsidR="00C66EE0" w:rsidRPr="00610F28" w:rsidRDefault="00C66EE0" w:rsidP="00610F28">
            <w:pPr>
              <w:rPr>
                <w:rFonts w:ascii="Calibri" w:hAnsi="Calibri" w:cs="Calibri"/>
              </w:rPr>
            </w:pPr>
          </w:p>
        </w:tc>
        <w:tc>
          <w:tcPr>
            <w:tcW w:w="1740" w:type="dxa"/>
            <w:vAlign w:val="center"/>
          </w:tcPr>
          <w:p w14:paraId="1C293EEB" w14:textId="77777777" w:rsidR="00C66EE0" w:rsidRPr="00610F28" w:rsidRDefault="00C66EE0" w:rsidP="00610F28">
            <w:pPr>
              <w:rPr>
                <w:rFonts w:ascii="Calibri" w:hAnsi="Calibri" w:cs="Calibri"/>
              </w:rPr>
            </w:pPr>
          </w:p>
        </w:tc>
        <w:tc>
          <w:tcPr>
            <w:tcW w:w="1740" w:type="dxa"/>
            <w:vAlign w:val="center"/>
          </w:tcPr>
          <w:p w14:paraId="755F82C0" w14:textId="77777777" w:rsidR="00C66EE0" w:rsidRPr="00610F28" w:rsidRDefault="00C66EE0" w:rsidP="00610F28">
            <w:pPr>
              <w:rPr>
                <w:rFonts w:ascii="Calibri" w:hAnsi="Calibri" w:cs="Calibri"/>
              </w:rPr>
            </w:pPr>
          </w:p>
        </w:tc>
      </w:tr>
      <w:tr w:rsidR="00241257" w:rsidRPr="00610F28" w14:paraId="7EC0F140" w14:textId="77777777" w:rsidTr="00610F28">
        <w:trPr>
          <w:trHeight w:val="300"/>
        </w:trPr>
        <w:tc>
          <w:tcPr>
            <w:tcW w:w="1066" w:type="dxa"/>
            <w:vAlign w:val="center"/>
          </w:tcPr>
          <w:p w14:paraId="56B83832"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450B83E"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7B919CF" w14:textId="77777777" w:rsidR="00C66EE0" w:rsidRPr="00610F28" w:rsidRDefault="00C66EE0" w:rsidP="00610F28">
            <w:pPr>
              <w:rPr>
                <w:rFonts w:ascii="Calibri" w:hAnsi="Calibri" w:cs="Calibri"/>
              </w:rPr>
            </w:pPr>
          </w:p>
        </w:tc>
        <w:tc>
          <w:tcPr>
            <w:tcW w:w="1740" w:type="dxa"/>
            <w:vAlign w:val="center"/>
          </w:tcPr>
          <w:p w14:paraId="731FFAA1" w14:textId="77777777" w:rsidR="00C66EE0" w:rsidRPr="00610F28" w:rsidRDefault="00C66EE0" w:rsidP="00610F28">
            <w:pPr>
              <w:rPr>
                <w:rFonts w:ascii="Calibri" w:hAnsi="Calibri" w:cs="Calibri"/>
              </w:rPr>
            </w:pPr>
          </w:p>
        </w:tc>
        <w:tc>
          <w:tcPr>
            <w:tcW w:w="1740" w:type="dxa"/>
            <w:vAlign w:val="center"/>
          </w:tcPr>
          <w:p w14:paraId="2CDEE9ED" w14:textId="77777777" w:rsidR="00C66EE0" w:rsidRPr="00610F28" w:rsidRDefault="00C66EE0" w:rsidP="00610F28">
            <w:pPr>
              <w:rPr>
                <w:rFonts w:ascii="Calibri" w:hAnsi="Calibri" w:cs="Calibri"/>
              </w:rPr>
            </w:pPr>
          </w:p>
        </w:tc>
      </w:tr>
      <w:tr w:rsidR="00241257" w:rsidRPr="00610F28" w14:paraId="3BDFDBF8" w14:textId="77777777" w:rsidTr="00610F28">
        <w:trPr>
          <w:trHeight w:val="300"/>
        </w:trPr>
        <w:tc>
          <w:tcPr>
            <w:tcW w:w="1066" w:type="dxa"/>
            <w:vAlign w:val="center"/>
          </w:tcPr>
          <w:p w14:paraId="4AF42161"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2B16D45"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BB99A2D" w14:textId="77777777" w:rsidR="00C66EE0" w:rsidRPr="00610F28" w:rsidRDefault="00C66EE0" w:rsidP="00610F28">
            <w:pPr>
              <w:rPr>
                <w:rFonts w:ascii="Calibri" w:hAnsi="Calibri" w:cs="Calibri"/>
              </w:rPr>
            </w:pPr>
          </w:p>
        </w:tc>
        <w:tc>
          <w:tcPr>
            <w:tcW w:w="1740" w:type="dxa"/>
            <w:vAlign w:val="center"/>
          </w:tcPr>
          <w:p w14:paraId="5A5C8D55" w14:textId="77777777" w:rsidR="00C66EE0" w:rsidRPr="00610F28" w:rsidRDefault="00C66EE0" w:rsidP="00610F28">
            <w:pPr>
              <w:rPr>
                <w:rFonts w:ascii="Calibri" w:hAnsi="Calibri" w:cs="Calibri"/>
              </w:rPr>
            </w:pPr>
          </w:p>
        </w:tc>
        <w:tc>
          <w:tcPr>
            <w:tcW w:w="1740" w:type="dxa"/>
            <w:vAlign w:val="center"/>
          </w:tcPr>
          <w:p w14:paraId="2BA6DFAE" w14:textId="77777777" w:rsidR="00C66EE0" w:rsidRPr="00610F28" w:rsidRDefault="00C66EE0" w:rsidP="00610F28">
            <w:pPr>
              <w:rPr>
                <w:rFonts w:ascii="Calibri" w:hAnsi="Calibri" w:cs="Calibri"/>
              </w:rPr>
            </w:pPr>
          </w:p>
        </w:tc>
      </w:tr>
      <w:tr w:rsidR="00241257" w:rsidRPr="00610F28" w14:paraId="30C6C011" w14:textId="77777777" w:rsidTr="00610F28">
        <w:trPr>
          <w:trHeight w:val="22"/>
        </w:trPr>
        <w:tc>
          <w:tcPr>
            <w:tcW w:w="1066" w:type="dxa"/>
            <w:vAlign w:val="center"/>
          </w:tcPr>
          <w:p w14:paraId="1606970F"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5DDC563"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7EA1D82" w14:textId="77777777" w:rsidR="00C66EE0" w:rsidRPr="00610F28" w:rsidRDefault="00C66EE0" w:rsidP="00610F28">
            <w:pPr>
              <w:rPr>
                <w:rFonts w:ascii="Calibri" w:hAnsi="Calibri" w:cs="Calibri"/>
              </w:rPr>
            </w:pPr>
          </w:p>
        </w:tc>
        <w:tc>
          <w:tcPr>
            <w:tcW w:w="1740" w:type="dxa"/>
            <w:vAlign w:val="center"/>
          </w:tcPr>
          <w:p w14:paraId="6B7B0D6B" w14:textId="77777777" w:rsidR="00C66EE0" w:rsidRPr="00610F28" w:rsidRDefault="00C66EE0" w:rsidP="00610F28">
            <w:pPr>
              <w:rPr>
                <w:rFonts w:ascii="Calibri" w:hAnsi="Calibri" w:cs="Calibri"/>
              </w:rPr>
            </w:pPr>
          </w:p>
        </w:tc>
        <w:tc>
          <w:tcPr>
            <w:tcW w:w="1740" w:type="dxa"/>
            <w:vAlign w:val="center"/>
          </w:tcPr>
          <w:p w14:paraId="6ABEB230" w14:textId="77777777" w:rsidR="00C66EE0" w:rsidRPr="00610F28" w:rsidRDefault="00C66EE0" w:rsidP="00610F28">
            <w:pPr>
              <w:rPr>
                <w:rFonts w:ascii="Calibri" w:hAnsi="Calibri" w:cs="Calibri"/>
              </w:rPr>
            </w:pPr>
          </w:p>
        </w:tc>
      </w:tr>
      <w:tr w:rsidR="00241257" w:rsidRPr="00610F28" w14:paraId="20205B30" w14:textId="77777777" w:rsidTr="00610F28">
        <w:trPr>
          <w:trHeight w:val="596"/>
        </w:trPr>
        <w:tc>
          <w:tcPr>
            <w:tcW w:w="1066" w:type="dxa"/>
            <w:vAlign w:val="center"/>
          </w:tcPr>
          <w:p w14:paraId="53C323D7"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042DCE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C4EA52B" w14:textId="77777777" w:rsidTr="00610F28">
        <w:trPr>
          <w:trHeight w:val="1020"/>
        </w:trPr>
        <w:tc>
          <w:tcPr>
            <w:tcW w:w="1066" w:type="dxa"/>
            <w:vAlign w:val="center"/>
          </w:tcPr>
          <w:p w14:paraId="145703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9399CA6" w14:textId="77777777" w:rsidR="00C66EE0" w:rsidRPr="00610F28" w:rsidRDefault="00C66EE0" w:rsidP="00610F28">
            <w:pPr>
              <w:rPr>
                <w:rFonts w:ascii="Calibri" w:hAnsi="Calibri" w:cs="Calibri"/>
              </w:rPr>
            </w:pPr>
          </w:p>
          <w:p w14:paraId="623B6997" w14:textId="77777777" w:rsidR="00033F3D" w:rsidRDefault="00033F3D"/>
        </w:tc>
      </w:tr>
      <w:tr w:rsidR="00241257" w:rsidRPr="00610F28" w14:paraId="319198F7" w14:textId="77777777" w:rsidTr="00610F28">
        <w:trPr>
          <w:trHeight w:val="596"/>
        </w:trPr>
        <w:tc>
          <w:tcPr>
            <w:tcW w:w="1066" w:type="dxa"/>
            <w:vAlign w:val="center"/>
          </w:tcPr>
          <w:p w14:paraId="102317E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D588BA7"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38F248E1" w14:textId="77777777" w:rsidR="00C66EE0" w:rsidRPr="00610F28" w:rsidRDefault="00C66EE0" w:rsidP="00610F28">
            <w:pPr>
              <w:rPr>
                <w:rFonts w:ascii="Calibri" w:hAnsi="Calibri" w:cs="Calibri"/>
              </w:rPr>
            </w:pPr>
          </w:p>
          <w:p w14:paraId="41E2B6F4"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D274D4C" w14:textId="77777777" w:rsidTr="00610F28">
        <w:trPr>
          <w:trHeight w:val="1020"/>
        </w:trPr>
        <w:tc>
          <w:tcPr>
            <w:tcW w:w="1066" w:type="dxa"/>
            <w:vAlign w:val="center"/>
          </w:tcPr>
          <w:p w14:paraId="39A60BE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2238465" w14:textId="77777777" w:rsidR="00C66EE0" w:rsidRPr="00610F28" w:rsidRDefault="00C66EE0" w:rsidP="00610F28">
            <w:pPr>
              <w:rPr>
                <w:rFonts w:ascii="Calibri" w:hAnsi="Calibri" w:cs="Calibri"/>
              </w:rPr>
            </w:pPr>
          </w:p>
          <w:p w14:paraId="179AEA9D" w14:textId="77777777" w:rsidR="00033F3D" w:rsidRDefault="00033F3D"/>
        </w:tc>
      </w:tr>
      <w:tr w:rsidR="00241257" w:rsidRPr="00610F28" w14:paraId="45F6EF94" w14:textId="77777777" w:rsidTr="00610F28">
        <w:trPr>
          <w:trHeight w:val="800"/>
        </w:trPr>
        <w:tc>
          <w:tcPr>
            <w:tcW w:w="1066" w:type="dxa"/>
            <w:vAlign w:val="center"/>
          </w:tcPr>
          <w:p w14:paraId="57CD224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3A96E3C"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40BDFEE" w14:textId="77777777" w:rsidTr="00610F28">
        <w:trPr>
          <w:trHeight w:val="440"/>
        </w:trPr>
        <w:tc>
          <w:tcPr>
            <w:tcW w:w="1066" w:type="dxa"/>
            <w:vAlign w:val="center"/>
          </w:tcPr>
          <w:p w14:paraId="2D51DD4E"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8A3B953"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C0983A2"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0EB58A1" w14:textId="77777777" w:rsidTr="00610F28">
        <w:trPr>
          <w:trHeight w:val="620"/>
        </w:trPr>
        <w:tc>
          <w:tcPr>
            <w:tcW w:w="1066" w:type="dxa"/>
            <w:vAlign w:val="center"/>
          </w:tcPr>
          <w:p w14:paraId="269A6D8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D689323"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7FE156F0" w14:textId="77777777" w:rsidR="00C66EE0" w:rsidRPr="00610F28" w:rsidRDefault="00C66EE0" w:rsidP="00610F28">
            <w:pPr>
              <w:rPr>
                <w:rFonts w:ascii="Calibri" w:hAnsi="Calibri" w:cs="Calibri"/>
              </w:rPr>
            </w:pPr>
          </w:p>
          <w:p w14:paraId="02D1425B" w14:textId="77777777" w:rsidR="00033F3D" w:rsidRDefault="00033F3D"/>
        </w:tc>
      </w:tr>
      <w:tr w:rsidR="00241257" w:rsidRPr="00610F28" w14:paraId="7C2087FA" w14:textId="77777777" w:rsidTr="00610F28">
        <w:trPr>
          <w:trHeight w:val="440"/>
        </w:trPr>
        <w:tc>
          <w:tcPr>
            <w:tcW w:w="1066" w:type="dxa"/>
            <w:vAlign w:val="center"/>
          </w:tcPr>
          <w:p w14:paraId="4FB3DB7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41F7B0A3"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56402478" w14:textId="77777777" w:rsidR="00C66EE0" w:rsidRPr="00610F28" w:rsidRDefault="00C66EE0" w:rsidP="00610F28">
            <w:pPr>
              <w:rPr>
                <w:rFonts w:ascii="Calibri" w:hAnsi="Calibri" w:cs="Calibri"/>
              </w:rPr>
            </w:pPr>
          </w:p>
          <w:p w14:paraId="75C405D4" w14:textId="77777777" w:rsidR="00033F3D" w:rsidRDefault="00033F3D"/>
        </w:tc>
      </w:tr>
      <w:tr w:rsidR="00241257" w:rsidRPr="003500A0" w14:paraId="55EFA632" w14:textId="77777777" w:rsidTr="00610F28">
        <w:trPr>
          <w:trHeight w:val="440"/>
        </w:trPr>
        <w:tc>
          <w:tcPr>
            <w:tcW w:w="1066" w:type="dxa"/>
            <w:vAlign w:val="center"/>
          </w:tcPr>
          <w:p w14:paraId="070D8CA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DDA1F9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3F9ADEF" w14:textId="77777777" w:rsidR="00C66EE0" w:rsidRPr="00610F28" w:rsidRDefault="00C66EE0" w:rsidP="00610F28">
            <w:pPr>
              <w:rPr>
                <w:rFonts w:ascii="Calibri" w:hAnsi="Calibri" w:cs="Calibri"/>
                <w:lang w:val="sv-SE"/>
              </w:rPr>
            </w:pPr>
          </w:p>
          <w:p w14:paraId="3C925C67" w14:textId="77777777" w:rsidR="00033F3D" w:rsidRPr="003500A0" w:rsidRDefault="00033F3D">
            <w:pPr>
              <w:rPr>
                <w:lang w:val="sv-SE"/>
              </w:rPr>
            </w:pPr>
          </w:p>
        </w:tc>
      </w:tr>
      <w:tr w:rsidR="00241257" w:rsidRPr="00610F28" w14:paraId="11F4B2EA" w14:textId="77777777" w:rsidTr="00610F28">
        <w:trPr>
          <w:trHeight w:val="620"/>
        </w:trPr>
        <w:tc>
          <w:tcPr>
            <w:tcW w:w="1066" w:type="dxa"/>
            <w:vAlign w:val="center"/>
          </w:tcPr>
          <w:p w14:paraId="65C7B0A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8D073AC"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FF25D22" w14:textId="77777777" w:rsidR="00C66EE0" w:rsidRPr="00610F28" w:rsidRDefault="00C66EE0" w:rsidP="00610F28">
            <w:pPr>
              <w:rPr>
                <w:rFonts w:ascii="Calibri" w:hAnsi="Calibri" w:cs="Calibri"/>
              </w:rPr>
            </w:pPr>
          </w:p>
          <w:p w14:paraId="7FEBBE69" w14:textId="77777777" w:rsidR="00033F3D" w:rsidRDefault="00033F3D"/>
        </w:tc>
      </w:tr>
      <w:tr w:rsidR="00241257" w:rsidRPr="00610F28" w14:paraId="31823E0B" w14:textId="77777777" w:rsidTr="00610F28">
        <w:trPr>
          <w:trHeight w:val="440"/>
        </w:trPr>
        <w:tc>
          <w:tcPr>
            <w:tcW w:w="1066" w:type="dxa"/>
            <w:vAlign w:val="center"/>
          </w:tcPr>
          <w:p w14:paraId="73807CB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33D8426"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A036F76" w14:textId="77777777" w:rsidR="00C66EE0" w:rsidRPr="00610F28" w:rsidRDefault="00C66EE0" w:rsidP="00610F28">
            <w:pPr>
              <w:rPr>
                <w:rFonts w:ascii="Calibri" w:hAnsi="Calibri" w:cs="Calibri"/>
              </w:rPr>
            </w:pPr>
          </w:p>
          <w:p w14:paraId="40D7CA8C" w14:textId="77777777" w:rsidR="00033F3D" w:rsidRDefault="00033F3D"/>
        </w:tc>
      </w:tr>
      <w:tr w:rsidR="00241257" w:rsidRPr="00610F28" w14:paraId="192A1372" w14:textId="77777777" w:rsidTr="00610F28">
        <w:trPr>
          <w:trHeight w:val="350"/>
        </w:trPr>
        <w:tc>
          <w:tcPr>
            <w:tcW w:w="1066" w:type="dxa"/>
            <w:vAlign w:val="center"/>
          </w:tcPr>
          <w:p w14:paraId="6C92F60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CF52FB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533D90B" w14:textId="77777777" w:rsidR="00C66EE0" w:rsidRPr="00610F28" w:rsidRDefault="00C66EE0" w:rsidP="00610F28">
            <w:pPr>
              <w:rPr>
                <w:rFonts w:ascii="Calibri" w:hAnsi="Calibri" w:cs="Calibri"/>
              </w:rPr>
            </w:pPr>
          </w:p>
          <w:p w14:paraId="711A4DDD" w14:textId="77777777" w:rsidR="00033F3D" w:rsidRDefault="00033F3D"/>
        </w:tc>
      </w:tr>
      <w:tr w:rsidR="00241257" w:rsidRPr="00610F28" w14:paraId="2A8DD7FC" w14:textId="77777777" w:rsidTr="00610F28">
        <w:trPr>
          <w:trHeight w:val="710"/>
        </w:trPr>
        <w:tc>
          <w:tcPr>
            <w:tcW w:w="1066" w:type="dxa"/>
            <w:vAlign w:val="center"/>
          </w:tcPr>
          <w:p w14:paraId="7E38AF23"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FA3D0C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is mandatory opt out of the obligation (</w:t>
            </w:r>
            <w:proofErr w:type="gramStart"/>
            <w:r w:rsidRPr="00610F28">
              <w:rPr>
                <w:rFonts w:ascii="Calibri" w:hAnsi="Calibri" w:cs="Calibri"/>
              </w:rPr>
              <w:t>e.g.</w:t>
            </w:r>
            <w:proofErr w:type="gramEnd"/>
            <w:r w:rsidRPr="00610F28">
              <w:rPr>
                <w:rFonts w:ascii="Calibri" w:hAnsi="Calibri" w:cs="Calibri"/>
              </w:rPr>
              <w:t xml:space="preserve"> comply or explain)? </w:t>
            </w:r>
            <w:r w:rsidR="001E7064" w:rsidRPr="00610F28">
              <w:rPr>
                <w:rFonts w:ascii="Calibri" w:hAnsi="Calibri" w:cs="Calibri"/>
              </w:rPr>
              <w:t xml:space="preserve">Select the appropriate response using an X.   </w:t>
            </w:r>
          </w:p>
        </w:tc>
      </w:tr>
      <w:tr w:rsidR="00241257" w:rsidRPr="00610F28" w14:paraId="50E9F3F7" w14:textId="77777777" w:rsidTr="00610F28">
        <w:trPr>
          <w:trHeight w:val="440"/>
        </w:trPr>
        <w:tc>
          <w:tcPr>
            <w:tcW w:w="1066" w:type="dxa"/>
            <w:vAlign w:val="center"/>
          </w:tcPr>
          <w:p w14:paraId="1EA3A907"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7983A27"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75FB9E04" w14:textId="77777777" w:rsidR="00C66EE0" w:rsidRPr="00610F28" w:rsidRDefault="00C66EE0" w:rsidP="00610F28">
            <w:pPr>
              <w:rPr>
                <w:rFonts w:ascii="Calibri" w:hAnsi="Calibri" w:cs="Calibri"/>
              </w:rPr>
            </w:pPr>
          </w:p>
        </w:tc>
      </w:tr>
      <w:tr w:rsidR="00241257" w:rsidRPr="00610F28" w14:paraId="5783B191" w14:textId="77777777" w:rsidTr="00610F28">
        <w:trPr>
          <w:trHeight w:val="440"/>
        </w:trPr>
        <w:tc>
          <w:tcPr>
            <w:tcW w:w="1066" w:type="dxa"/>
            <w:vAlign w:val="center"/>
          </w:tcPr>
          <w:p w14:paraId="3A4135F4"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2BFA8B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DB80424" w14:textId="77777777" w:rsidR="00C66EE0" w:rsidRPr="00610F28" w:rsidRDefault="00C66EE0" w:rsidP="00610F28">
            <w:pPr>
              <w:rPr>
                <w:rFonts w:ascii="Calibri" w:hAnsi="Calibri" w:cs="Calibri"/>
              </w:rPr>
            </w:pPr>
          </w:p>
        </w:tc>
      </w:tr>
      <w:tr w:rsidR="00241257" w:rsidRPr="00610F28" w14:paraId="7369A8C7" w14:textId="77777777" w:rsidTr="00610F28">
        <w:trPr>
          <w:trHeight w:val="440"/>
        </w:trPr>
        <w:tc>
          <w:tcPr>
            <w:tcW w:w="1066" w:type="dxa"/>
            <w:vAlign w:val="center"/>
          </w:tcPr>
          <w:p w14:paraId="723FF55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AB5145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FDAAE9E" w14:textId="77777777" w:rsidR="00C66EE0" w:rsidRPr="00610F28" w:rsidRDefault="00C66EE0" w:rsidP="00610F28">
            <w:pPr>
              <w:rPr>
                <w:rFonts w:ascii="Calibri" w:hAnsi="Calibri" w:cs="Calibri"/>
              </w:rPr>
            </w:pPr>
          </w:p>
        </w:tc>
      </w:tr>
      <w:tr w:rsidR="00241257" w:rsidRPr="00610F28" w14:paraId="03FDEE50" w14:textId="77777777" w:rsidTr="00610F28">
        <w:trPr>
          <w:trHeight w:val="710"/>
        </w:trPr>
        <w:tc>
          <w:tcPr>
            <w:tcW w:w="1066" w:type="dxa"/>
            <w:vAlign w:val="center"/>
          </w:tcPr>
          <w:p w14:paraId="377CE224"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CFC3EB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3316150" w14:textId="77777777" w:rsidTr="00610F28">
        <w:trPr>
          <w:trHeight w:val="1020"/>
        </w:trPr>
        <w:tc>
          <w:tcPr>
            <w:tcW w:w="1066" w:type="dxa"/>
            <w:vAlign w:val="center"/>
          </w:tcPr>
          <w:p w14:paraId="3FAC16A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EDE939" w14:textId="77777777" w:rsidR="00C66EE0" w:rsidRPr="00610F28" w:rsidRDefault="00C66EE0" w:rsidP="00610F28">
            <w:pPr>
              <w:rPr>
                <w:rFonts w:ascii="Calibri" w:hAnsi="Calibri" w:cs="Calibri"/>
              </w:rPr>
            </w:pPr>
          </w:p>
          <w:p w14:paraId="0D190069" w14:textId="77777777" w:rsidR="00033F3D" w:rsidRDefault="00033F3D"/>
        </w:tc>
      </w:tr>
      <w:tr w:rsidR="00241257" w:rsidRPr="00610F28" w14:paraId="5375CAFA" w14:textId="77777777" w:rsidTr="00610F28">
        <w:trPr>
          <w:trHeight w:val="22"/>
        </w:trPr>
        <w:tc>
          <w:tcPr>
            <w:tcW w:w="1066" w:type="dxa"/>
            <w:vAlign w:val="center"/>
          </w:tcPr>
          <w:p w14:paraId="686EF122"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325929A"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2AF5E92" w14:textId="77777777" w:rsidTr="00610F28">
        <w:trPr>
          <w:trHeight w:val="23"/>
        </w:trPr>
        <w:tc>
          <w:tcPr>
            <w:tcW w:w="1066" w:type="dxa"/>
            <w:vAlign w:val="center"/>
          </w:tcPr>
          <w:p w14:paraId="68F8B907"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8DF3B14"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6EA3992" w14:textId="77777777" w:rsidR="00C66EE0" w:rsidRPr="00610F28" w:rsidRDefault="00C66EE0" w:rsidP="00610F28">
            <w:pPr>
              <w:rPr>
                <w:rFonts w:ascii="Calibri" w:hAnsi="Calibri" w:cs="Calibri"/>
              </w:rPr>
            </w:pPr>
          </w:p>
        </w:tc>
      </w:tr>
      <w:tr w:rsidR="00241257" w:rsidRPr="00610F28" w14:paraId="210FD627" w14:textId="77777777" w:rsidTr="00610F28">
        <w:trPr>
          <w:trHeight w:val="20"/>
        </w:trPr>
        <w:tc>
          <w:tcPr>
            <w:tcW w:w="1066" w:type="dxa"/>
            <w:vAlign w:val="center"/>
          </w:tcPr>
          <w:p w14:paraId="0CCBDA4A"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381F4C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B98D428" w14:textId="77777777" w:rsidR="00C66EE0" w:rsidRPr="00610F28" w:rsidRDefault="00C66EE0" w:rsidP="00610F28">
            <w:pPr>
              <w:rPr>
                <w:rFonts w:ascii="Calibri" w:hAnsi="Calibri" w:cs="Calibri"/>
              </w:rPr>
            </w:pPr>
          </w:p>
        </w:tc>
      </w:tr>
      <w:tr w:rsidR="00241257" w:rsidRPr="00610F28" w14:paraId="7D315D5E" w14:textId="77777777" w:rsidTr="00610F28">
        <w:trPr>
          <w:trHeight w:val="20"/>
        </w:trPr>
        <w:tc>
          <w:tcPr>
            <w:tcW w:w="1066" w:type="dxa"/>
            <w:vAlign w:val="center"/>
          </w:tcPr>
          <w:p w14:paraId="779764EA"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607618B"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435C0C6" w14:textId="77777777" w:rsidR="00C66EE0" w:rsidRPr="00610F28" w:rsidRDefault="00C66EE0" w:rsidP="00610F28">
            <w:pPr>
              <w:rPr>
                <w:rFonts w:ascii="Calibri" w:hAnsi="Calibri" w:cs="Calibri"/>
              </w:rPr>
            </w:pPr>
          </w:p>
        </w:tc>
      </w:tr>
      <w:tr w:rsidR="00241257" w:rsidRPr="00610F28" w14:paraId="51EFF2A7" w14:textId="77777777" w:rsidTr="00610F28">
        <w:trPr>
          <w:trHeight w:val="20"/>
        </w:trPr>
        <w:tc>
          <w:tcPr>
            <w:tcW w:w="1066" w:type="dxa"/>
            <w:vAlign w:val="center"/>
          </w:tcPr>
          <w:p w14:paraId="69D7DF80"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9A61130"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2EE1031" w14:textId="77777777" w:rsidR="00C66EE0" w:rsidRPr="00610F28" w:rsidRDefault="00C66EE0" w:rsidP="00610F28">
            <w:pPr>
              <w:rPr>
                <w:rFonts w:ascii="Calibri" w:hAnsi="Calibri" w:cs="Calibri"/>
              </w:rPr>
            </w:pPr>
          </w:p>
        </w:tc>
      </w:tr>
      <w:tr w:rsidR="00241257" w:rsidRPr="00610F28" w14:paraId="4EC93FA9" w14:textId="77777777" w:rsidTr="00610F28">
        <w:trPr>
          <w:trHeight w:val="20"/>
        </w:trPr>
        <w:tc>
          <w:tcPr>
            <w:tcW w:w="1066" w:type="dxa"/>
            <w:vAlign w:val="center"/>
          </w:tcPr>
          <w:p w14:paraId="7D3CDC1D"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2D5308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7B2BB53" w14:textId="77777777" w:rsidR="00C66EE0" w:rsidRPr="00610F28" w:rsidRDefault="00C66EE0" w:rsidP="00610F28">
            <w:pPr>
              <w:rPr>
                <w:rFonts w:ascii="Calibri" w:hAnsi="Calibri" w:cs="Calibri"/>
              </w:rPr>
            </w:pPr>
          </w:p>
        </w:tc>
      </w:tr>
      <w:tr w:rsidR="00241257" w:rsidRPr="00610F28" w14:paraId="2534E7E8" w14:textId="77777777" w:rsidTr="00610F28">
        <w:trPr>
          <w:trHeight w:val="20"/>
        </w:trPr>
        <w:tc>
          <w:tcPr>
            <w:tcW w:w="1066" w:type="dxa"/>
            <w:vAlign w:val="center"/>
          </w:tcPr>
          <w:p w14:paraId="199C0E70"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2E2A293"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B83AA9C" w14:textId="77777777" w:rsidR="00C66EE0" w:rsidRPr="00610F28" w:rsidRDefault="00C66EE0" w:rsidP="00610F28">
            <w:pPr>
              <w:rPr>
                <w:rFonts w:ascii="Calibri" w:hAnsi="Calibri" w:cs="Calibri"/>
              </w:rPr>
            </w:pPr>
          </w:p>
        </w:tc>
      </w:tr>
      <w:tr w:rsidR="00241257" w:rsidRPr="00610F28" w14:paraId="4D4D8FEA" w14:textId="77777777" w:rsidTr="00610F28">
        <w:trPr>
          <w:trHeight w:val="20"/>
        </w:trPr>
        <w:tc>
          <w:tcPr>
            <w:tcW w:w="1066" w:type="dxa"/>
            <w:vAlign w:val="center"/>
          </w:tcPr>
          <w:p w14:paraId="79B182D3"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9F4C6CC"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E7B5A8D" w14:textId="77777777" w:rsidR="00C66EE0" w:rsidRPr="00610F28" w:rsidRDefault="00C66EE0" w:rsidP="00610F28">
            <w:pPr>
              <w:rPr>
                <w:rFonts w:ascii="Calibri" w:hAnsi="Calibri" w:cs="Calibri"/>
              </w:rPr>
            </w:pPr>
          </w:p>
        </w:tc>
      </w:tr>
      <w:tr w:rsidR="00241257" w:rsidRPr="00610F28" w14:paraId="14F8C639" w14:textId="77777777" w:rsidTr="00610F28">
        <w:trPr>
          <w:trHeight w:val="20"/>
        </w:trPr>
        <w:tc>
          <w:tcPr>
            <w:tcW w:w="1066" w:type="dxa"/>
            <w:vAlign w:val="center"/>
          </w:tcPr>
          <w:p w14:paraId="3396E2CB"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E8756F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9203E09" w14:textId="77777777" w:rsidR="00C66EE0" w:rsidRPr="00610F28" w:rsidRDefault="00C66EE0" w:rsidP="00610F28">
            <w:pPr>
              <w:rPr>
                <w:rFonts w:ascii="Calibri" w:hAnsi="Calibri" w:cs="Calibri"/>
              </w:rPr>
            </w:pPr>
          </w:p>
        </w:tc>
      </w:tr>
      <w:tr w:rsidR="00241257" w:rsidRPr="00610F28" w14:paraId="2B50EC35" w14:textId="77777777" w:rsidTr="00610F28">
        <w:trPr>
          <w:trHeight w:val="20"/>
        </w:trPr>
        <w:tc>
          <w:tcPr>
            <w:tcW w:w="1066" w:type="dxa"/>
            <w:vAlign w:val="center"/>
          </w:tcPr>
          <w:p w14:paraId="26D94237"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77CDF2B9"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2E58CA2" w14:textId="77777777" w:rsidR="00C66EE0" w:rsidRPr="00610F28" w:rsidRDefault="00C66EE0" w:rsidP="00610F28">
            <w:pPr>
              <w:rPr>
                <w:rFonts w:ascii="Calibri" w:hAnsi="Calibri" w:cs="Calibri"/>
              </w:rPr>
            </w:pPr>
          </w:p>
        </w:tc>
      </w:tr>
      <w:tr w:rsidR="00241257" w:rsidRPr="00610F28" w14:paraId="6784BD05" w14:textId="77777777" w:rsidTr="00610F28">
        <w:trPr>
          <w:trHeight w:val="20"/>
        </w:trPr>
        <w:tc>
          <w:tcPr>
            <w:tcW w:w="1066" w:type="dxa"/>
            <w:vAlign w:val="center"/>
          </w:tcPr>
          <w:p w14:paraId="5A82806C"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B85A0E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07A8673" w14:textId="77777777" w:rsidR="00C66EE0" w:rsidRPr="00610F28" w:rsidRDefault="00C66EE0" w:rsidP="00610F28">
            <w:pPr>
              <w:rPr>
                <w:rFonts w:ascii="Calibri" w:hAnsi="Calibri" w:cs="Calibri"/>
              </w:rPr>
            </w:pPr>
          </w:p>
        </w:tc>
      </w:tr>
      <w:tr w:rsidR="00241257" w:rsidRPr="00610F28" w14:paraId="1596EBD8" w14:textId="77777777" w:rsidTr="00610F28">
        <w:trPr>
          <w:trHeight w:val="20"/>
        </w:trPr>
        <w:tc>
          <w:tcPr>
            <w:tcW w:w="1066" w:type="dxa"/>
            <w:vAlign w:val="center"/>
          </w:tcPr>
          <w:p w14:paraId="6A546173"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422B638D"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FCE8A23" w14:textId="77777777" w:rsidTr="00610F28">
        <w:trPr>
          <w:trHeight w:val="1020"/>
        </w:trPr>
        <w:tc>
          <w:tcPr>
            <w:tcW w:w="1066" w:type="dxa"/>
            <w:vAlign w:val="center"/>
          </w:tcPr>
          <w:p w14:paraId="59E28C38"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32A1682" w14:textId="77777777" w:rsidR="007B7083" w:rsidRPr="00610F28" w:rsidRDefault="007B7083" w:rsidP="00610F28">
            <w:pPr>
              <w:rPr>
                <w:rFonts w:ascii="Calibri" w:hAnsi="Calibri" w:cs="Calibri"/>
              </w:rPr>
            </w:pPr>
          </w:p>
          <w:p w14:paraId="60AE7515" w14:textId="77777777" w:rsidR="00033F3D" w:rsidRDefault="00033F3D"/>
        </w:tc>
      </w:tr>
      <w:tr w:rsidR="00241257" w:rsidRPr="00610F28" w14:paraId="3AF8BB08" w14:textId="77777777" w:rsidTr="00610F28">
        <w:trPr>
          <w:trHeight w:val="1430"/>
        </w:trPr>
        <w:tc>
          <w:tcPr>
            <w:tcW w:w="1066" w:type="dxa"/>
            <w:vAlign w:val="center"/>
          </w:tcPr>
          <w:p w14:paraId="51961C95" w14:textId="77777777" w:rsidR="00C66EE0" w:rsidRPr="00610F28" w:rsidRDefault="00137257" w:rsidP="00610F28">
            <w:pPr>
              <w:rPr>
                <w:rFonts w:ascii="Calibri" w:hAnsi="Calibri" w:cs="Calibri"/>
                <w:b/>
              </w:rPr>
            </w:pPr>
            <w:bookmarkStart w:id="292"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6D35EF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5EFE819"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FA7FF4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B27388A" w14:textId="77777777" w:rsidTr="00610F28">
        <w:trPr>
          <w:trHeight w:val="440"/>
        </w:trPr>
        <w:tc>
          <w:tcPr>
            <w:tcW w:w="1066" w:type="dxa"/>
            <w:vAlign w:val="center"/>
          </w:tcPr>
          <w:p w14:paraId="732BE7E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66BE254"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3D69BE4" w14:textId="77777777" w:rsidR="00C66EE0" w:rsidRPr="00610F28" w:rsidRDefault="00C66EE0" w:rsidP="00610F28">
            <w:pPr>
              <w:rPr>
                <w:rFonts w:ascii="Calibri" w:hAnsi="Calibri" w:cs="Calibri"/>
              </w:rPr>
            </w:pPr>
          </w:p>
        </w:tc>
      </w:tr>
      <w:tr w:rsidR="00241257" w:rsidRPr="00610F28" w14:paraId="7188DEB9" w14:textId="77777777" w:rsidTr="00610F28">
        <w:trPr>
          <w:trHeight w:val="440"/>
        </w:trPr>
        <w:tc>
          <w:tcPr>
            <w:tcW w:w="1066" w:type="dxa"/>
            <w:vAlign w:val="center"/>
          </w:tcPr>
          <w:p w14:paraId="2AB1079C"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47DC0B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7570C8A" w14:textId="77777777" w:rsidR="00C66EE0" w:rsidRPr="00610F28" w:rsidRDefault="00C66EE0" w:rsidP="00610F28">
            <w:pPr>
              <w:rPr>
                <w:rFonts w:ascii="Calibri" w:hAnsi="Calibri" w:cs="Calibri"/>
              </w:rPr>
            </w:pPr>
          </w:p>
        </w:tc>
      </w:tr>
      <w:tr w:rsidR="00241257" w:rsidRPr="00610F28" w14:paraId="2B514945" w14:textId="77777777" w:rsidTr="00610F28">
        <w:trPr>
          <w:trHeight w:val="800"/>
        </w:trPr>
        <w:tc>
          <w:tcPr>
            <w:tcW w:w="1066" w:type="dxa"/>
            <w:vAlign w:val="center"/>
          </w:tcPr>
          <w:p w14:paraId="2AD5622F"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7246C08"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FBB6F37" w14:textId="77777777" w:rsidTr="00610F28">
        <w:trPr>
          <w:trHeight w:val="1020"/>
        </w:trPr>
        <w:tc>
          <w:tcPr>
            <w:tcW w:w="1066" w:type="dxa"/>
            <w:vAlign w:val="center"/>
          </w:tcPr>
          <w:p w14:paraId="6874B8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0C99312" w14:textId="77777777" w:rsidR="00C66EE0" w:rsidRPr="00610F28" w:rsidRDefault="00C66EE0" w:rsidP="00610F28">
            <w:pPr>
              <w:rPr>
                <w:rFonts w:ascii="Calibri" w:hAnsi="Calibri" w:cs="Calibri"/>
              </w:rPr>
            </w:pPr>
          </w:p>
          <w:p w14:paraId="301C10C0" w14:textId="77777777" w:rsidR="00033F3D" w:rsidRDefault="00033F3D"/>
        </w:tc>
      </w:tr>
      <w:tr w:rsidR="00241257" w:rsidRPr="00610F28" w14:paraId="4977D944" w14:textId="77777777" w:rsidTr="00610F28">
        <w:trPr>
          <w:trHeight w:val="1475"/>
        </w:trPr>
        <w:tc>
          <w:tcPr>
            <w:tcW w:w="1066" w:type="dxa"/>
            <w:vAlign w:val="center"/>
          </w:tcPr>
          <w:p w14:paraId="14A6662D"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EAA93F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0FBD08A"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77BF52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7F36A20" w14:textId="77777777" w:rsidTr="00610F28">
        <w:trPr>
          <w:trHeight w:val="440"/>
        </w:trPr>
        <w:tc>
          <w:tcPr>
            <w:tcW w:w="1066" w:type="dxa"/>
            <w:vAlign w:val="center"/>
          </w:tcPr>
          <w:p w14:paraId="15D6E8B0"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0A9596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BD726AC" w14:textId="77777777" w:rsidR="00C66EE0" w:rsidRPr="00610F28" w:rsidRDefault="00C66EE0" w:rsidP="00610F28">
            <w:pPr>
              <w:rPr>
                <w:rFonts w:ascii="Calibri" w:hAnsi="Calibri" w:cs="Calibri"/>
              </w:rPr>
            </w:pPr>
          </w:p>
        </w:tc>
      </w:tr>
      <w:tr w:rsidR="00241257" w:rsidRPr="00610F28" w14:paraId="24B27C94" w14:textId="77777777" w:rsidTr="00610F28">
        <w:trPr>
          <w:trHeight w:val="440"/>
        </w:trPr>
        <w:tc>
          <w:tcPr>
            <w:tcW w:w="1066" w:type="dxa"/>
            <w:vAlign w:val="center"/>
          </w:tcPr>
          <w:p w14:paraId="503B3F11"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BEF495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5DC6F9B" w14:textId="77777777" w:rsidR="00C66EE0" w:rsidRPr="00610F28" w:rsidRDefault="00C66EE0" w:rsidP="00610F28">
            <w:pPr>
              <w:rPr>
                <w:rFonts w:ascii="Calibri" w:hAnsi="Calibri" w:cs="Calibri"/>
              </w:rPr>
            </w:pPr>
          </w:p>
        </w:tc>
      </w:tr>
      <w:tr w:rsidR="00241257" w:rsidRPr="00610F28" w14:paraId="5818F339" w14:textId="77777777" w:rsidTr="00610F28">
        <w:trPr>
          <w:trHeight w:val="1160"/>
        </w:trPr>
        <w:tc>
          <w:tcPr>
            <w:tcW w:w="1066" w:type="dxa"/>
            <w:vAlign w:val="center"/>
          </w:tcPr>
          <w:p w14:paraId="6E620990"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215C44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9FF4DAF" w14:textId="77777777" w:rsidTr="00610F28">
        <w:trPr>
          <w:trHeight w:val="1020"/>
        </w:trPr>
        <w:tc>
          <w:tcPr>
            <w:tcW w:w="1066" w:type="dxa"/>
            <w:vAlign w:val="center"/>
          </w:tcPr>
          <w:p w14:paraId="5037BA7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4F8F1CD" w14:textId="77777777" w:rsidR="00C66EE0" w:rsidRPr="00610F28" w:rsidRDefault="00C66EE0" w:rsidP="00610F28">
            <w:pPr>
              <w:rPr>
                <w:rFonts w:ascii="Calibri" w:hAnsi="Calibri" w:cs="Calibri"/>
              </w:rPr>
            </w:pPr>
          </w:p>
          <w:p w14:paraId="5D60EA09" w14:textId="77777777" w:rsidR="00033F3D" w:rsidRDefault="00033F3D"/>
        </w:tc>
      </w:tr>
      <w:tr w:rsidR="00241257" w:rsidRPr="00610F28" w14:paraId="27A0F6AB" w14:textId="77777777" w:rsidTr="00610F28">
        <w:trPr>
          <w:trHeight w:val="1070"/>
        </w:trPr>
        <w:tc>
          <w:tcPr>
            <w:tcW w:w="1066" w:type="dxa"/>
            <w:vAlign w:val="center"/>
          </w:tcPr>
          <w:p w14:paraId="02541A6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F8697FE"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981E7A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7A0565E" w14:textId="77777777" w:rsidTr="00610F28">
        <w:trPr>
          <w:trHeight w:val="440"/>
        </w:trPr>
        <w:tc>
          <w:tcPr>
            <w:tcW w:w="1066" w:type="dxa"/>
            <w:vAlign w:val="center"/>
          </w:tcPr>
          <w:p w14:paraId="6523C168"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7BF90F8"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B2939EE" w14:textId="77777777" w:rsidR="00C66EE0" w:rsidRPr="00610F28" w:rsidRDefault="00C66EE0" w:rsidP="00610F28">
            <w:pPr>
              <w:rPr>
                <w:rFonts w:ascii="Calibri" w:hAnsi="Calibri" w:cs="Calibri"/>
              </w:rPr>
            </w:pPr>
          </w:p>
        </w:tc>
      </w:tr>
      <w:tr w:rsidR="00241257" w:rsidRPr="00610F28" w14:paraId="46AA36FA" w14:textId="77777777" w:rsidTr="00610F28">
        <w:trPr>
          <w:trHeight w:val="350"/>
        </w:trPr>
        <w:tc>
          <w:tcPr>
            <w:tcW w:w="1066" w:type="dxa"/>
            <w:vAlign w:val="center"/>
          </w:tcPr>
          <w:p w14:paraId="5D1E5E8A"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11DC0D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D7C5A8B" w14:textId="77777777" w:rsidR="00C66EE0" w:rsidRPr="00610F28" w:rsidRDefault="00C66EE0" w:rsidP="00610F28">
            <w:pPr>
              <w:rPr>
                <w:rFonts w:ascii="Calibri" w:hAnsi="Calibri" w:cs="Calibri"/>
              </w:rPr>
            </w:pPr>
          </w:p>
        </w:tc>
      </w:tr>
      <w:tr w:rsidR="00241257" w:rsidRPr="00610F28" w14:paraId="25195D5B" w14:textId="77777777" w:rsidTr="00610F28">
        <w:trPr>
          <w:trHeight w:val="766"/>
        </w:trPr>
        <w:tc>
          <w:tcPr>
            <w:tcW w:w="1066" w:type="dxa"/>
            <w:vAlign w:val="center"/>
          </w:tcPr>
          <w:p w14:paraId="0B0BDC4E"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10F5AC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0D7C0E8" w14:textId="77777777" w:rsidTr="00610F28">
        <w:trPr>
          <w:trHeight w:val="1020"/>
        </w:trPr>
        <w:tc>
          <w:tcPr>
            <w:tcW w:w="1066" w:type="dxa"/>
            <w:vAlign w:val="center"/>
          </w:tcPr>
          <w:p w14:paraId="591F2B3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BCA0845" w14:textId="77777777" w:rsidR="00C66EE0" w:rsidRPr="00610F28" w:rsidRDefault="00C66EE0" w:rsidP="00610F28">
            <w:pPr>
              <w:rPr>
                <w:rFonts w:ascii="Calibri" w:hAnsi="Calibri" w:cs="Calibri"/>
              </w:rPr>
            </w:pPr>
          </w:p>
          <w:p w14:paraId="30ABFB63" w14:textId="77777777" w:rsidR="00033F3D" w:rsidRDefault="00033F3D"/>
        </w:tc>
      </w:tr>
      <w:bookmarkEnd w:id="291"/>
      <w:bookmarkEnd w:id="292"/>
    </w:tbl>
    <w:p w14:paraId="00106A1D" w14:textId="77777777" w:rsidR="00B802FC" w:rsidRDefault="00B802FC"/>
    <w:p w14:paraId="10C3883F" w14:textId="77777777" w:rsidR="00436F24" w:rsidRDefault="005E50FD" w:rsidP="00436F24">
      <w:pPr>
        <w:pStyle w:val="Heading2"/>
      </w:pPr>
      <w:bookmarkStart w:id="293" w:name="_Toc198223614"/>
      <w:r>
        <w:t xml:space="preserve">Section 3.2: </w:t>
      </w:r>
      <w:r w:rsidR="00436F24">
        <w:t>Procurement Cycle</w:t>
      </w:r>
      <w:bookmarkEnd w:id="293"/>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5821A76" w14:textId="77777777" w:rsidTr="00610F28">
        <w:tc>
          <w:tcPr>
            <w:tcW w:w="1066" w:type="dxa"/>
            <w:vAlign w:val="center"/>
          </w:tcPr>
          <w:p w14:paraId="384E84B9"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746784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4BBA96F" w14:textId="77777777" w:rsidTr="00610F28">
        <w:tc>
          <w:tcPr>
            <w:tcW w:w="1066" w:type="dxa"/>
            <w:vAlign w:val="center"/>
          </w:tcPr>
          <w:p w14:paraId="0B3DD758"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E7B0077"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2FCDC998" w14:textId="77777777" w:rsidR="00DF50B5" w:rsidRPr="00610F28" w:rsidRDefault="00DF50B5" w:rsidP="00610F28">
            <w:pPr>
              <w:rPr>
                <w:rFonts w:ascii="Calibri" w:hAnsi="Calibri" w:cs="Calibri"/>
              </w:rPr>
            </w:pPr>
          </w:p>
        </w:tc>
      </w:tr>
      <w:tr w:rsidR="00DF50B5" w14:paraId="58FCC58C" w14:textId="77777777" w:rsidTr="00610F28">
        <w:tc>
          <w:tcPr>
            <w:tcW w:w="1066" w:type="dxa"/>
            <w:vAlign w:val="center"/>
          </w:tcPr>
          <w:p w14:paraId="2E5FB94E"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9549EBC"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E5A4B05" w14:textId="77777777" w:rsidR="00DF50B5" w:rsidRPr="00610F28" w:rsidRDefault="00DF50B5" w:rsidP="00610F28">
            <w:pPr>
              <w:rPr>
                <w:rFonts w:ascii="Calibri" w:hAnsi="Calibri" w:cs="Calibri"/>
              </w:rPr>
            </w:pPr>
          </w:p>
        </w:tc>
      </w:tr>
      <w:tr w:rsidR="00DF50B5" w14:paraId="10BC0094" w14:textId="77777777" w:rsidTr="00610F28">
        <w:tc>
          <w:tcPr>
            <w:tcW w:w="1066" w:type="dxa"/>
            <w:vAlign w:val="center"/>
          </w:tcPr>
          <w:p w14:paraId="743377AE"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58336A8"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45D4D353" w14:textId="77777777" w:rsidR="00DF50B5" w:rsidRPr="00610F28" w:rsidRDefault="00DF50B5" w:rsidP="00610F28">
            <w:pPr>
              <w:rPr>
                <w:rFonts w:ascii="Calibri" w:hAnsi="Calibri" w:cs="Calibri"/>
              </w:rPr>
            </w:pPr>
          </w:p>
        </w:tc>
      </w:tr>
      <w:tr w:rsidR="00DF50B5" w14:paraId="357A8ABD" w14:textId="77777777" w:rsidTr="00610F28">
        <w:tc>
          <w:tcPr>
            <w:tcW w:w="1066" w:type="dxa"/>
            <w:vAlign w:val="center"/>
          </w:tcPr>
          <w:p w14:paraId="176EF70C"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708539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275D452" w14:textId="77777777" w:rsidTr="00610F28">
        <w:trPr>
          <w:trHeight w:val="1020"/>
        </w:trPr>
        <w:tc>
          <w:tcPr>
            <w:tcW w:w="1066" w:type="dxa"/>
            <w:vAlign w:val="center"/>
          </w:tcPr>
          <w:p w14:paraId="39293CD1" w14:textId="77777777" w:rsidR="00DF50B5" w:rsidRPr="00610F28" w:rsidRDefault="00DF50B5" w:rsidP="00610F28">
            <w:pPr>
              <w:rPr>
                <w:rFonts w:ascii="Calibri" w:hAnsi="Calibri" w:cs="Calibri"/>
              </w:rPr>
            </w:pPr>
          </w:p>
        </w:tc>
        <w:tc>
          <w:tcPr>
            <w:tcW w:w="9360" w:type="dxa"/>
            <w:gridSpan w:val="5"/>
            <w:vAlign w:val="center"/>
          </w:tcPr>
          <w:p w14:paraId="7E0EF4B0" w14:textId="77777777" w:rsidR="00DF50B5" w:rsidRPr="00610F28" w:rsidRDefault="00DF50B5" w:rsidP="00610F28">
            <w:pPr>
              <w:rPr>
                <w:rFonts w:ascii="Calibri" w:hAnsi="Calibri" w:cs="Calibri"/>
              </w:rPr>
            </w:pPr>
          </w:p>
          <w:p w14:paraId="1ECE112E" w14:textId="77777777" w:rsidR="00033F3D" w:rsidRDefault="00033F3D"/>
        </w:tc>
      </w:tr>
      <w:tr w:rsidR="00DF50B5" w14:paraId="254EDE80" w14:textId="77777777" w:rsidTr="00610F28">
        <w:tc>
          <w:tcPr>
            <w:tcW w:w="1066" w:type="dxa"/>
            <w:vAlign w:val="center"/>
          </w:tcPr>
          <w:p w14:paraId="5D5F39FC"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29405D7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7337526" w14:textId="77777777" w:rsidTr="00610F28">
        <w:trPr>
          <w:trHeight w:val="32"/>
        </w:trPr>
        <w:tc>
          <w:tcPr>
            <w:tcW w:w="1066" w:type="dxa"/>
            <w:vAlign w:val="center"/>
          </w:tcPr>
          <w:p w14:paraId="5DBA8B6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8838D8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9D9E92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7D19CC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F799AC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2AC8515" w14:textId="77777777" w:rsidTr="00610F28">
        <w:trPr>
          <w:trHeight w:val="26"/>
        </w:trPr>
        <w:tc>
          <w:tcPr>
            <w:tcW w:w="1066" w:type="dxa"/>
            <w:vAlign w:val="center"/>
          </w:tcPr>
          <w:p w14:paraId="5C21F6C3"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E048D6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FB0835A" w14:textId="77777777" w:rsidR="00DF50B5" w:rsidRPr="00610F28" w:rsidRDefault="00DF50B5" w:rsidP="00610F28">
            <w:pPr>
              <w:rPr>
                <w:rFonts w:ascii="Calibri" w:hAnsi="Calibri" w:cs="Calibri"/>
              </w:rPr>
            </w:pPr>
          </w:p>
        </w:tc>
        <w:tc>
          <w:tcPr>
            <w:tcW w:w="1824" w:type="dxa"/>
            <w:vAlign w:val="center"/>
          </w:tcPr>
          <w:p w14:paraId="21ABE79E" w14:textId="77777777" w:rsidR="00DF50B5" w:rsidRPr="00610F28" w:rsidRDefault="00DF50B5" w:rsidP="00610F28">
            <w:pPr>
              <w:rPr>
                <w:rFonts w:ascii="Calibri" w:hAnsi="Calibri" w:cs="Calibri"/>
              </w:rPr>
            </w:pPr>
          </w:p>
        </w:tc>
        <w:tc>
          <w:tcPr>
            <w:tcW w:w="1824" w:type="dxa"/>
            <w:vAlign w:val="center"/>
          </w:tcPr>
          <w:p w14:paraId="5AE15CA8" w14:textId="77777777" w:rsidR="00DF50B5" w:rsidRPr="00610F28" w:rsidRDefault="00DF50B5" w:rsidP="00610F28">
            <w:pPr>
              <w:rPr>
                <w:rFonts w:ascii="Calibri" w:hAnsi="Calibri" w:cs="Calibri"/>
              </w:rPr>
            </w:pPr>
          </w:p>
        </w:tc>
      </w:tr>
      <w:tr w:rsidR="00DF50B5" w14:paraId="528CD58E" w14:textId="77777777" w:rsidTr="00610F28">
        <w:trPr>
          <w:trHeight w:val="26"/>
        </w:trPr>
        <w:tc>
          <w:tcPr>
            <w:tcW w:w="1066" w:type="dxa"/>
            <w:vAlign w:val="center"/>
          </w:tcPr>
          <w:p w14:paraId="7F7A274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C40E46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086D33B" w14:textId="77777777" w:rsidR="00DF50B5" w:rsidRPr="00610F28" w:rsidRDefault="00DF50B5" w:rsidP="00610F28">
            <w:pPr>
              <w:rPr>
                <w:rFonts w:ascii="Calibri" w:hAnsi="Calibri" w:cs="Calibri"/>
              </w:rPr>
            </w:pPr>
          </w:p>
        </w:tc>
        <w:tc>
          <w:tcPr>
            <w:tcW w:w="1824" w:type="dxa"/>
            <w:vAlign w:val="center"/>
          </w:tcPr>
          <w:p w14:paraId="3F623E6C" w14:textId="77777777" w:rsidR="00DF50B5" w:rsidRPr="00610F28" w:rsidRDefault="00DF50B5" w:rsidP="00610F28">
            <w:pPr>
              <w:rPr>
                <w:rFonts w:ascii="Calibri" w:hAnsi="Calibri" w:cs="Calibri"/>
              </w:rPr>
            </w:pPr>
          </w:p>
        </w:tc>
        <w:tc>
          <w:tcPr>
            <w:tcW w:w="1824" w:type="dxa"/>
            <w:vAlign w:val="center"/>
          </w:tcPr>
          <w:p w14:paraId="370193B8" w14:textId="77777777" w:rsidR="00DF50B5" w:rsidRPr="00610F28" w:rsidRDefault="00DF50B5" w:rsidP="00610F28">
            <w:pPr>
              <w:rPr>
                <w:rFonts w:ascii="Calibri" w:hAnsi="Calibri" w:cs="Calibri"/>
              </w:rPr>
            </w:pPr>
          </w:p>
        </w:tc>
      </w:tr>
      <w:tr w:rsidR="00DF50B5" w14:paraId="21220859" w14:textId="77777777" w:rsidTr="00610F28">
        <w:trPr>
          <w:trHeight w:val="26"/>
        </w:trPr>
        <w:tc>
          <w:tcPr>
            <w:tcW w:w="1066" w:type="dxa"/>
            <w:vAlign w:val="center"/>
          </w:tcPr>
          <w:p w14:paraId="7FE98F02"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E204B8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7FEEB3C" w14:textId="77777777" w:rsidR="00DF50B5" w:rsidRPr="00610F28" w:rsidRDefault="00DF50B5" w:rsidP="00610F28">
            <w:pPr>
              <w:rPr>
                <w:rFonts w:ascii="Calibri" w:hAnsi="Calibri" w:cs="Calibri"/>
              </w:rPr>
            </w:pPr>
          </w:p>
        </w:tc>
        <w:tc>
          <w:tcPr>
            <w:tcW w:w="1824" w:type="dxa"/>
            <w:vAlign w:val="center"/>
          </w:tcPr>
          <w:p w14:paraId="0993518A" w14:textId="77777777" w:rsidR="00DF50B5" w:rsidRPr="00610F28" w:rsidRDefault="00DF50B5" w:rsidP="00610F28">
            <w:pPr>
              <w:rPr>
                <w:rFonts w:ascii="Calibri" w:hAnsi="Calibri" w:cs="Calibri"/>
              </w:rPr>
            </w:pPr>
          </w:p>
        </w:tc>
        <w:tc>
          <w:tcPr>
            <w:tcW w:w="1824" w:type="dxa"/>
            <w:vAlign w:val="center"/>
          </w:tcPr>
          <w:p w14:paraId="73ABCE9B" w14:textId="77777777" w:rsidR="00DF50B5" w:rsidRPr="00610F28" w:rsidRDefault="00DF50B5" w:rsidP="00610F28">
            <w:pPr>
              <w:rPr>
                <w:rFonts w:ascii="Calibri" w:hAnsi="Calibri" w:cs="Calibri"/>
              </w:rPr>
            </w:pPr>
          </w:p>
        </w:tc>
      </w:tr>
      <w:tr w:rsidR="00DF50B5" w14:paraId="24DD33E9" w14:textId="77777777" w:rsidTr="00610F28">
        <w:trPr>
          <w:trHeight w:val="26"/>
        </w:trPr>
        <w:tc>
          <w:tcPr>
            <w:tcW w:w="1066" w:type="dxa"/>
            <w:vAlign w:val="center"/>
          </w:tcPr>
          <w:p w14:paraId="31A6F18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C8BE46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a carbon ceiling/envelope) </w:t>
            </w:r>
            <w:r w:rsidRPr="00610F28">
              <w:rPr>
                <w:rStyle w:val="eop"/>
                <w:rFonts w:ascii="Calibri" w:hAnsi="Calibri" w:cs="Calibri"/>
              </w:rPr>
              <w:t> </w:t>
            </w:r>
          </w:p>
        </w:tc>
        <w:tc>
          <w:tcPr>
            <w:tcW w:w="1823" w:type="dxa"/>
            <w:gridSpan w:val="2"/>
            <w:vAlign w:val="center"/>
          </w:tcPr>
          <w:p w14:paraId="4DC593D7" w14:textId="77777777" w:rsidR="00DF50B5" w:rsidRPr="00610F28" w:rsidRDefault="00DF50B5" w:rsidP="00610F28">
            <w:pPr>
              <w:rPr>
                <w:rFonts w:ascii="Calibri" w:hAnsi="Calibri" w:cs="Calibri"/>
              </w:rPr>
            </w:pPr>
          </w:p>
        </w:tc>
        <w:tc>
          <w:tcPr>
            <w:tcW w:w="1824" w:type="dxa"/>
            <w:vAlign w:val="center"/>
          </w:tcPr>
          <w:p w14:paraId="2FC56BE9" w14:textId="77777777" w:rsidR="00DF50B5" w:rsidRPr="00610F28" w:rsidRDefault="00DF50B5" w:rsidP="00610F28">
            <w:pPr>
              <w:rPr>
                <w:rFonts w:ascii="Calibri" w:hAnsi="Calibri" w:cs="Calibri"/>
              </w:rPr>
            </w:pPr>
          </w:p>
        </w:tc>
        <w:tc>
          <w:tcPr>
            <w:tcW w:w="1824" w:type="dxa"/>
            <w:vAlign w:val="center"/>
          </w:tcPr>
          <w:p w14:paraId="43C98417" w14:textId="77777777" w:rsidR="00DF50B5" w:rsidRPr="00610F28" w:rsidRDefault="00DF50B5" w:rsidP="00610F28">
            <w:pPr>
              <w:rPr>
                <w:rFonts w:ascii="Calibri" w:hAnsi="Calibri" w:cs="Calibri"/>
              </w:rPr>
            </w:pPr>
          </w:p>
        </w:tc>
      </w:tr>
      <w:tr w:rsidR="00DF50B5" w14:paraId="6245D3CC" w14:textId="77777777" w:rsidTr="00610F28">
        <w:trPr>
          <w:trHeight w:val="26"/>
        </w:trPr>
        <w:tc>
          <w:tcPr>
            <w:tcW w:w="1066" w:type="dxa"/>
            <w:vAlign w:val="center"/>
          </w:tcPr>
          <w:p w14:paraId="551D250B"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A230810"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CF92B54" w14:textId="77777777" w:rsidR="00DF50B5" w:rsidRPr="00610F28" w:rsidRDefault="00DF50B5" w:rsidP="00610F28">
            <w:pPr>
              <w:rPr>
                <w:rFonts w:ascii="Calibri" w:hAnsi="Calibri" w:cs="Calibri"/>
              </w:rPr>
            </w:pPr>
          </w:p>
        </w:tc>
        <w:tc>
          <w:tcPr>
            <w:tcW w:w="1824" w:type="dxa"/>
            <w:vAlign w:val="center"/>
          </w:tcPr>
          <w:p w14:paraId="4DFFDD01" w14:textId="77777777" w:rsidR="00DF50B5" w:rsidRPr="00610F28" w:rsidRDefault="00DF50B5" w:rsidP="00610F28">
            <w:pPr>
              <w:rPr>
                <w:rFonts w:ascii="Calibri" w:hAnsi="Calibri" w:cs="Calibri"/>
              </w:rPr>
            </w:pPr>
          </w:p>
        </w:tc>
        <w:tc>
          <w:tcPr>
            <w:tcW w:w="1824" w:type="dxa"/>
            <w:vAlign w:val="center"/>
          </w:tcPr>
          <w:p w14:paraId="6BCE3EA3" w14:textId="77777777" w:rsidR="00DF50B5" w:rsidRPr="00610F28" w:rsidRDefault="00DF50B5" w:rsidP="00610F28">
            <w:pPr>
              <w:rPr>
                <w:rFonts w:ascii="Calibri" w:hAnsi="Calibri" w:cs="Calibri"/>
              </w:rPr>
            </w:pPr>
          </w:p>
        </w:tc>
      </w:tr>
      <w:tr w:rsidR="00DF50B5" w14:paraId="39373F6C" w14:textId="77777777" w:rsidTr="00610F28">
        <w:trPr>
          <w:trHeight w:val="26"/>
        </w:trPr>
        <w:tc>
          <w:tcPr>
            <w:tcW w:w="1066" w:type="dxa"/>
            <w:vAlign w:val="center"/>
          </w:tcPr>
          <w:p w14:paraId="2BDB1832"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F3BFCE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B61C904" w14:textId="77777777" w:rsidR="00DF50B5" w:rsidRPr="00610F28" w:rsidRDefault="00DF50B5" w:rsidP="00610F28">
            <w:pPr>
              <w:rPr>
                <w:rFonts w:ascii="Calibri" w:hAnsi="Calibri" w:cs="Calibri"/>
              </w:rPr>
            </w:pPr>
          </w:p>
        </w:tc>
        <w:tc>
          <w:tcPr>
            <w:tcW w:w="1824" w:type="dxa"/>
            <w:vAlign w:val="center"/>
          </w:tcPr>
          <w:p w14:paraId="4169608A" w14:textId="77777777" w:rsidR="00DF50B5" w:rsidRPr="00610F28" w:rsidRDefault="00DF50B5" w:rsidP="00610F28">
            <w:pPr>
              <w:rPr>
                <w:rFonts w:ascii="Calibri" w:hAnsi="Calibri" w:cs="Calibri"/>
              </w:rPr>
            </w:pPr>
          </w:p>
        </w:tc>
        <w:tc>
          <w:tcPr>
            <w:tcW w:w="1824" w:type="dxa"/>
            <w:vAlign w:val="center"/>
          </w:tcPr>
          <w:p w14:paraId="02A96FEB" w14:textId="77777777" w:rsidR="00DF50B5" w:rsidRPr="00610F28" w:rsidRDefault="00DF50B5" w:rsidP="00610F28">
            <w:pPr>
              <w:rPr>
                <w:rFonts w:ascii="Calibri" w:hAnsi="Calibri" w:cs="Calibri"/>
              </w:rPr>
            </w:pPr>
          </w:p>
        </w:tc>
      </w:tr>
      <w:tr w:rsidR="00DF50B5" w14:paraId="3DCB6BF6" w14:textId="77777777" w:rsidTr="00610F28">
        <w:trPr>
          <w:trHeight w:val="26"/>
        </w:trPr>
        <w:tc>
          <w:tcPr>
            <w:tcW w:w="1066" w:type="dxa"/>
            <w:vAlign w:val="center"/>
          </w:tcPr>
          <w:p w14:paraId="1788DCCB"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88B17F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B230566" w14:textId="77777777" w:rsidR="00DF50B5" w:rsidRPr="00610F28" w:rsidRDefault="00DF50B5" w:rsidP="00610F28">
            <w:pPr>
              <w:rPr>
                <w:rFonts w:ascii="Calibri" w:hAnsi="Calibri" w:cs="Calibri"/>
              </w:rPr>
            </w:pPr>
          </w:p>
        </w:tc>
        <w:tc>
          <w:tcPr>
            <w:tcW w:w="1824" w:type="dxa"/>
            <w:vAlign w:val="center"/>
          </w:tcPr>
          <w:p w14:paraId="5992C30A" w14:textId="77777777" w:rsidR="00DF50B5" w:rsidRPr="00610F28" w:rsidRDefault="00DF50B5" w:rsidP="00610F28">
            <w:pPr>
              <w:rPr>
                <w:rFonts w:ascii="Calibri" w:hAnsi="Calibri" w:cs="Calibri"/>
              </w:rPr>
            </w:pPr>
          </w:p>
        </w:tc>
        <w:tc>
          <w:tcPr>
            <w:tcW w:w="1824" w:type="dxa"/>
            <w:vAlign w:val="center"/>
          </w:tcPr>
          <w:p w14:paraId="6E513E2E" w14:textId="77777777" w:rsidR="00DF50B5" w:rsidRPr="00610F28" w:rsidRDefault="00DF50B5" w:rsidP="00610F28">
            <w:pPr>
              <w:rPr>
                <w:rFonts w:ascii="Calibri" w:hAnsi="Calibri" w:cs="Calibri"/>
              </w:rPr>
            </w:pPr>
          </w:p>
        </w:tc>
      </w:tr>
      <w:tr w:rsidR="00DF50B5" w14:paraId="29FDEEE7" w14:textId="77777777" w:rsidTr="00610F28">
        <w:trPr>
          <w:trHeight w:val="26"/>
        </w:trPr>
        <w:tc>
          <w:tcPr>
            <w:tcW w:w="1066" w:type="dxa"/>
            <w:vAlign w:val="center"/>
          </w:tcPr>
          <w:p w14:paraId="3FF9A2F2"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6ECEAF0" w14:textId="77777777"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68E5DAE" w14:textId="77777777" w:rsidTr="00610F28">
        <w:trPr>
          <w:trHeight w:val="1020"/>
        </w:trPr>
        <w:tc>
          <w:tcPr>
            <w:tcW w:w="1066" w:type="dxa"/>
            <w:vAlign w:val="center"/>
          </w:tcPr>
          <w:p w14:paraId="0DC2D51C" w14:textId="77777777" w:rsidR="00DF50B5" w:rsidRPr="00610F28" w:rsidRDefault="00DF50B5" w:rsidP="00610F28">
            <w:pPr>
              <w:rPr>
                <w:rFonts w:ascii="Calibri" w:hAnsi="Calibri" w:cs="Calibri"/>
              </w:rPr>
            </w:pPr>
          </w:p>
        </w:tc>
        <w:tc>
          <w:tcPr>
            <w:tcW w:w="9360" w:type="dxa"/>
            <w:gridSpan w:val="5"/>
            <w:vAlign w:val="center"/>
          </w:tcPr>
          <w:p w14:paraId="067647B3" w14:textId="77777777" w:rsidR="00DF50B5" w:rsidRPr="00610F28" w:rsidRDefault="00DF50B5" w:rsidP="00610F28">
            <w:pPr>
              <w:rPr>
                <w:rFonts w:ascii="Calibri" w:hAnsi="Calibri" w:cs="Calibri"/>
              </w:rPr>
            </w:pPr>
          </w:p>
          <w:p w14:paraId="02A95E2C" w14:textId="77777777" w:rsidR="00033F3D" w:rsidRDefault="00033F3D"/>
        </w:tc>
      </w:tr>
      <w:tr w:rsidR="00DF50B5" w14:paraId="589B65AC" w14:textId="77777777" w:rsidTr="00610F28">
        <w:trPr>
          <w:trHeight w:val="26"/>
        </w:trPr>
        <w:tc>
          <w:tcPr>
            <w:tcW w:w="1066" w:type="dxa"/>
            <w:vAlign w:val="center"/>
          </w:tcPr>
          <w:p w14:paraId="0EACAFB0"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1DCA46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CBD4D2E" w14:textId="77777777" w:rsidTr="00610F28">
        <w:trPr>
          <w:trHeight w:val="32"/>
        </w:trPr>
        <w:tc>
          <w:tcPr>
            <w:tcW w:w="1066" w:type="dxa"/>
            <w:vAlign w:val="center"/>
          </w:tcPr>
          <w:p w14:paraId="5C984D0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9D0D63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BB61A4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41ACEA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377246E"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E1F8278" w14:textId="77777777" w:rsidTr="00610F28">
        <w:trPr>
          <w:trHeight w:val="26"/>
        </w:trPr>
        <w:tc>
          <w:tcPr>
            <w:tcW w:w="1066" w:type="dxa"/>
            <w:vAlign w:val="center"/>
          </w:tcPr>
          <w:p w14:paraId="7546A08B"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189F59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49FC73A" w14:textId="77777777" w:rsidR="00DF50B5" w:rsidRPr="00610F28" w:rsidRDefault="00DF50B5" w:rsidP="00610F28">
            <w:pPr>
              <w:rPr>
                <w:rFonts w:ascii="Calibri" w:hAnsi="Calibri" w:cs="Calibri"/>
              </w:rPr>
            </w:pPr>
          </w:p>
        </w:tc>
        <w:tc>
          <w:tcPr>
            <w:tcW w:w="1824" w:type="dxa"/>
            <w:vAlign w:val="center"/>
          </w:tcPr>
          <w:p w14:paraId="50AAAAFA" w14:textId="77777777" w:rsidR="00DF50B5" w:rsidRPr="00610F28" w:rsidRDefault="00DF50B5" w:rsidP="00610F28">
            <w:pPr>
              <w:rPr>
                <w:rFonts w:ascii="Calibri" w:hAnsi="Calibri" w:cs="Calibri"/>
              </w:rPr>
            </w:pPr>
          </w:p>
        </w:tc>
        <w:tc>
          <w:tcPr>
            <w:tcW w:w="1824" w:type="dxa"/>
            <w:vAlign w:val="center"/>
          </w:tcPr>
          <w:p w14:paraId="3E6E076C" w14:textId="77777777" w:rsidR="00DF50B5" w:rsidRPr="00610F28" w:rsidRDefault="00DF50B5" w:rsidP="00610F28">
            <w:pPr>
              <w:rPr>
                <w:rFonts w:ascii="Calibri" w:hAnsi="Calibri" w:cs="Calibri"/>
              </w:rPr>
            </w:pPr>
          </w:p>
        </w:tc>
      </w:tr>
      <w:tr w:rsidR="00DF50B5" w14:paraId="4950FF32" w14:textId="77777777" w:rsidTr="00610F28">
        <w:trPr>
          <w:trHeight w:val="26"/>
        </w:trPr>
        <w:tc>
          <w:tcPr>
            <w:tcW w:w="1066" w:type="dxa"/>
            <w:vAlign w:val="center"/>
          </w:tcPr>
          <w:p w14:paraId="39DCECF7"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B7BA27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1155853" w14:textId="77777777" w:rsidR="00DF50B5" w:rsidRPr="00610F28" w:rsidRDefault="00DF50B5" w:rsidP="00610F28">
            <w:pPr>
              <w:rPr>
                <w:rFonts w:ascii="Calibri" w:hAnsi="Calibri" w:cs="Calibri"/>
              </w:rPr>
            </w:pPr>
          </w:p>
        </w:tc>
        <w:tc>
          <w:tcPr>
            <w:tcW w:w="1824" w:type="dxa"/>
            <w:vAlign w:val="center"/>
          </w:tcPr>
          <w:p w14:paraId="2AEA2392" w14:textId="77777777" w:rsidR="00DF50B5" w:rsidRPr="00610F28" w:rsidRDefault="00DF50B5" w:rsidP="00610F28">
            <w:pPr>
              <w:rPr>
                <w:rFonts w:ascii="Calibri" w:hAnsi="Calibri" w:cs="Calibri"/>
              </w:rPr>
            </w:pPr>
          </w:p>
        </w:tc>
        <w:tc>
          <w:tcPr>
            <w:tcW w:w="1824" w:type="dxa"/>
            <w:vAlign w:val="center"/>
          </w:tcPr>
          <w:p w14:paraId="73637373" w14:textId="77777777" w:rsidR="00DF50B5" w:rsidRPr="00610F28" w:rsidRDefault="00DF50B5" w:rsidP="00610F28">
            <w:pPr>
              <w:rPr>
                <w:rFonts w:ascii="Calibri" w:hAnsi="Calibri" w:cs="Calibri"/>
              </w:rPr>
            </w:pPr>
          </w:p>
        </w:tc>
      </w:tr>
      <w:tr w:rsidR="00DF50B5" w14:paraId="5C90BF64" w14:textId="77777777" w:rsidTr="00610F28">
        <w:trPr>
          <w:trHeight w:val="26"/>
        </w:trPr>
        <w:tc>
          <w:tcPr>
            <w:tcW w:w="1066" w:type="dxa"/>
            <w:vAlign w:val="center"/>
          </w:tcPr>
          <w:p w14:paraId="435AFF80"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5089F4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6D32F1A" w14:textId="77777777" w:rsidR="00DF50B5" w:rsidRPr="00610F28" w:rsidRDefault="00DF50B5" w:rsidP="00610F28">
            <w:pPr>
              <w:rPr>
                <w:rFonts w:ascii="Calibri" w:hAnsi="Calibri" w:cs="Calibri"/>
              </w:rPr>
            </w:pPr>
          </w:p>
        </w:tc>
        <w:tc>
          <w:tcPr>
            <w:tcW w:w="1824" w:type="dxa"/>
            <w:vAlign w:val="center"/>
          </w:tcPr>
          <w:p w14:paraId="6EC2B6C8" w14:textId="77777777" w:rsidR="00DF50B5" w:rsidRPr="00610F28" w:rsidRDefault="00DF50B5" w:rsidP="00610F28">
            <w:pPr>
              <w:rPr>
                <w:rFonts w:ascii="Calibri" w:hAnsi="Calibri" w:cs="Calibri"/>
              </w:rPr>
            </w:pPr>
          </w:p>
        </w:tc>
        <w:tc>
          <w:tcPr>
            <w:tcW w:w="1824" w:type="dxa"/>
            <w:vAlign w:val="center"/>
          </w:tcPr>
          <w:p w14:paraId="3EEB1BA8" w14:textId="77777777" w:rsidR="00DF50B5" w:rsidRPr="00610F28" w:rsidRDefault="00DF50B5" w:rsidP="00610F28">
            <w:pPr>
              <w:rPr>
                <w:rFonts w:ascii="Calibri" w:hAnsi="Calibri" w:cs="Calibri"/>
              </w:rPr>
            </w:pPr>
          </w:p>
        </w:tc>
      </w:tr>
      <w:tr w:rsidR="00DF50B5" w14:paraId="7846ECAF" w14:textId="77777777" w:rsidTr="00610F28">
        <w:trPr>
          <w:trHeight w:val="26"/>
        </w:trPr>
        <w:tc>
          <w:tcPr>
            <w:tcW w:w="1066" w:type="dxa"/>
            <w:vAlign w:val="center"/>
          </w:tcPr>
          <w:p w14:paraId="380B447B"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34F04C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976A421" w14:textId="77777777" w:rsidR="00DF50B5" w:rsidRPr="00610F28" w:rsidRDefault="00DF50B5" w:rsidP="00610F28">
            <w:pPr>
              <w:rPr>
                <w:rFonts w:ascii="Calibri" w:hAnsi="Calibri" w:cs="Calibri"/>
              </w:rPr>
            </w:pPr>
          </w:p>
        </w:tc>
        <w:tc>
          <w:tcPr>
            <w:tcW w:w="1824" w:type="dxa"/>
            <w:vAlign w:val="center"/>
          </w:tcPr>
          <w:p w14:paraId="4783400F" w14:textId="77777777" w:rsidR="00DF50B5" w:rsidRPr="00610F28" w:rsidRDefault="00DF50B5" w:rsidP="00610F28">
            <w:pPr>
              <w:rPr>
                <w:rFonts w:ascii="Calibri" w:hAnsi="Calibri" w:cs="Calibri"/>
              </w:rPr>
            </w:pPr>
          </w:p>
        </w:tc>
        <w:tc>
          <w:tcPr>
            <w:tcW w:w="1824" w:type="dxa"/>
            <w:vAlign w:val="center"/>
          </w:tcPr>
          <w:p w14:paraId="113D5086" w14:textId="77777777" w:rsidR="00DF50B5" w:rsidRPr="00610F28" w:rsidRDefault="00DF50B5" w:rsidP="00610F28">
            <w:pPr>
              <w:rPr>
                <w:rFonts w:ascii="Calibri" w:hAnsi="Calibri" w:cs="Calibri"/>
              </w:rPr>
            </w:pPr>
          </w:p>
        </w:tc>
      </w:tr>
      <w:tr w:rsidR="00DF50B5" w14:paraId="635C4E79" w14:textId="77777777" w:rsidTr="00610F28">
        <w:trPr>
          <w:trHeight w:val="26"/>
        </w:trPr>
        <w:tc>
          <w:tcPr>
            <w:tcW w:w="1066" w:type="dxa"/>
            <w:vAlign w:val="center"/>
          </w:tcPr>
          <w:p w14:paraId="53F2E4C4"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83F225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9148BF1" w14:textId="77777777" w:rsidR="00DF50B5" w:rsidRPr="00610F28" w:rsidRDefault="00DF50B5" w:rsidP="00610F28">
            <w:pPr>
              <w:rPr>
                <w:rFonts w:ascii="Calibri" w:hAnsi="Calibri" w:cs="Calibri"/>
              </w:rPr>
            </w:pPr>
          </w:p>
        </w:tc>
        <w:tc>
          <w:tcPr>
            <w:tcW w:w="1824" w:type="dxa"/>
            <w:vAlign w:val="center"/>
          </w:tcPr>
          <w:p w14:paraId="44496275" w14:textId="77777777" w:rsidR="00DF50B5" w:rsidRPr="00610F28" w:rsidRDefault="00DF50B5" w:rsidP="00610F28">
            <w:pPr>
              <w:rPr>
                <w:rFonts w:ascii="Calibri" w:hAnsi="Calibri" w:cs="Calibri"/>
              </w:rPr>
            </w:pPr>
          </w:p>
        </w:tc>
        <w:tc>
          <w:tcPr>
            <w:tcW w:w="1824" w:type="dxa"/>
            <w:vAlign w:val="center"/>
          </w:tcPr>
          <w:p w14:paraId="4E530E66" w14:textId="77777777" w:rsidR="00DF50B5" w:rsidRPr="00610F28" w:rsidRDefault="00DF50B5" w:rsidP="00610F28">
            <w:pPr>
              <w:rPr>
                <w:rFonts w:ascii="Calibri" w:hAnsi="Calibri" w:cs="Calibri"/>
              </w:rPr>
            </w:pPr>
          </w:p>
        </w:tc>
      </w:tr>
      <w:tr w:rsidR="00DF50B5" w14:paraId="505FD318" w14:textId="77777777" w:rsidTr="00610F28">
        <w:trPr>
          <w:trHeight w:val="26"/>
        </w:trPr>
        <w:tc>
          <w:tcPr>
            <w:tcW w:w="1066" w:type="dxa"/>
            <w:vAlign w:val="center"/>
          </w:tcPr>
          <w:p w14:paraId="673B559E"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A506A2F" w14:textId="77777777" w:rsidR="00DF50B5" w:rsidRPr="00610F28" w:rsidRDefault="00DF50B5" w:rsidP="00610F28">
            <w:pPr>
              <w:rPr>
                <w:rFonts w:ascii="Calibri" w:hAnsi="Calibri" w:cs="Calibri"/>
              </w:rPr>
            </w:pPr>
            <w:r w:rsidRPr="00610F28">
              <w:rPr>
                <w:rStyle w:val="normaltextrun"/>
                <w:rFonts w:ascii="Calibri" w:hAnsi="Calibri" w:cs="Calibri"/>
                <w:lang w:val="en-US"/>
              </w:rPr>
              <w:t>Procuring entities inform and/or consult with market actors in advance of publishing the formal call for tenders, in relation to climate considerations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A067A79" w14:textId="77777777" w:rsidR="00DF50B5" w:rsidRPr="00610F28" w:rsidRDefault="00DF50B5" w:rsidP="00610F28">
            <w:pPr>
              <w:rPr>
                <w:rFonts w:ascii="Calibri" w:hAnsi="Calibri" w:cs="Calibri"/>
              </w:rPr>
            </w:pPr>
          </w:p>
        </w:tc>
        <w:tc>
          <w:tcPr>
            <w:tcW w:w="1824" w:type="dxa"/>
            <w:vAlign w:val="center"/>
          </w:tcPr>
          <w:p w14:paraId="55952EED" w14:textId="77777777" w:rsidR="00DF50B5" w:rsidRPr="00610F28" w:rsidRDefault="00DF50B5" w:rsidP="00610F28">
            <w:pPr>
              <w:rPr>
                <w:rFonts w:ascii="Calibri" w:hAnsi="Calibri" w:cs="Calibri"/>
              </w:rPr>
            </w:pPr>
          </w:p>
        </w:tc>
        <w:tc>
          <w:tcPr>
            <w:tcW w:w="1824" w:type="dxa"/>
            <w:vAlign w:val="center"/>
          </w:tcPr>
          <w:p w14:paraId="57361210" w14:textId="77777777" w:rsidR="00DF50B5" w:rsidRPr="00610F28" w:rsidRDefault="00DF50B5" w:rsidP="00610F28">
            <w:pPr>
              <w:rPr>
                <w:rFonts w:ascii="Calibri" w:hAnsi="Calibri" w:cs="Calibri"/>
              </w:rPr>
            </w:pPr>
          </w:p>
        </w:tc>
      </w:tr>
      <w:tr w:rsidR="00DF50B5" w14:paraId="44FEFD04" w14:textId="77777777" w:rsidTr="00610F28">
        <w:trPr>
          <w:trHeight w:val="26"/>
        </w:trPr>
        <w:tc>
          <w:tcPr>
            <w:tcW w:w="1066" w:type="dxa"/>
            <w:vAlign w:val="center"/>
          </w:tcPr>
          <w:p w14:paraId="07320D0C"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62B4A3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5CB1D69" w14:textId="77777777" w:rsidR="00DF50B5" w:rsidRPr="00610F28" w:rsidRDefault="00DF50B5" w:rsidP="00610F28">
            <w:pPr>
              <w:rPr>
                <w:rFonts w:ascii="Calibri" w:hAnsi="Calibri" w:cs="Calibri"/>
              </w:rPr>
            </w:pPr>
          </w:p>
        </w:tc>
        <w:tc>
          <w:tcPr>
            <w:tcW w:w="1824" w:type="dxa"/>
            <w:vAlign w:val="center"/>
          </w:tcPr>
          <w:p w14:paraId="3C342188" w14:textId="77777777" w:rsidR="00DF50B5" w:rsidRPr="00610F28" w:rsidRDefault="00DF50B5" w:rsidP="00610F28">
            <w:pPr>
              <w:rPr>
                <w:rFonts w:ascii="Calibri" w:hAnsi="Calibri" w:cs="Calibri"/>
              </w:rPr>
            </w:pPr>
          </w:p>
        </w:tc>
        <w:tc>
          <w:tcPr>
            <w:tcW w:w="1824" w:type="dxa"/>
            <w:vAlign w:val="center"/>
          </w:tcPr>
          <w:p w14:paraId="36F736D3" w14:textId="77777777" w:rsidR="00DF50B5" w:rsidRPr="00610F28" w:rsidRDefault="00DF50B5" w:rsidP="00610F28">
            <w:pPr>
              <w:rPr>
                <w:rFonts w:ascii="Calibri" w:hAnsi="Calibri" w:cs="Calibri"/>
              </w:rPr>
            </w:pPr>
          </w:p>
        </w:tc>
      </w:tr>
      <w:tr w:rsidR="00DF50B5" w14:paraId="093A9720" w14:textId="77777777" w:rsidTr="00610F28">
        <w:trPr>
          <w:trHeight w:val="26"/>
        </w:trPr>
        <w:tc>
          <w:tcPr>
            <w:tcW w:w="1066" w:type="dxa"/>
            <w:vAlign w:val="center"/>
          </w:tcPr>
          <w:p w14:paraId="053D5D6C"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E3598FB"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6FC3DE2" w14:textId="77777777" w:rsidTr="00610F28">
        <w:trPr>
          <w:trHeight w:val="1020"/>
        </w:trPr>
        <w:tc>
          <w:tcPr>
            <w:tcW w:w="1066" w:type="dxa"/>
            <w:vAlign w:val="center"/>
          </w:tcPr>
          <w:p w14:paraId="27C4541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1DB7377" w14:textId="77777777" w:rsidR="00DF50B5" w:rsidRPr="00610F28" w:rsidRDefault="00DF50B5" w:rsidP="00610F28">
            <w:pPr>
              <w:rPr>
                <w:rFonts w:ascii="Calibri" w:hAnsi="Calibri" w:cs="Calibri"/>
              </w:rPr>
            </w:pPr>
          </w:p>
          <w:p w14:paraId="4AE96609" w14:textId="77777777" w:rsidR="00033F3D" w:rsidRDefault="00033F3D"/>
        </w:tc>
      </w:tr>
      <w:tr w:rsidR="00F11A81" w14:paraId="18058EA3" w14:textId="77777777" w:rsidTr="00610F28">
        <w:trPr>
          <w:trHeight w:val="1020"/>
        </w:trPr>
        <w:tc>
          <w:tcPr>
            <w:tcW w:w="10426" w:type="dxa"/>
            <w:gridSpan w:val="6"/>
            <w:shd w:val="clear" w:color="auto" w:fill="FDF2CC"/>
            <w:vAlign w:val="center"/>
          </w:tcPr>
          <w:p w14:paraId="45DF066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7BDBDF26" w14:textId="77777777" w:rsidTr="00610F28">
        <w:trPr>
          <w:trHeight w:val="26"/>
        </w:trPr>
        <w:tc>
          <w:tcPr>
            <w:tcW w:w="1066" w:type="dxa"/>
            <w:vAlign w:val="center"/>
          </w:tcPr>
          <w:p w14:paraId="283DC84D"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539F794"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E917DB9" w14:textId="77777777" w:rsidTr="00610F28">
        <w:trPr>
          <w:trHeight w:val="107"/>
        </w:trPr>
        <w:tc>
          <w:tcPr>
            <w:tcW w:w="1066" w:type="dxa"/>
            <w:vAlign w:val="center"/>
          </w:tcPr>
          <w:p w14:paraId="3D0CB4B5"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B7D5FF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3D85DC2" w14:textId="77777777" w:rsidR="00DF50B5" w:rsidRPr="00610F28" w:rsidRDefault="00DF50B5" w:rsidP="00610F28">
            <w:pPr>
              <w:rPr>
                <w:rFonts w:ascii="Calibri" w:hAnsi="Calibri" w:cs="Calibri"/>
              </w:rPr>
            </w:pPr>
          </w:p>
        </w:tc>
      </w:tr>
      <w:tr w:rsidR="00DF50B5" w14:paraId="69ACB108" w14:textId="77777777" w:rsidTr="00610F28">
        <w:trPr>
          <w:trHeight w:val="107"/>
        </w:trPr>
        <w:tc>
          <w:tcPr>
            <w:tcW w:w="1066" w:type="dxa"/>
            <w:vAlign w:val="center"/>
          </w:tcPr>
          <w:p w14:paraId="4E90D60F"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570CB9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33F97BA" w14:textId="77777777" w:rsidR="00DF50B5" w:rsidRPr="00610F28" w:rsidRDefault="00DF50B5" w:rsidP="00610F28">
            <w:pPr>
              <w:rPr>
                <w:rFonts w:ascii="Calibri" w:hAnsi="Calibri" w:cs="Calibri"/>
              </w:rPr>
            </w:pPr>
          </w:p>
        </w:tc>
      </w:tr>
      <w:tr w:rsidR="00DF50B5" w14:paraId="532F40FF" w14:textId="77777777" w:rsidTr="00610F28">
        <w:trPr>
          <w:trHeight w:val="26"/>
        </w:trPr>
        <w:tc>
          <w:tcPr>
            <w:tcW w:w="1066" w:type="dxa"/>
            <w:vAlign w:val="center"/>
          </w:tcPr>
          <w:p w14:paraId="2110607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C527A6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8DD89CD" w14:textId="77777777" w:rsidTr="00610F28">
        <w:trPr>
          <w:trHeight w:val="107"/>
        </w:trPr>
        <w:tc>
          <w:tcPr>
            <w:tcW w:w="1066" w:type="dxa"/>
            <w:vAlign w:val="center"/>
          </w:tcPr>
          <w:p w14:paraId="56DD669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6B523D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E2CD468" w14:textId="77777777" w:rsidR="00DF50B5" w:rsidRPr="00610F28" w:rsidRDefault="00DF50B5" w:rsidP="00610F28">
            <w:pPr>
              <w:rPr>
                <w:rFonts w:ascii="Calibri" w:hAnsi="Calibri" w:cs="Calibri"/>
              </w:rPr>
            </w:pPr>
          </w:p>
        </w:tc>
      </w:tr>
      <w:tr w:rsidR="00DF50B5" w14:paraId="0F4FC1AD" w14:textId="77777777" w:rsidTr="00610F28">
        <w:trPr>
          <w:trHeight w:val="107"/>
        </w:trPr>
        <w:tc>
          <w:tcPr>
            <w:tcW w:w="1066" w:type="dxa"/>
            <w:vAlign w:val="center"/>
          </w:tcPr>
          <w:p w14:paraId="75FC463A"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A1F073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364DBC4" w14:textId="77777777" w:rsidR="00DF50B5" w:rsidRPr="00610F28" w:rsidRDefault="00DF50B5" w:rsidP="00610F28">
            <w:pPr>
              <w:rPr>
                <w:rFonts w:ascii="Calibri" w:hAnsi="Calibri" w:cs="Calibri"/>
              </w:rPr>
            </w:pPr>
          </w:p>
        </w:tc>
      </w:tr>
      <w:tr w:rsidR="00DF50B5" w14:paraId="43BF1A95" w14:textId="77777777" w:rsidTr="00610F28">
        <w:trPr>
          <w:trHeight w:val="107"/>
        </w:trPr>
        <w:tc>
          <w:tcPr>
            <w:tcW w:w="1066" w:type="dxa"/>
            <w:vAlign w:val="center"/>
          </w:tcPr>
          <w:p w14:paraId="01C5CAAA"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BFC93C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B06BF19" w14:textId="77777777" w:rsidTr="00610F28">
        <w:trPr>
          <w:trHeight w:val="1020"/>
        </w:trPr>
        <w:tc>
          <w:tcPr>
            <w:tcW w:w="1066" w:type="dxa"/>
            <w:vAlign w:val="center"/>
          </w:tcPr>
          <w:p w14:paraId="156BA152" w14:textId="77777777" w:rsidR="00DF50B5" w:rsidRPr="00610F28" w:rsidRDefault="00DF50B5" w:rsidP="00610F28">
            <w:pPr>
              <w:rPr>
                <w:rFonts w:ascii="Calibri" w:hAnsi="Calibri" w:cs="Calibri"/>
              </w:rPr>
            </w:pPr>
          </w:p>
        </w:tc>
        <w:tc>
          <w:tcPr>
            <w:tcW w:w="9360" w:type="dxa"/>
            <w:gridSpan w:val="5"/>
            <w:vAlign w:val="center"/>
          </w:tcPr>
          <w:p w14:paraId="5D187C70" w14:textId="77777777" w:rsidR="00DF50B5" w:rsidRPr="00610F28" w:rsidRDefault="00DF50B5" w:rsidP="00610F28">
            <w:pPr>
              <w:rPr>
                <w:rFonts w:ascii="Calibri" w:hAnsi="Calibri" w:cs="Calibri"/>
              </w:rPr>
            </w:pPr>
          </w:p>
          <w:p w14:paraId="0F6AB0A1" w14:textId="77777777" w:rsidR="00033F3D" w:rsidRDefault="00033F3D"/>
        </w:tc>
      </w:tr>
      <w:tr w:rsidR="00DF50B5" w14:paraId="189CAA3F" w14:textId="77777777" w:rsidTr="00610F28">
        <w:trPr>
          <w:trHeight w:val="107"/>
        </w:trPr>
        <w:tc>
          <w:tcPr>
            <w:tcW w:w="1066" w:type="dxa"/>
            <w:vAlign w:val="center"/>
          </w:tcPr>
          <w:p w14:paraId="1CDDD4D0"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539E1E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37C91AA" w14:textId="77777777" w:rsidTr="00610F28">
        <w:trPr>
          <w:trHeight w:val="39"/>
        </w:trPr>
        <w:tc>
          <w:tcPr>
            <w:tcW w:w="1066" w:type="dxa"/>
            <w:vAlign w:val="center"/>
          </w:tcPr>
          <w:p w14:paraId="4D3BFD5D"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173C7C2"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1C31154" w14:textId="77777777" w:rsidR="00DF50B5" w:rsidRPr="00610F28" w:rsidRDefault="00DF50B5" w:rsidP="00610F28">
            <w:pPr>
              <w:rPr>
                <w:rFonts w:ascii="Calibri" w:hAnsi="Calibri" w:cs="Calibri"/>
              </w:rPr>
            </w:pPr>
          </w:p>
        </w:tc>
      </w:tr>
      <w:tr w:rsidR="00DF50B5" w14:paraId="4340054C" w14:textId="77777777" w:rsidTr="00610F28">
        <w:trPr>
          <w:trHeight w:val="35"/>
        </w:trPr>
        <w:tc>
          <w:tcPr>
            <w:tcW w:w="1066" w:type="dxa"/>
            <w:vAlign w:val="center"/>
          </w:tcPr>
          <w:p w14:paraId="6CED11E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DD4C16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460B86D2" w14:textId="77777777" w:rsidR="00DF50B5" w:rsidRPr="00610F28" w:rsidRDefault="00DF50B5" w:rsidP="00610F28">
            <w:pPr>
              <w:rPr>
                <w:rFonts w:ascii="Calibri" w:hAnsi="Calibri" w:cs="Calibri"/>
              </w:rPr>
            </w:pPr>
          </w:p>
        </w:tc>
      </w:tr>
      <w:tr w:rsidR="00DF50B5" w14:paraId="3D9BBD1A" w14:textId="77777777" w:rsidTr="00610F28">
        <w:trPr>
          <w:trHeight w:val="35"/>
        </w:trPr>
        <w:tc>
          <w:tcPr>
            <w:tcW w:w="1066" w:type="dxa"/>
            <w:vAlign w:val="center"/>
          </w:tcPr>
          <w:p w14:paraId="0A181ABE"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9C68E3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14BA23D" w14:textId="77777777" w:rsidR="00DF50B5" w:rsidRPr="00610F28" w:rsidRDefault="00DF50B5" w:rsidP="00610F28">
            <w:pPr>
              <w:rPr>
                <w:rFonts w:ascii="Calibri" w:hAnsi="Calibri" w:cs="Calibri"/>
              </w:rPr>
            </w:pPr>
          </w:p>
        </w:tc>
      </w:tr>
      <w:tr w:rsidR="00DF50B5" w14:paraId="54E9A13A" w14:textId="77777777" w:rsidTr="00610F28">
        <w:trPr>
          <w:trHeight w:val="35"/>
        </w:trPr>
        <w:tc>
          <w:tcPr>
            <w:tcW w:w="1066" w:type="dxa"/>
            <w:vAlign w:val="center"/>
          </w:tcPr>
          <w:p w14:paraId="1AB2581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6EAA62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2F3FACF" w14:textId="77777777" w:rsidR="00DF50B5" w:rsidRPr="00610F28" w:rsidRDefault="00DF50B5" w:rsidP="00610F28">
            <w:pPr>
              <w:rPr>
                <w:rFonts w:ascii="Calibri" w:hAnsi="Calibri" w:cs="Calibri"/>
              </w:rPr>
            </w:pPr>
          </w:p>
        </w:tc>
      </w:tr>
      <w:tr w:rsidR="00DF50B5" w14:paraId="19075B15" w14:textId="77777777" w:rsidTr="00610F28">
        <w:trPr>
          <w:trHeight w:val="35"/>
        </w:trPr>
        <w:tc>
          <w:tcPr>
            <w:tcW w:w="1066" w:type="dxa"/>
            <w:vAlign w:val="center"/>
          </w:tcPr>
          <w:p w14:paraId="21DB1998"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D71A8C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C656603" w14:textId="77777777" w:rsidR="00DF50B5" w:rsidRPr="00610F28" w:rsidRDefault="00DF50B5" w:rsidP="00610F28">
            <w:pPr>
              <w:rPr>
                <w:rFonts w:ascii="Calibri" w:hAnsi="Calibri" w:cs="Calibri"/>
              </w:rPr>
            </w:pPr>
          </w:p>
        </w:tc>
      </w:tr>
      <w:tr w:rsidR="00DF50B5" w14:paraId="36ECFBBE" w14:textId="77777777" w:rsidTr="00610F28">
        <w:trPr>
          <w:trHeight w:val="35"/>
        </w:trPr>
        <w:tc>
          <w:tcPr>
            <w:tcW w:w="1066" w:type="dxa"/>
            <w:vAlign w:val="center"/>
          </w:tcPr>
          <w:p w14:paraId="4A3DEDE0"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B7B8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31E92A8" w14:textId="77777777" w:rsidR="00DF50B5" w:rsidRPr="00610F28" w:rsidRDefault="00DF50B5" w:rsidP="00610F28">
            <w:pPr>
              <w:rPr>
                <w:rFonts w:ascii="Calibri" w:hAnsi="Calibri" w:cs="Calibri"/>
              </w:rPr>
            </w:pPr>
          </w:p>
        </w:tc>
      </w:tr>
      <w:tr w:rsidR="00DF50B5" w14:paraId="57B96EC6" w14:textId="77777777" w:rsidTr="00610F28">
        <w:trPr>
          <w:trHeight w:val="35"/>
        </w:trPr>
        <w:tc>
          <w:tcPr>
            <w:tcW w:w="1066" w:type="dxa"/>
            <w:vAlign w:val="center"/>
          </w:tcPr>
          <w:p w14:paraId="3C827127"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33BC9CB"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1714489" w14:textId="77777777" w:rsidTr="00610F28">
        <w:trPr>
          <w:trHeight w:val="1020"/>
        </w:trPr>
        <w:tc>
          <w:tcPr>
            <w:tcW w:w="1066" w:type="dxa"/>
            <w:vAlign w:val="center"/>
          </w:tcPr>
          <w:p w14:paraId="7FDB8FD9" w14:textId="77777777" w:rsidR="00DF50B5" w:rsidRPr="00610F28" w:rsidRDefault="00DF50B5" w:rsidP="00610F28">
            <w:pPr>
              <w:rPr>
                <w:rFonts w:ascii="Calibri" w:hAnsi="Calibri" w:cs="Calibri"/>
              </w:rPr>
            </w:pPr>
          </w:p>
        </w:tc>
        <w:tc>
          <w:tcPr>
            <w:tcW w:w="9360" w:type="dxa"/>
            <w:gridSpan w:val="5"/>
            <w:vAlign w:val="center"/>
          </w:tcPr>
          <w:p w14:paraId="252A6395" w14:textId="77777777" w:rsidR="00DF50B5" w:rsidRPr="00610F28" w:rsidRDefault="00DF50B5" w:rsidP="00610F28">
            <w:pPr>
              <w:rPr>
                <w:rFonts w:ascii="Calibri" w:hAnsi="Calibri" w:cs="Calibri"/>
              </w:rPr>
            </w:pPr>
          </w:p>
          <w:p w14:paraId="663B0665" w14:textId="77777777" w:rsidR="00033F3D" w:rsidRDefault="00033F3D"/>
        </w:tc>
      </w:tr>
      <w:tr w:rsidR="00DF50B5" w14:paraId="2D261228" w14:textId="77777777" w:rsidTr="00610F28">
        <w:trPr>
          <w:trHeight w:val="35"/>
        </w:trPr>
        <w:tc>
          <w:tcPr>
            <w:tcW w:w="1066" w:type="dxa"/>
            <w:vAlign w:val="center"/>
          </w:tcPr>
          <w:p w14:paraId="715EE83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0FEE1B7"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B5995B5" w14:textId="77777777" w:rsidTr="00610F28">
        <w:trPr>
          <w:trHeight w:val="107"/>
        </w:trPr>
        <w:tc>
          <w:tcPr>
            <w:tcW w:w="1066" w:type="dxa"/>
            <w:vAlign w:val="center"/>
          </w:tcPr>
          <w:p w14:paraId="289358DB"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7C4989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0C1F645A"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31BC6F7" w14:textId="77777777" w:rsidTr="00610F28">
        <w:trPr>
          <w:trHeight w:val="107"/>
        </w:trPr>
        <w:tc>
          <w:tcPr>
            <w:tcW w:w="1066" w:type="dxa"/>
            <w:vAlign w:val="center"/>
          </w:tcPr>
          <w:p w14:paraId="26D0FF6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AE299D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2347FE9"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665A919" w14:textId="77777777" w:rsidTr="00610F28">
        <w:trPr>
          <w:trHeight w:val="107"/>
        </w:trPr>
        <w:tc>
          <w:tcPr>
            <w:tcW w:w="1066" w:type="dxa"/>
            <w:vAlign w:val="center"/>
          </w:tcPr>
          <w:p w14:paraId="6BACC9D8"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EC854AF"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7B71D52" w14:textId="77777777" w:rsidTr="00610F28">
        <w:trPr>
          <w:trHeight w:val="1020"/>
        </w:trPr>
        <w:tc>
          <w:tcPr>
            <w:tcW w:w="1066" w:type="dxa"/>
            <w:vAlign w:val="center"/>
          </w:tcPr>
          <w:p w14:paraId="4514F0A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F614F4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32BF086" w14:textId="77777777" w:rsidR="00033F3D" w:rsidRDefault="00033F3D"/>
        </w:tc>
      </w:tr>
    </w:tbl>
    <w:p w14:paraId="36ECA80F" w14:textId="77777777" w:rsidR="008D5150" w:rsidRDefault="008D5150"/>
    <w:p w14:paraId="2FF8160D" w14:textId="77777777" w:rsidR="00F94F26" w:rsidRDefault="005E50FD" w:rsidP="002E5ACB">
      <w:pPr>
        <w:pStyle w:val="Heading2"/>
      </w:pPr>
      <w:bookmarkStart w:id="294" w:name="_Toc198223615"/>
      <w:r>
        <w:t xml:space="preserve">Section 3.3: </w:t>
      </w:r>
      <w:proofErr w:type="gramStart"/>
      <w:r w:rsidR="002E5ACB">
        <w:t>Life</w:t>
      </w:r>
      <w:r w:rsidR="00DF4489">
        <w:t>-cycle</w:t>
      </w:r>
      <w:proofErr w:type="gramEnd"/>
      <w:r w:rsidR="00DF4489">
        <w:t xml:space="preserve"> or Whole-life Costing</w:t>
      </w:r>
      <w:bookmarkEnd w:id="29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94EB3A2" w14:textId="77777777" w:rsidTr="00610F28">
        <w:trPr>
          <w:trHeight w:val="107"/>
        </w:trPr>
        <w:tc>
          <w:tcPr>
            <w:tcW w:w="1066" w:type="dxa"/>
            <w:vAlign w:val="center"/>
          </w:tcPr>
          <w:p w14:paraId="5B72B8F4"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B2E466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39352063" w14:textId="77777777" w:rsidTr="00610F28">
        <w:trPr>
          <w:trHeight w:val="55"/>
        </w:trPr>
        <w:tc>
          <w:tcPr>
            <w:tcW w:w="1066" w:type="dxa"/>
            <w:vAlign w:val="center"/>
          </w:tcPr>
          <w:p w14:paraId="7B4E10C2" w14:textId="77777777" w:rsidR="00A56BE5" w:rsidRDefault="00A56BE5" w:rsidP="00610F28"/>
        </w:tc>
        <w:tc>
          <w:tcPr>
            <w:tcW w:w="4320" w:type="dxa"/>
            <w:shd w:val="clear" w:color="auto" w:fill="E2EFD9" w:themeFill="accent6" w:themeFillTint="33"/>
            <w:vAlign w:val="center"/>
          </w:tcPr>
          <w:p w14:paraId="7CE5EA8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B63D14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F616C15"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77C5E29"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2D4D5A5" w14:textId="77777777" w:rsidTr="00610F28">
        <w:trPr>
          <w:trHeight w:val="53"/>
        </w:trPr>
        <w:tc>
          <w:tcPr>
            <w:tcW w:w="1066" w:type="dxa"/>
            <w:vAlign w:val="center"/>
          </w:tcPr>
          <w:p w14:paraId="46285978" w14:textId="77777777" w:rsidR="00A56BE5" w:rsidRDefault="00D94180" w:rsidP="00610F28">
            <w:r>
              <w:t>3.29.1</w:t>
            </w:r>
          </w:p>
        </w:tc>
        <w:tc>
          <w:tcPr>
            <w:tcW w:w="4320" w:type="dxa"/>
            <w:shd w:val="clear" w:color="auto" w:fill="DEEAF6" w:themeFill="accent5" w:themeFillTint="33"/>
            <w:vAlign w:val="center"/>
          </w:tcPr>
          <w:p w14:paraId="14FD32D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093A78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B8E24C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725DE7B" w14:textId="77777777" w:rsidR="00A56BE5" w:rsidRPr="00971C0E" w:rsidRDefault="00A56BE5" w:rsidP="00610F28">
            <w:pPr>
              <w:rPr>
                <w:rStyle w:val="normaltextrun"/>
                <w:rFonts w:cstheme="minorHAnsi"/>
                <w:color w:val="000000"/>
                <w:shd w:val="clear" w:color="auto" w:fill="FFFFFF"/>
                <w:lang w:val="en-US"/>
              </w:rPr>
            </w:pPr>
          </w:p>
        </w:tc>
      </w:tr>
      <w:tr w:rsidR="008D5150" w14:paraId="0661AECB" w14:textId="77777777" w:rsidTr="00610F28">
        <w:trPr>
          <w:trHeight w:val="53"/>
        </w:trPr>
        <w:tc>
          <w:tcPr>
            <w:tcW w:w="1066" w:type="dxa"/>
            <w:vAlign w:val="center"/>
          </w:tcPr>
          <w:p w14:paraId="6A150749" w14:textId="77777777" w:rsidR="00A56BE5" w:rsidRDefault="00D94180" w:rsidP="00610F28">
            <w:r>
              <w:t>3.29.2</w:t>
            </w:r>
          </w:p>
        </w:tc>
        <w:tc>
          <w:tcPr>
            <w:tcW w:w="4320" w:type="dxa"/>
            <w:shd w:val="clear" w:color="auto" w:fill="DEEAF6" w:themeFill="accent5" w:themeFillTint="33"/>
            <w:vAlign w:val="center"/>
          </w:tcPr>
          <w:p w14:paraId="43C56E8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082E50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3D8795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2B50A87" w14:textId="77777777" w:rsidR="00A56BE5" w:rsidRPr="00971C0E" w:rsidRDefault="00A56BE5" w:rsidP="00610F28">
            <w:pPr>
              <w:rPr>
                <w:rStyle w:val="normaltextrun"/>
                <w:rFonts w:cstheme="minorHAnsi"/>
                <w:color w:val="000000"/>
                <w:shd w:val="clear" w:color="auto" w:fill="FFFFFF"/>
                <w:lang w:val="en-US"/>
              </w:rPr>
            </w:pPr>
          </w:p>
        </w:tc>
      </w:tr>
      <w:tr w:rsidR="008D5150" w14:paraId="61EAC3D6" w14:textId="77777777" w:rsidTr="00610F28">
        <w:trPr>
          <w:trHeight w:val="53"/>
        </w:trPr>
        <w:tc>
          <w:tcPr>
            <w:tcW w:w="1066" w:type="dxa"/>
            <w:vAlign w:val="center"/>
          </w:tcPr>
          <w:p w14:paraId="6C7B5BBD"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37B522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D0A8831"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8178F3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ADE6C3B" w14:textId="77777777" w:rsidR="00A56BE5" w:rsidRPr="00971C0E" w:rsidRDefault="00A56BE5" w:rsidP="00610F28">
            <w:pPr>
              <w:rPr>
                <w:rStyle w:val="normaltextrun"/>
                <w:rFonts w:cstheme="minorHAnsi"/>
                <w:color w:val="000000"/>
                <w:shd w:val="clear" w:color="auto" w:fill="FFFFFF"/>
                <w:lang w:val="en-US"/>
              </w:rPr>
            </w:pPr>
          </w:p>
        </w:tc>
      </w:tr>
      <w:tr w:rsidR="00D94180" w14:paraId="01FB4DD7" w14:textId="77777777" w:rsidTr="00610F28">
        <w:trPr>
          <w:trHeight w:val="53"/>
        </w:trPr>
        <w:tc>
          <w:tcPr>
            <w:tcW w:w="1066" w:type="dxa"/>
            <w:vAlign w:val="center"/>
          </w:tcPr>
          <w:p w14:paraId="0667CF9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794C94C"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9042BF9" w14:textId="77777777" w:rsidTr="00610F28">
        <w:trPr>
          <w:trHeight w:val="1020"/>
        </w:trPr>
        <w:tc>
          <w:tcPr>
            <w:tcW w:w="1066" w:type="dxa"/>
            <w:vAlign w:val="center"/>
          </w:tcPr>
          <w:p w14:paraId="20E5F3CB" w14:textId="77777777" w:rsidR="00D94180" w:rsidRDefault="00D94180" w:rsidP="00610F28"/>
        </w:tc>
        <w:tc>
          <w:tcPr>
            <w:tcW w:w="9360" w:type="dxa"/>
            <w:gridSpan w:val="4"/>
            <w:shd w:val="clear" w:color="auto" w:fill="auto"/>
            <w:vAlign w:val="center"/>
          </w:tcPr>
          <w:p w14:paraId="30C67F8D" w14:textId="77777777" w:rsidR="00D94180" w:rsidRPr="00971C0E" w:rsidRDefault="00D94180" w:rsidP="00610F28">
            <w:pPr>
              <w:rPr>
                <w:rStyle w:val="normaltextrun"/>
                <w:rFonts w:cstheme="minorHAnsi"/>
                <w:color w:val="000000"/>
                <w:shd w:val="clear" w:color="auto" w:fill="FFFFFF"/>
                <w:lang w:val="en-US"/>
              </w:rPr>
            </w:pPr>
          </w:p>
          <w:p w14:paraId="4A1815AB" w14:textId="77777777" w:rsidR="00033F3D" w:rsidRDefault="00033F3D"/>
        </w:tc>
      </w:tr>
    </w:tbl>
    <w:p w14:paraId="5017A3AE" w14:textId="77777777" w:rsidR="00062526" w:rsidRDefault="00062526"/>
    <w:p w14:paraId="35EF3B34" w14:textId="77777777" w:rsidR="00062526" w:rsidRDefault="005E50FD" w:rsidP="00062526">
      <w:pPr>
        <w:pStyle w:val="Heading2"/>
      </w:pPr>
      <w:bookmarkStart w:id="295" w:name="_Toc198223616"/>
      <w:r>
        <w:t xml:space="preserve">Section 3.4: </w:t>
      </w:r>
      <w:r w:rsidR="00062526">
        <w:t>Tendering or Solicitation Stage</w:t>
      </w:r>
      <w:bookmarkEnd w:id="29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5D6E683" w14:textId="77777777" w:rsidTr="00610F28">
        <w:trPr>
          <w:trHeight w:val="53"/>
        </w:trPr>
        <w:tc>
          <w:tcPr>
            <w:tcW w:w="1066" w:type="dxa"/>
            <w:vAlign w:val="center"/>
          </w:tcPr>
          <w:p w14:paraId="35BF106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DE6444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9B89A38" w14:textId="77777777" w:rsidTr="00610F28">
        <w:trPr>
          <w:trHeight w:val="53"/>
        </w:trPr>
        <w:tc>
          <w:tcPr>
            <w:tcW w:w="1066" w:type="dxa"/>
            <w:vAlign w:val="center"/>
          </w:tcPr>
          <w:p w14:paraId="2055ED68"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B818301"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28B772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B662EEA"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A229F80"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D4DB8D6"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EB38B47" w14:textId="77777777" w:rsidTr="00610F28">
        <w:trPr>
          <w:trHeight w:val="53"/>
        </w:trPr>
        <w:tc>
          <w:tcPr>
            <w:tcW w:w="1066" w:type="dxa"/>
            <w:vAlign w:val="center"/>
          </w:tcPr>
          <w:p w14:paraId="3A014430"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DA1CA5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2DD45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B95E7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B68CDF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1C8DBDA" w14:textId="77777777" w:rsidTr="00610F28">
        <w:trPr>
          <w:trHeight w:val="53"/>
        </w:trPr>
        <w:tc>
          <w:tcPr>
            <w:tcW w:w="1066" w:type="dxa"/>
            <w:vAlign w:val="center"/>
          </w:tcPr>
          <w:p w14:paraId="38F2DBF7"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7ED5CE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81229B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BD8225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AAF0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9EC7E98" w14:textId="77777777" w:rsidTr="00610F28">
        <w:trPr>
          <w:trHeight w:val="53"/>
        </w:trPr>
        <w:tc>
          <w:tcPr>
            <w:tcW w:w="1066" w:type="dxa"/>
            <w:vAlign w:val="center"/>
          </w:tcPr>
          <w:p w14:paraId="61A6F097"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C68CC1C"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3B6B46A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8277D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13D5B8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0BD5496" w14:textId="77777777" w:rsidTr="00610F28">
        <w:trPr>
          <w:trHeight w:val="53"/>
        </w:trPr>
        <w:tc>
          <w:tcPr>
            <w:tcW w:w="1066" w:type="dxa"/>
            <w:vAlign w:val="center"/>
          </w:tcPr>
          <w:p w14:paraId="20C14412"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15D188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setting minimum levels of energy efficiency or maximum product carbon emissions)</w:t>
            </w:r>
          </w:p>
        </w:tc>
        <w:tc>
          <w:tcPr>
            <w:tcW w:w="1680" w:type="dxa"/>
            <w:shd w:val="clear" w:color="auto" w:fill="auto"/>
            <w:vAlign w:val="center"/>
          </w:tcPr>
          <w:p w14:paraId="5B825F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39EA8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A799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9165DC9" w14:textId="77777777" w:rsidTr="00610F28">
        <w:trPr>
          <w:trHeight w:val="53"/>
        </w:trPr>
        <w:tc>
          <w:tcPr>
            <w:tcW w:w="1066" w:type="dxa"/>
            <w:vAlign w:val="center"/>
          </w:tcPr>
          <w:p w14:paraId="7A62C093"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982CF8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or value for money evaluation frameworks (</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A6114E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6B18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A88C2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1EF2C0" w14:textId="77777777" w:rsidTr="00610F28">
        <w:trPr>
          <w:trHeight w:val="53"/>
        </w:trPr>
        <w:tc>
          <w:tcPr>
            <w:tcW w:w="1066" w:type="dxa"/>
            <w:vAlign w:val="center"/>
          </w:tcPr>
          <w:p w14:paraId="2A18ADC8"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FCF894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27D153E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48CEE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DA8A0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369BDF7" w14:textId="77777777" w:rsidTr="00610F28">
        <w:trPr>
          <w:trHeight w:val="53"/>
        </w:trPr>
        <w:tc>
          <w:tcPr>
            <w:tcW w:w="1066" w:type="dxa"/>
            <w:vAlign w:val="center"/>
          </w:tcPr>
          <w:p w14:paraId="13538D5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761F111"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4846AFB7" w14:textId="77777777" w:rsidTr="00610F28">
        <w:trPr>
          <w:trHeight w:val="1020"/>
        </w:trPr>
        <w:tc>
          <w:tcPr>
            <w:tcW w:w="1066" w:type="dxa"/>
            <w:vAlign w:val="center"/>
          </w:tcPr>
          <w:p w14:paraId="1AA98DB1"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5AD746C" w14:textId="77777777" w:rsidR="004557A1" w:rsidRPr="00610F28" w:rsidRDefault="004557A1" w:rsidP="00610F28">
            <w:pPr>
              <w:rPr>
                <w:rStyle w:val="normaltextrun"/>
                <w:rFonts w:ascii="Calibri" w:hAnsi="Calibri" w:cs="Calibri"/>
                <w:color w:val="000000"/>
                <w:shd w:val="clear" w:color="auto" w:fill="FFFFFF"/>
                <w:lang w:val="en-US"/>
              </w:rPr>
            </w:pPr>
          </w:p>
          <w:p w14:paraId="1A584B1F" w14:textId="77777777" w:rsidR="00033F3D" w:rsidRDefault="00033F3D"/>
        </w:tc>
      </w:tr>
    </w:tbl>
    <w:p w14:paraId="5ACFD5F2" w14:textId="77777777" w:rsidR="00064195" w:rsidRDefault="00064195"/>
    <w:p w14:paraId="724F9647" w14:textId="77777777" w:rsidR="00064195" w:rsidRDefault="005E50FD" w:rsidP="00064195">
      <w:pPr>
        <w:pStyle w:val="Heading2"/>
      </w:pPr>
      <w:bookmarkStart w:id="296" w:name="_Toc198223617"/>
      <w:r>
        <w:t xml:space="preserve">Section 3.5: </w:t>
      </w:r>
      <w:r w:rsidR="00064195">
        <w:t>Exclusion or Debarment Grounds</w:t>
      </w:r>
      <w:bookmarkEnd w:id="296"/>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D6EDD1D" w14:textId="77777777" w:rsidTr="00CF2E7C">
        <w:trPr>
          <w:trHeight w:val="53"/>
        </w:trPr>
        <w:tc>
          <w:tcPr>
            <w:tcW w:w="1066" w:type="dxa"/>
            <w:vAlign w:val="center"/>
          </w:tcPr>
          <w:p w14:paraId="72451B2D"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030711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F6D7339" w14:textId="77777777" w:rsidTr="00CF2E7C">
        <w:trPr>
          <w:trHeight w:val="57"/>
        </w:trPr>
        <w:tc>
          <w:tcPr>
            <w:tcW w:w="1066" w:type="dxa"/>
            <w:vAlign w:val="center"/>
          </w:tcPr>
          <w:p w14:paraId="61257AF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5EC843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D9839C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3EE1377"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3CDE473" w14:textId="77777777" w:rsidTr="00CF2E7C">
        <w:trPr>
          <w:trHeight w:val="57"/>
        </w:trPr>
        <w:tc>
          <w:tcPr>
            <w:tcW w:w="1066" w:type="dxa"/>
            <w:vAlign w:val="center"/>
          </w:tcPr>
          <w:p w14:paraId="24EA5E59"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E3253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BCA6B8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F8C48B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97DD4F6" w14:textId="77777777" w:rsidTr="00CF2E7C">
        <w:trPr>
          <w:trHeight w:val="57"/>
        </w:trPr>
        <w:tc>
          <w:tcPr>
            <w:tcW w:w="1066" w:type="dxa"/>
            <w:vAlign w:val="center"/>
          </w:tcPr>
          <w:p w14:paraId="6CC1FF6B"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9709E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07AFE3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976469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7B65217" w14:textId="77777777" w:rsidTr="00CF2E7C">
        <w:trPr>
          <w:trHeight w:val="57"/>
        </w:trPr>
        <w:tc>
          <w:tcPr>
            <w:tcW w:w="1066" w:type="dxa"/>
            <w:vAlign w:val="center"/>
          </w:tcPr>
          <w:p w14:paraId="2B5FA242"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EE07C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5527ECE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7B7F81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B63E9FB" w14:textId="77777777" w:rsidTr="00CF2E7C">
        <w:trPr>
          <w:trHeight w:val="57"/>
        </w:trPr>
        <w:tc>
          <w:tcPr>
            <w:tcW w:w="1066" w:type="dxa"/>
            <w:vAlign w:val="center"/>
          </w:tcPr>
          <w:p w14:paraId="5878296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14D82C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438C82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162EE7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56154CC" w14:textId="77777777" w:rsidTr="00CF2E7C">
        <w:trPr>
          <w:trHeight w:val="57"/>
        </w:trPr>
        <w:tc>
          <w:tcPr>
            <w:tcW w:w="1066" w:type="dxa"/>
            <w:vAlign w:val="center"/>
          </w:tcPr>
          <w:p w14:paraId="23142158"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64FFAAB"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55059D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692B61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9954970" w14:textId="77777777" w:rsidTr="00CF2E7C">
        <w:trPr>
          <w:trHeight w:val="53"/>
        </w:trPr>
        <w:tc>
          <w:tcPr>
            <w:tcW w:w="1066" w:type="dxa"/>
            <w:vAlign w:val="center"/>
          </w:tcPr>
          <w:p w14:paraId="41FEDCEB"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696DEFCC"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F563FBE" w14:textId="77777777" w:rsidTr="00CF2E7C">
        <w:trPr>
          <w:trHeight w:val="1020"/>
        </w:trPr>
        <w:tc>
          <w:tcPr>
            <w:tcW w:w="1066" w:type="dxa"/>
            <w:vAlign w:val="center"/>
          </w:tcPr>
          <w:p w14:paraId="2F2F2FD8"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04B495C" w14:textId="77777777" w:rsidR="0036671B" w:rsidRPr="00CF2E7C" w:rsidRDefault="0036671B" w:rsidP="00CF2E7C">
            <w:pPr>
              <w:rPr>
                <w:rStyle w:val="normaltextrun"/>
                <w:rFonts w:ascii="Calibri" w:hAnsi="Calibri" w:cs="Calibri"/>
                <w:color w:val="000000"/>
                <w:shd w:val="clear" w:color="auto" w:fill="FFFFFF"/>
                <w:lang w:val="en-US"/>
              </w:rPr>
            </w:pPr>
          </w:p>
          <w:p w14:paraId="234A2ABC" w14:textId="77777777" w:rsidR="00033F3D" w:rsidRDefault="00033F3D"/>
        </w:tc>
      </w:tr>
    </w:tbl>
    <w:p w14:paraId="5AD846DF" w14:textId="77777777" w:rsidR="00C85DD9" w:rsidRDefault="00C85DD9"/>
    <w:p w14:paraId="3623B3C0" w14:textId="77777777" w:rsidR="00C85DD9" w:rsidRDefault="005E50FD" w:rsidP="00C85DD9">
      <w:pPr>
        <w:pStyle w:val="Heading2"/>
      </w:pPr>
      <w:bookmarkStart w:id="297" w:name="_Toc198223618"/>
      <w:r>
        <w:t xml:space="preserve">Section 3.6: </w:t>
      </w:r>
      <w:r w:rsidR="00C85DD9">
        <w:t>Qualification or Selection Criteria</w:t>
      </w:r>
      <w:bookmarkEnd w:id="29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1DBCC4B" w14:textId="77777777" w:rsidTr="00CF2E7C">
        <w:trPr>
          <w:trHeight w:val="53"/>
        </w:trPr>
        <w:tc>
          <w:tcPr>
            <w:tcW w:w="1066" w:type="dxa"/>
            <w:vAlign w:val="center"/>
          </w:tcPr>
          <w:p w14:paraId="12B3A551"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0D9E2B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055BCC3" w14:textId="77777777" w:rsidTr="00CF2E7C">
        <w:trPr>
          <w:trHeight w:val="20"/>
        </w:trPr>
        <w:tc>
          <w:tcPr>
            <w:tcW w:w="1066" w:type="dxa"/>
            <w:vAlign w:val="center"/>
          </w:tcPr>
          <w:p w14:paraId="3839211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2B7C3B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EDBA16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ACB3A5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18B0C1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E5C271F"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D16AB3F" w14:textId="77777777" w:rsidTr="00CF2E7C">
        <w:trPr>
          <w:trHeight w:val="20"/>
        </w:trPr>
        <w:tc>
          <w:tcPr>
            <w:tcW w:w="1066" w:type="dxa"/>
            <w:vAlign w:val="center"/>
          </w:tcPr>
          <w:p w14:paraId="443738EA"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58F4C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3565E0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661E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B89A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A3DE7D" w14:textId="77777777" w:rsidTr="00CF2E7C">
        <w:trPr>
          <w:trHeight w:val="20"/>
        </w:trPr>
        <w:tc>
          <w:tcPr>
            <w:tcW w:w="1066" w:type="dxa"/>
            <w:vAlign w:val="center"/>
          </w:tcPr>
          <w:p w14:paraId="59B45964"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6D632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259B5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9E50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73EE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CE6FDE" w14:textId="77777777" w:rsidTr="00CF2E7C">
        <w:trPr>
          <w:trHeight w:val="20"/>
        </w:trPr>
        <w:tc>
          <w:tcPr>
            <w:tcW w:w="1066" w:type="dxa"/>
            <w:vAlign w:val="center"/>
          </w:tcPr>
          <w:p w14:paraId="5D9B29F0"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4A4D5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2AAC5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6305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C417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2E0376" w14:textId="77777777" w:rsidTr="00CF2E7C">
        <w:trPr>
          <w:trHeight w:val="20"/>
        </w:trPr>
        <w:tc>
          <w:tcPr>
            <w:tcW w:w="1066" w:type="dxa"/>
            <w:vAlign w:val="center"/>
          </w:tcPr>
          <w:p w14:paraId="28A66DD1"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3CFC0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415AC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82C1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3707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88612E" w14:textId="77777777" w:rsidTr="00CF2E7C">
        <w:trPr>
          <w:trHeight w:val="20"/>
        </w:trPr>
        <w:tc>
          <w:tcPr>
            <w:tcW w:w="1066" w:type="dxa"/>
            <w:vAlign w:val="center"/>
          </w:tcPr>
          <w:p w14:paraId="6347A5A0"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EA9CA3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2BF40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1482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D1FA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EDDF94" w14:textId="77777777" w:rsidTr="00CF2E7C">
        <w:trPr>
          <w:trHeight w:val="20"/>
        </w:trPr>
        <w:tc>
          <w:tcPr>
            <w:tcW w:w="1066" w:type="dxa"/>
            <w:vAlign w:val="center"/>
          </w:tcPr>
          <w:p w14:paraId="4004FD2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A6F7F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26ED7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45E1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ED128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E6AF61" w14:textId="77777777" w:rsidTr="00CF2E7C">
        <w:trPr>
          <w:trHeight w:val="20"/>
        </w:trPr>
        <w:tc>
          <w:tcPr>
            <w:tcW w:w="1066" w:type="dxa"/>
            <w:vAlign w:val="center"/>
          </w:tcPr>
          <w:p w14:paraId="1DA6EC43"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27C282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C0FE0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321E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D4986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24141C" w14:textId="77777777" w:rsidTr="00CF2E7C">
        <w:trPr>
          <w:trHeight w:val="20"/>
        </w:trPr>
        <w:tc>
          <w:tcPr>
            <w:tcW w:w="1066" w:type="dxa"/>
            <w:vAlign w:val="center"/>
          </w:tcPr>
          <w:p w14:paraId="67E31D0A"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EDDEB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an environmental management system or supply chain management system)</w:t>
            </w:r>
          </w:p>
        </w:tc>
        <w:tc>
          <w:tcPr>
            <w:tcW w:w="1680" w:type="dxa"/>
            <w:shd w:val="clear" w:color="auto" w:fill="auto"/>
            <w:vAlign w:val="center"/>
          </w:tcPr>
          <w:p w14:paraId="72AA7D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A0FD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2309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64D339" w14:textId="77777777" w:rsidTr="00CF2E7C">
        <w:trPr>
          <w:trHeight w:val="20"/>
        </w:trPr>
        <w:tc>
          <w:tcPr>
            <w:tcW w:w="1066" w:type="dxa"/>
            <w:vAlign w:val="center"/>
          </w:tcPr>
          <w:p w14:paraId="3A244D50"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DB6D9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ABFB2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22DC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6C8CDE"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2E6ABAC" w14:textId="77777777" w:rsidTr="00CF2E7C">
        <w:trPr>
          <w:trHeight w:val="20"/>
        </w:trPr>
        <w:tc>
          <w:tcPr>
            <w:tcW w:w="1066" w:type="dxa"/>
            <w:vAlign w:val="center"/>
          </w:tcPr>
          <w:p w14:paraId="010822D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02DC3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6AA9D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744F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29EFF1"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B00DC6B" w14:textId="77777777" w:rsidTr="00CF2E7C">
        <w:trPr>
          <w:trHeight w:val="20"/>
        </w:trPr>
        <w:tc>
          <w:tcPr>
            <w:tcW w:w="1066" w:type="dxa"/>
            <w:vAlign w:val="center"/>
          </w:tcPr>
          <w:p w14:paraId="5654A506"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084BB239"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E38B136" w14:textId="77777777" w:rsidTr="00CF2E7C">
        <w:trPr>
          <w:trHeight w:val="1020"/>
        </w:trPr>
        <w:tc>
          <w:tcPr>
            <w:tcW w:w="1066" w:type="dxa"/>
            <w:vAlign w:val="center"/>
          </w:tcPr>
          <w:p w14:paraId="4B14D90D"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9D79BF0"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F864CAF" w14:textId="77777777" w:rsidR="00033F3D" w:rsidRDefault="00033F3D"/>
        </w:tc>
      </w:tr>
    </w:tbl>
    <w:p w14:paraId="1FF34414" w14:textId="77777777" w:rsidR="00A42235" w:rsidRDefault="00A42235"/>
    <w:p w14:paraId="5287767A" w14:textId="77777777" w:rsidR="00A42235" w:rsidRDefault="005E50FD" w:rsidP="00A42235">
      <w:pPr>
        <w:pStyle w:val="Heading2"/>
      </w:pPr>
      <w:bookmarkStart w:id="298" w:name="_Toc198223619"/>
      <w:r>
        <w:t xml:space="preserve">Section 3.7: </w:t>
      </w:r>
      <w:r w:rsidR="00A42235">
        <w:t>Technical specifications</w:t>
      </w:r>
      <w:bookmarkEnd w:id="29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64A77E5" w14:textId="77777777" w:rsidTr="00CF2E7C">
        <w:trPr>
          <w:trHeight w:val="20"/>
        </w:trPr>
        <w:tc>
          <w:tcPr>
            <w:tcW w:w="1066" w:type="dxa"/>
            <w:vAlign w:val="center"/>
          </w:tcPr>
          <w:p w14:paraId="31D8FD8A"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C835B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7993181" w14:textId="77777777" w:rsidTr="00CF2E7C">
        <w:trPr>
          <w:trHeight w:val="67"/>
        </w:trPr>
        <w:tc>
          <w:tcPr>
            <w:tcW w:w="1066" w:type="dxa"/>
            <w:vAlign w:val="center"/>
          </w:tcPr>
          <w:p w14:paraId="71E64D7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B363D0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ACEE52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E3A76F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3F3B5FB"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04A57D4A" w14:textId="77777777" w:rsidTr="00CF2E7C">
        <w:trPr>
          <w:trHeight w:val="395"/>
        </w:trPr>
        <w:tc>
          <w:tcPr>
            <w:tcW w:w="1066" w:type="dxa"/>
            <w:vAlign w:val="center"/>
          </w:tcPr>
          <w:p w14:paraId="3B0CFB1A"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C09FB1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5F2C2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0C44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AF5D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E6ABA1" w14:textId="77777777" w:rsidTr="00CF2E7C">
        <w:trPr>
          <w:trHeight w:val="67"/>
        </w:trPr>
        <w:tc>
          <w:tcPr>
            <w:tcW w:w="1066" w:type="dxa"/>
            <w:vAlign w:val="center"/>
          </w:tcPr>
          <w:p w14:paraId="5BC42BC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FD0CF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58A805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DA77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3748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4A4ECE" w14:textId="77777777" w:rsidTr="00CF2E7C">
        <w:trPr>
          <w:trHeight w:val="67"/>
        </w:trPr>
        <w:tc>
          <w:tcPr>
            <w:tcW w:w="1066" w:type="dxa"/>
            <w:vAlign w:val="center"/>
          </w:tcPr>
          <w:p w14:paraId="7B52FCA0"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9B28E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21A07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A93C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80FB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90DC75" w14:textId="77777777" w:rsidTr="00CF2E7C">
        <w:trPr>
          <w:trHeight w:val="67"/>
        </w:trPr>
        <w:tc>
          <w:tcPr>
            <w:tcW w:w="1066" w:type="dxa"/>
            <w:vAlign w:val="center"/>
          </w:tcPr>
          <w:p w14:paraId="36BE1DA9"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3684BA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1CF985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9055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2E26B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8280E2" w14:textId="77777777" w:rsidTr="00CF2E7C">
        <w:trPr>
          <w:trHeight w:val="67"/>
        </w:trPr>
        <w:tc>
          <w:tcPr>
            <w:tcW w:w="1066" w:type="dxa"/>
            <w:vAlign w:val="center"/>
          </w:tcPr>
          <w:p w14:paraId="14662609"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DCDDD3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4DAC7E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88F6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5B10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1CD9BE" w14:textId="77777777" w:rsidTr="00CF2E7C">
        <w:trPr>
          <w:trHeight w:val="67"/>
        </w:trPr>
        <w:tc>
          <w:tcPr>
            <w:tcW w:w="1066" w:type="dxa"/>
            <w:vAlign w:val="center"/>
          </w:tcPr>
          <w:p w14:paraId="73973B9C"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BD6C3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paper, concrete)</w:t>
            </w:r>
          </w:p>
        </w:tc>
        <w:tc>
          <w:tcPr>
            <w:tcW w:w="1680" w:type="dxa"/>
            <w:shd w:val="clear" w:color="auto" w:fill="auto"/>
            <w:vAlign w:val="center"/>
          </w:tcPr>
          <w:p w14:paraId="4925AA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16D5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FA94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977597" w14:textId="77777777" w:rsidTr="00CF2E7C">
        <w:trPr>
          <w:trHeight w:val="67"/>
        </w:trPr>
        <w:tc>
          <w:tcPr>
            <w:tcW w:w="1066" w:type="dxa"/>
            <w:vAlign w:val="center"/>
          </w:tcPr>
          <w:p w14:paraId="04D9EDB9"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7817F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electric vehicles, heat pumps, solar panels)</w:t>
            </w:r>
          </w:p>
        </w:tc>
        <w:tc>
          <w:tcPr>
            <w:tcW w:w="1680" w:type="dxa"/>
            <w:shd w:val="clear" w:color="auto" w:fill="auto"/>
            <w:vAlign w:val="center"/>
          </w:tcPr>
          <w:p w14:paraId="7DFE1E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AA9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B30A1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8B423B" w14:textId="77777777" w:rsidTr="00CF2E7C">
        <w:trPr>
          <w:trHeight w:val="67"/>
        </w:trPr>
        <w:tc>
          <w:tcPr>
            <w:tcW w:w="1066" w:type="dxa"/>
            <w:vAlign w:val="center"/>
          </w:tcPr>
          <w:p w14:paraId="2F86FC2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883EC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organic food or textiles, cold-mix asphalt, deforestation-free products)</w:t>
            </w:r>
          </w:p>
        </w:tc>
        <w:tc>
          <w:tcPr>
            <w:tcW w:w="1680" w:type="dxa"/>
            <w:shd w:val="clear" w:color="auto" w:fill="auto"/>
            <w:vAlign w:val="center"/>
          </w:tcPr>
          <w:p w14:paraId="281710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F317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D1753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D2D98E" w14:textId="77777777" w:rsidTr="00CF2E7C">
        <w:trPr>
          <w:trHeight w:val="67"/>
        </w:trPr>
        <w:tc>
          <w:tcPr>
            <w:tcW w:w="1066" w:type="dxa"/>
            <w:vAlign w:val="center"/>
          </w:tcPr>
          <w:p w14:paraId="7A78BD8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50CCE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reuse, recycling, anaerobic digestion)</w:t>
            </w:r>
          </w:p>
        </w:tc>
        <w:tc>
          <w:tcPr>
            <w:tcW w:w="1680" w:type="dxa"/>
            <w:shd w:val="clear" w:color="auto" w:fill="auto"/>
            <w:vAlign w:val="center"/>
          </w:tcPr>
          <w:p w14:paraId="575F82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0EFF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614C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D70D5C" w14:textId="77777777" w:rsidTr="00CF2E7C">
        <w:trPr>
          <w:trHeight w:val="67"/>
        </w:trPr>
        <w:tc>
          <w:tcPr>
            <w:tcW w:w="1066" w:type="dxa"/>
            <w:vAlign w:val="center"/>
          </w:tcPr>
          <w:p w14:paraId="0EF0E20C"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A1CA87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876FF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28FC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6E84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5DD79F" w14:textId="77777777" w:rsidTr="00CF2E7C">
        <w:trPr>
          <w:trHeight w:val="67"/>
        </w:trPr>
        <w:tc>
          <w:tcPr>
            <w:tcW w:w="1066" w:type="dxa"/>
            <w:vAlign w:val="center"/>
          </w:tcPr>
          <w:p w14:paraId="06287F0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A9E0C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7C3F61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95BE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CCF19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925540" w14:textId="77777777" w:rsidTr="00CF2E7C">
        <w:trPr>
          <w:trHeight w:val="67"/>
        </w:trPr>
        <w:tc>
          <w:tcPr>
            <w:tcW w:w="1066" w:type="dxa"/>
            <w:vAlign w:val="center"/>
          </w:tcPr>
          <w:p w14:paraId="7925C274"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8A1D83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3F0D4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1EC5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9E0E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661399" w14:textId="77777777" w:rsidTr="00CF2E7C">
        <w:trPr>
          <w:trHeight w:val="67"/>
        </w:trPr>
        <w:tc>
          <w:tcPr>
            <w:tcW w:w="1066" w:type="dxa"/>
            <w:vAlign w:val="center"/>
          </w:tcPr>
          <w:p w14:paraId="36DD329F"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EEBC4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5D841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6338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8A3D80"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714C9CE" w14:textId="77777777" w:rsidTr="00CF2E7C">
        <w:trPr>
          <w:trHeight w:val="67"/>
        </w:trPr>
        <w:tc>
          <w:tcPr>
            <w:tcW w:w="1066" w:type="dxa"/>
            <w:vAlign w:val="center"/>
          </w:tcPr>
          <w:p w14:paraId="660A7B9E"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B354E97"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5BCE813" w14:textId="77777777" w:rsidTr="00CF2E7C">
        <w:trPr>
          <w:trHeight w:val="1020"/>
        </w:trPr>
        <w:tc>
          <w:tcPr>
            <w:tcW w:w="1066" w:type="dxa"/>
            <w:vAlign w:val="center"/>
          </w:tcPr>
          <w:p w14:paraId="438E9A3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0BFC4B1" w14:textId="77777777" w:rsidR="00483D65" w:rsidRPr="00CF2E7C" w:rsidRDefault="00483D65" w:rsidP="00CF2E7C">
            <w:pPr>
              <w:rPr>
                <w:rStyle w:val="normaltextrun"/>
                <w:rFonts w:ascii="Calibri" w:hAnsi="Calibri" w:cs="Calibri"/>
                <w:color w:val="000000"/>
                <w:shd w:val="clear" w:color="auto" w:fill="FFFFFF"/>
                <w:lang w:val="en-US"/>
              </w:rPr>
            </w:pPr>
          </w:p>
          <w:p w14:paraId="67E98C6C" w14:textId="77777777" w:rsidR="00033F3D" w:rsidRDefault="00033F3D"/>
        </w:tc>
      </w:tr>
    </w:tbl>
    <w:p w14:paraId="3B1FD667" w14:textId="77777777" w:rsidR="001E7C37" w:rsidRDefault="001E7C37"/>
    <w:p w14:paraId="4F70FB6B" w14:textId="77777777" w:rsidR="001E7C37" w:rsidRDefault="005E50FD" w:rsidP="001E7C37">
      <w:pPr>
        <w:pStyle w:val="Heading2"/>
      </w:pPr>
      <w:bookmarkStart w:id="299" w:name="_Toc198223620"/>
      <w:r>
        <w:t xml:space="preserve">Section 3.8: </w:t>
      </w:r>
      <w:r w:rsidR="001E7C37">
        <w:t>Contract Performance</w:t>
      </w:r>
      <w:bookmarkEnd w:id="299"/>
    </w:p>
    <w:tbl>
      <w:tblPr>
        <w:tblStyle w:val="TableGrid"/>
        <w:tblW w:w="10426" w:type="dxa"/>
        <w:tblLayout w:type="fixed"/>
        <w:tblLook w:val="04A0" w:firstRow="1" w:lastRow="0" w:firstColumn="1" w:lastColumn="0" w:noHBand="0" w:noVBand="1"/>
      </w:tblPr>
      <w:tblGrid>
        <w:gridCol w:w="1066"/>
        <w:gridCol w:w="4320"/>
        <w:gridCol w:w="5040"/>
      </w:tblGrid>
      <w:tr w:rsidR="009A5C4E" w14:paraId="3B5A6FDA" w14:textId="77777777" w:rsidTr="00CF2E7C">
        <w:trPr>
          <w:trHeight w:val="67"/>
        </w:trPr>
        <w:tc>
          <w:tcPr>
            <w:tcW w:w="1066" w:type="dxa"/>
            <w:vAlign w:val="center"/>
          </w:tcPr>
          <w:p w14:paraId="3C6A151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B79EF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w:t>
            </w:r>
            <w:proofErr w:type="gramStart"/>
            <w:r w:rsidRPr="0074258C">
              <w:rPr>
                <w:rStyle w:val="normaltextrun"/>
                <w:rFonts w:cstheme="minorHAnsi"/>
                <w:color w:val="000000"/>
                <w:lang w:val="en-US"/>
              </w:rPr>
              <w:t>e.g.</w:t>
            </w:r>
            <w:proofErr w:type="gramEnd"/>
            <w:r w:rsidRPr="0074258C">
              <w:rPr>
                <w:rStyle w:val="normaltextrun"/>
                <w:rFonts w:cstheme="minorHAnsi"/>
                <w:color w:val="000000"/>
                <w:lang w:val="en-US"/>
              </w:rPr>
              <w:t xml:space="preserve">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EC66A0C" w14:textId="77777777" w:rsidTr="00CF2E7C">
        <w:trPr>
          <w:trHeight w:val="67"/>
        </w:trPr>
        <w:tc>
          <w:tcPr>
            <w:tcW w:w="1066" w:type="dxa"/>
            <w:vAlign w:val="center"/>
          </w:tcPr>
          <w:p w14:paraId="1781DD48" w14:textId="77777777" w:rsidR="009A5C4E" w:rsidRDefault="004A1B2A" w:rsidP="00CF2E7C">
            <w:r>
              <w:t>3.39.1</w:t>
            </w:r>
          </w:p>
        </w:tc>
        <w:tc>
          <w:tcPr>
            <w:tcW w:w="4320" w:type="dxa"/>
            <w:shd w:val="clear" w:color="auto" w:fill="E2EFD9" w:themeFill="accent6" w:themeFillTint="33"/>
            <w:vAlign w:val="center"/>
          </w:tcPr>
          <w:p w14:paraId="6C12D9E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3DC54A" w14:textId="77777777" w:rsidR="009A5C4E" w:rsidRPr="0074258C" w:rsidRDefault="009A5C4E" w:rsidP="00CF2E7C">
            <w:pPr>
              <w:rPr>
                <w:rStyle w:val="normaltextrun"/>
                <w:rFonts w:cstheme="minorHAnsi"/>
                <w:color w:val="000000"/>
                <w:lang w:val="en-US"/>
              </w:rPr>
            </w:pPr>
          </w:p>
        </w:tc>
      </w:tr>
      <w:tr w:rsidR="009A5C4E" w14:paraId="5BABCD21" w14:textId="77777777" w:rsidTr="00CF2E7C">
        <w:trPr>
          <w:trHeight w:val="67"/>
        </w:trPr>
        <w:tc>
          <w:tcPr>
            <w:tcW w:w="1066" w:type="dxa"/>
            <w:vAlign w:val="center"/>
          </w:tcPr>
          <w:p w14:paraId="3CDF10BF" w14:textId="77777777" w:rsidR="009A5C4E" w:rsidRDefault="004A1B2A" w:rsidP="00CF2E7C">
            <w:r>
              <w:t>3.39.2</w:t>
            </w:r>
          </w:p>
        </w:tc>
        <w:tc>
          <w:tcPr>
            <w:tcW w:w="4320" w:type="dxa"/>
            <w:shd w:val="clear" w:color="auto" w:fill="E2EFD9" w:themeFill="accent6" w:themeFillTint="33"/>
            <w:vAlign w:val="center"/>
          </w:tcPr>
          <w:p w14:paraId="549246A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AAE4C25" w14:textId="77777777" w:rsidR="009A5C4E" w:rsidRPr="0074258C" w:rsidRDefault="009A5C4E" w:rsidP="00CF2E7C">
            <w:pPr>
              <w:rPr>
                <w:rStyle w:val="normaltextrun"/>
                <w:rFonts w:cstheme="minorHAnsi"/>
                <w:color w:val="000000"/>
                <w:lang w:val="en-US"/>
              </w:rPr>
            </w:pPr>
          </w:p>
        </w:tc>
      </w:tr>
      <w:tr w:rsidR="009A5C4E" w14:paraId="33FBC9A9" w14:textId="77777777" w:rsidTr="00CF2E7C">
        <w:trPr>
          <w:trHeight w:val="67"/>
        </w:trPr>
        <w:tc>
          <w:tcPr>
            <w:tcW w:w="1066" w:type="dxa"/>
            <w:vAlign w:val="center"/>
          </w:tcPr>
          <w:p w14:paraId="68E952D6" w14:textId="77777777" w:rsidR="009A5C4E" w:rsidRDefault="004A1B2A" w:rsidP="00CF2E7C">
            <w:r>
              <w:t>3.39.3</w:t>
            </w:r>
          </w:p>
        </w:tc>
        <w:tc>
          <w:tcPr>
            <w:tcW w:w="4320" w:type="dxa"/>
            <w:shd w:val="clear" w:color="auto" w:fill="E2EFD9" w:themeFill="accent6" w:themeFillTint="33"/>
            <w:vAlign w:val="center"/>
          </w:tcPr>
          <w:p w14:paraId="5A1BD28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86774E1" w14:textId="77777777" w:rsidR="009A5C4E" w:rsidRPr="0074258C" w:rsidRDefault="009A5C4E" w:rsidP="00CF2E7C">
            <w:pPr>
              <w:rPr>
                <w:rStyle w:val="normaltextrun"/>
                <w:rFonts w:cstheme="minorHAnsi"/>
                <w:color w:val="000000"/>
                <w:lang w:val="en-US"/>
              </w:rPr>
            </w:pPr>
          </w:p>
        </w:tc>
      </w:tr>
      <w:tr w:rsidR="009A5C4E" w14:paraId="7B19C7B8" w14:textId="77777777" w:rsidTr="00CF2E7C">
        <w:trPr>
          <w:trHeight w:val="67"/>
        </w:trPr>
        <w:tc>
          <w:tcPr>
            <w:tcW w:w="1066" w:type="dxa"/>
            <w:vAlign w:val="center"/>
          </w:tcPr>
          <w:p w14:paraId="5D741DDA"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4AAA1CA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81C8617" w14:textId="77777777" w:rsidTr="00CF2E7C">
        <w:trPr>
          <w:trHeight w:val="1020"/>
        </w:trPr>
        <w:tc>
          <w:tcPr>
            <w:tcW w:w="1066" w:type="dxa"/>
            <w:vAlign w:val="center"/>
          </w:tcPr>
          <w:p w14:paraId="270FDF9F" w14:textId="77777777" w:rsidR="009A5C4E" w:rsidRDefault="009A5C4E" w:rsidP="00CF2E7C"/>
        </w:tc>
        <w:tc>
          <w:tcPr>
            <w:tcW w:w="9360" w:type="dxa"/>
            <w:gridSpan w:val="2"/>
            <w:shd w:val="clear" w:color="auto" w:fill="auto"/>
            <w:vAlign w:val="center"/>
          </w:tcPr>
          <w:p w14:paraId="2702A151" w14:textId="77777777" w:rsidR="009A5C4E" w:rsidRPr="0074258C" w:rsidRDefault="009A5C4E" w:rsidP="00CF2E7C">
            <w:pPr>
              <w:rPr>
                <w:rStyle w:val="normaltextrun"/>
                <w:rFonts w:cstheme="minorHAnsi"/>
                <w:color w:val="000000"/>
                <w:shd w:val="clear" w:color="auto" w:fill="FFFFFF"/>
                <w:lang w:val="en-US"/>
              </w:rPr>
            </w:pPr>
          </w:p>
          <w:p w14:paraId="2AF37000" w14:textId="77777777" w:rsidR="00033F3D" w:rsidRDefault="00033F3D"/>
        </w:tc>
      </w:tr>
      <w:tr w:rsidR="009A5C4E" w14:paraId="65B93AA9" w14:textId="77777777" w:rsidTr="00CF2E7C">
        <w:trPr>
          <w:trHeight w:val="67"/>
        </w:trPr>
        <w:tc>
          <w:tcPr>
            <w:tcW w:w="1066" w:type="dxa"/>
            <w:vAlign w:val="center"/>
          </w:tcPr>
          <w:p w14:paraId="5951153E"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6A8D32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4410EE4" w14:textId="77777777" w:rsidTr="00CF2E7C">
        <w:trPr>
          <w:trHeight w:val="72"/>
        </w:trPr>
        <w:tc>
          <w:tcPr>
            <w:tcW w:w="1066" w:type="dxa"/>
            <w:vAlign w:val="center"/>
          </w:tcPr>
          <w:p w14:paraId="0E0C47C7" w14:textId="77777777" w:rsidR="009A5C4E" w:rsidRDefault="004222DF" w:rsidP="00CF2E7C">
            <w:r>
              <w:t>3.41.1</w:t>
            </w:r>
          </w:p>
        </w:tc>
        <w:tc>
          <w:tcPr>
            <w:tcW w:w="4320" w:type="dxa"/>
            <w:shd w:val="clear" w:color="auto" w:fill="E2EFD9" w:themeFill="accent6" w:themeFillTint="33"/>
            <w:vAlign w:val="center"/>
          </w:tcPr>
          <w:p w14:paraId="082A63B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D40A684" w14:textId="77777777" w:rsidR="009A5C4E" w:rsidRPr="0074258C" w:rsidRDefault="009A5C4E" w:rsidP="00CF2E7C">
            <w:pPr>
              <w:rPr>
                <w:rStyle w:val="normaltextrun"/>
                <w:rFonts w:cstheme="minorHAnsi"/>
                <w:color w:val="000000"/>
                <w:lang w:val="en-US"/>
              </w:rPr>
            </w:pPr>
          </w:p>
        </w:tc>
      </w:tr>
      <w:tr w:rsidR="009A5C4E" w14:paraId="6F6FE28F" w14:textId="77777777" w:rsidTr="00CF2E7C">
        <w:trPr>
          <w:trHeight w:val="71"/>
        </w:trPr>
        <w:tc>
          <w:tcPr>
            <w:tcW w:w="1066" w:type="dxa"/>
            <w:vAlign w:val="center"/>
          </w:tcPr>
          <w:p w14:paraId="1EE4FAC0" w14:textId="77777777" w:rsidR="009A5C4E" w:rsidRDefault="004222DF" w:rsidP="00CF2E7C">
            <w:r>
              <w:t>3.41.2</w:t>
            </w:r>
          </w:p>
        </w:tc>
        <w:tc>
          <w:tcPr>
            <w:tcW w:w="4320" w:type="dxa"/>
            <w:shd w:val="clear" w:color="auto" w:fill="E2EFD9" w:themeFill="accent6" w:themeFillTint="33"/>
            <w:vAlign w:val="center"/>
          </w:tcPr>
          <w:p w14:paraId="51745AE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7CF86B6" w14:textId="77777777" w:rsidR="009A5C4E" w:rsidRPr="0074258C" w:rsidRDefault="009A5C4E" w:rsidP="00CF2E7C">
            <w:pPr>
              <w:rPr>
                <w:rStyle w:val="normaltextrun"/>
                <w:rFonts w:cstheme="minorHAnsi"/>
                <w:color w:val="000000"/>
                <w:lang w:val="en-US"/>
              </w:rPr>
            </w:pPr>
          </w:p>
        </w:tc>
      </w:tr>
      <w:tr w:rsidR="009A5C4E" w14:paraId="5B3F6B7C" w14:textId="77777777" w:rsidTr="00CF2E7C">
        <w:trPr>
          <w:trHeight w:val="71"/>
        </w:trPr>
        <w:tc>
          <w:tcPr>
            <w:tcW w:w="1066" w:type="dxa"/>
            <w:vAlign w:val="center"/>
          </w:tcPr>
          <w:p w14:paraId="32537E43" w14:textId="77777777" w:rsidR="009A5C4E" w:rsidRDefault="004222DF" w:rsidP="00CF2E7C">
            <w:r>
              <w:t>3.41.3</w:t>
            </w:r>
          </w:p>
        </w:tc>
        <w:tc>
          <w:tcPr>
            <w:tcW w:w="4320" w:type="dxa"/>
            <w:shd w:val="clear" w:color="auto" w:fill="E2EFD9" w:themeFill="accent6" w:themeFillTint="33"/>
            <w:vAlign w:val="center"/>
          </w:tcPr>
          <w:p w14:paraId="481FA2F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0BC84CD" w14:textId="77777777" w:rsidR="009A5C4E" w:rsidRPr="0074258C" w:rsidRDefault="009A5C4E" w:rsidP="00CF2E7C">
            <w:pPr>
              <w:rPr>
                <w:rStyle w:val="normaltextrun"/>
                <w:rFonts w:cstheme="minorHAnsi"/>
                <w:color w:val="000000"/>
                <w:lang w:val="en-US"/>
              </w:rPr>
            </w:pPr>
          </w:p>
        </w:tc>
      </w:tr>
      <w:tr w:rsidR="009A5C4E" w14:paraId="1848FECA" w14:textId="77777777" w:rsidTr="00CF2E7C">
        <w:trPr>
          <w:trHeight w:val="67"/>
        </w:trPr>
        <w:tc>
          <w:tcPr>
            <w:tcW w:w="1066" w:type="dxa"/>
            <w:vAlign w:val="center"/>
          </w:tcPr>
          <w:p w14:paraId="2B0B6B09"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016084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9175C63" w14:textId="77777777" w:rsidTr="00CF2E7C">
        <w:trPr>
          <w:trHeight w:val="1020"/>
        </w:trPr>
        <w:tc>
          <w:tcPr>
            <w:tcW w:w="1066" w:type="dxa"/>
            <w:vAlign w:val="center"/>
          </w:tcPr>
          <w:p w14:paraId="43634142" w14:textId="77777777" w:rsidR="009A5C4E" w:rsidRDefault="009A5C4E" w:rsidP="00CF2E7C"/>
        </w:tc>
        <w:tc>
          <w:tcPr>
            <w:tcW w:w="9360" w:type="dxa"/>
            <w:gridSpan w:val="2"/>
            <w:shd w:val="clear" w:color="auto" w:fill="auto"/>
            <w:vAlign w:val="center"/>
          </w:tcPr>
          <w:p w14:paraId="51CB4B74" w14:textId="77777777" w:rsidR="009A5C4E" w:rsidRDefault="009A5C4E" w:rsidP="00CF2E7C">
            <w:pPr>
              <w:rPr>
                <w:rStyle w:val="normaltextrun"/>
                <w:rFonts w:ascii="Mulish" w:hAnsi="Mulish"/>
                <w:color w:val="000000"/>
                <w:sz w:val="22"/>
                <w:szCs w:val="22"/>
                <w:shd w:val="clear" w:color="auto" w:fill="FFFFFF"/>
                <w:lang w:val="en-US"/>
              </w:rPr>
            </w:pPr>
          </w:p>
          <w:p w14:paraId="7F1A901B" w14:textId="77777777" w:rsidR="00033F3D" w:rsidRDefault="00033F3D"/>
        </w:tc>
      </w:tr>
    </w:tbl>
    <w:p w14:paraId="5040101D" w14:textId="77777777" w:rsidR="009A5C4E" w:rsidRDefault="009A5C4E"/>
    <w:p w14:paraId="44B713AF" w14:textId="77777777" w:rsidR="00950B68" w:rsidRDefault="005E50FD" w:rsidP="00950B68">
      <w:pPr>
        <w:pStyle w:val="Heading2"/>
      </w:pPr>
      <w:bookmarkStart w:id="300" w:name="_Toc198223621"/>
      <w:r>
        <w:t xml:space="preserve">Section 3.9: </w:t>
      </w:r>
      <w:r w:rsidR="00950B68">
        <w:t>Standards and Frameworks</w:t>
      </w:r>
      <w:bookmarkEnd w:id="300"/>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697A651" w14:textId="77777777" w:rsidTr="00CF2E7C">
        <w:tc>
          <w:tcPr>
            <w:tcW w:w="1066" w:type="dxa"/>
            <w:shd w:val="clear" w:color="auto" w:fill="auto"/>
            <w:vAlign w:val="center"/>
          </w:tcPr>
          <w:p w14:paraId="3E7AF0AC"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D6FD6FF"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258FF60" w14:textId="77777777" w:rsidTr="00CF2E7C">
        <w:tc>
          <w:tcPr>
            <w:tcW w:w="1066" w:type="dxa"/>
            <w:shd w:val="clear" w:color="auto" w:fill="auto"/>
            <w:vAlign w:val="center"/>
          </w:tcPr>
          <w:p w14:paraId="52D4354F"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20E074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F39A74C"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1D40885"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E579E18"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5A69F60" w14:textId="77777777" w:rsidTr="00CF2E7C">
        <w:tc>
          <w:tcPr>
            <w:tcW w:w="1066" w:type="dxa"/>
            <w:shd w:val="clear" w:color="auto" w:fill="auto"/>
            <w:vAlign w:val="center"/>
          </w:tcPr>
          <w:p w14:paraId="2B49B4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5A64B63"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7A6F853" w14:textId="77777777" w:rsidR="007802C6" w:rsidRPr="00CF2E7C" w:rsidRDefault="007802C6" w:rsidP="00CF2E7C">
            <w:pPr>
              <w:rPr>
                <w:rFonts w:ascii="Calibri" w:hAnsi="Calibri" w:cs="Calibri"/>
              </w:rPr>
            </w:pPr>
          </w:p>
        </w:tc>
        <w:tc>
          <w:tcPr>
            <w:tcW w:w="1715" w:type="dxa"/>
            <w:vAlign w:val="center"/>
          </w:tcPr>
          <w:p w14:paraId="7B913615" w14:textId="77777777" w:rsidR="007802C6" w:rsidRPr="00CF2E7C" w:rsidRDefault="007802C6" w:rsidP="00CF2E7C">
            <w:pPr>
              <w:rPr>
                <w:rFonts w:ascii="Calibri" w:hAnsi="Calibri" w:cs="Calibri"/>
              </w:rPr>
            </w:pPr>
          </w:p>
        </w:tc>
        <w:tc>
          <w:tcPr>
            <w:tcW w:w="1716" w:type="dxa"/>
            <w:vAlign w:val="center"/>
          </w:tcPr>
          <w:p w14:paraId="0CD4AABC" w14:textId="77777777" w:rsidR="007802C6" w:rsidRPr="00CF2E7C" w:rsidRDefault="007802C6" w:rsidP="00CF2E7C">
            <w:pPr>
              <w:rPr>
                <w:rFonts w:ascii="Calibri" w:hAnsi="Calibri" w:cs="Calibri"/>
              </w:rPr>
            </w:pPr>
          </w:p>
        </w:tc>
      </w:tr>
      <w:tr w:rsidR="007802C6" w:rsidRPr="00CF2E7C" w14:paraId="611BFFEA" w14:textId="77777777" w:rsidTr="00CF2E7C">
        <w:tc>
          <w:tcPr>
            <w:tcW w:w="1066" w:type="dxa"/>
            <w:shd w:val="clear" w:color="auto" w:fill="auto"/>
            <w:vAlign w:val="center"/>
          </w:tcPr>
          <w:p w14:paraId="743CFEB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30582D5"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5790E0D" w14:textId="77777777" w:rsidR="007802C6" w:rsidRPr="00CF2E7C" w:rsidRDefault="007802C6" w:rsidP="00CF2E7C">
            <w:pPr>
              <w:rPr>
                <w:rFonts w:ascii="Calibri" w:hAnsi="Calibri" w:cs="Calibri"/>
              </w:rPr>
            </w:pPr>
          </w:p>
        </w:tc>
        <w:tc>
          <w:tcPr>
            <w:tcW w:w="1715" w:type="dxa"/>
            <w:vAlign w:val="center"/>
          </w:tcPr>
          <w:p w14:paraId="701CFF68" w14:textId="77777777" w:rsidR="007802C6" w:rsidRPr="00CF2E7C" w:rsidRDefault="007802C6" w:rsidP="00CF2E7C">
            <w:pPr>
              <w:rPr>
                <w:rFonts w:ascii="Calibri" w:hAnsi="Calibri" w:cs="Calibri"/>
              </w:rPr>
            </w:pPr>
          </w:p>
        </w:tc>
        <w:tc>
          <w:tcPr>
            <w:tcW w:w="1716" w:type="dxa"/>
            <w:vAlign w:val="center"/>
          </w:tcPr>
          <w:p w14:paraId="237F2E32" w14:textId="77777777" w:rsidR="007802C6" w:rsidRPr="00CF2E7C" w:rsidRDefault="007802C6" w:rsidP="00CF2E7C">
            <w:pPr>
              <w:rPr>
                <w:rFonts w:ascii="Calibri" w:hAnsi="Calibri" w:cs="Calibri"/>
              </w:rPr>
            </w:pPr>
          </w:p>
        </w:tc>
      </w:tr>
      <w:tr w:rsidR="007802C6" w:rsidRPr="00CF2E7C" w14:paraId="2239194F" w14:textId="77777777" w:rsidTr="00CF2E7C">
        <w:tc>
          <w:tcPr>
            <w:tcW w:w="1066" w:type="dxa"/>
            <w:shd w:val="clear" w:color="auto" w:fill="auto"/>
            <w:vAlign w:val="center"/>
          </w:tcPr>
          <w:p w14:paraId="0A35A65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73B853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1726380" w14:textId="77777777" w:rsidR="007802C6" w:rsidRPr="00CF2E7C" w:rsidRDefault="007802C6" w:rsidP="00CF2E7C">
            <w:pPr>
              <w:rPr>
                <w:rFonts w:ascii="Calibri" w:hAnsi="Calibri" w:cs="Calibri"/>
              </w:rPr>
            </w:pPr>
          </w:p>
        </w:tc>
        <w:tc>
          <w:tcPr>
            <w:tcW w:w="1715" w:type="dxa"/>
            <w:vAlign w:val="center"/>
          </w:tcPr>
          <w:p w14:paraId="2C5FFB25" w14:textId="77777777" w:rsidR="007802C6" w:rsidRPr="00CF2E7C" w:rsidRDefault="007802C6" w:rsidP="00CF2E7C">
            <w:pPr>
              <w:rPr>
                <w:rFonts w:ascii="Calibri" w:hAnsi="Calibri" w:cs="Calibri"/>
              </w:rPr>
            </w:pPr>
          </w:p>
        </w:tc>
        <w:tc>
          <w:tcPr>
            <w:tcW w:w="1716" w:type="dxa"/>
            <w:vAlign w:val="center"/>
          </w:tcPr>
          <w:p w14:paraId="79328584" w14:textId="77777777" w:rsidR="007802C6" w:rsidRPr="00CF2E7C" w:rsidRDefault="007802C6" w:rsidP="00CF2E7C">
            <w:pPr>
              <w:rPr>
                <w:rFonts w:ascii="Calibri" w:hAnsi="Calibri" w:cs="Calibri"/>
              </w:rPr>
            </w:pPr>
          </w:p>
        </w:tc>
      </w:tr>
      <w:tr w:rsidR="007802C6" w:rsidRPr="00CF2E7C" w14:paraId="182EC05F" w14:textId="77777777" w:rsidTr="00CF2E7C">
        <w:tc>
          <w:tcPr>
            <w:tcW w:w="1066" w:type="dxa"/>
            <w:shd w:val="clear" w:color="auto" w:fill="auto"/>
            <w:vAlign w:val="center"/>
          </w:tcPr>
          <w:p w14:paraId="038CA50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5A388E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DC903AE" w14:textId="77777777" w:rsidR="007802C6" w:rsidRPr="00CF2E7C" w:rsidRDefault="007802C6" w:rsidP="00CF2E7C">
            <w:pPr>
              <w:rPr>
                <w:rFonts w:ascii="Calibri" w:hAnsi="Calibri" w:cs="Calibri"/>
              </w:rPr>
            </w:pPr>
          </w:p>
        </w:tc>
        <w:tc>
          <w:tcPr>
            <w:tcW w:w="1715" w:type="dxa"/>
            <w:vAlign w:val="center"/>
          </w:tcPr>
          <w:p w14:paraId="139EEF4C" w14:textId="77777777" w:rsidR="007802C6" w:rsidRPr="00CF2E7C" w:rsidRDefault="007802C6" w:rsidP="00CF2E7C">
            <w:pPr>
              <w:rPr>
                <w:rFonts w:ascii="Calibri" w:hAnsi="Calibri" w:cs="Calibri"/>
              </w:rPr>
            </w:pPr>
          </w:p>
        </w:tc>
        <w:tc>
          <w:tcPr>
            <w:tcW w:w="1716" w:type="dxa"/>
            <w:vAlign w:val="center"/>
          </w:tcPr>
          <w:p w14:paraId="534EFC38" w14:textId="77777777" w:rsidR="007802C6" w:rsidRPr="00CF2E7C" w:rsidRDefault="007802C6" w:rsidP="00CF2E7C">
            <w:pPr>
              <w:rPr>
                <w:rFonts w:ascii="Calibri" w:hAnsi="Calibri" w:cs="Calibri"/>
              </w:rPr>
            </w:pPr>
          </w:p>
        </w:tc>
      </w:tr>
      <w:tr w:rsidR="007802C6" w:rsidRPr="00CF2E7C" w14:paraId="0F77A29B" w14:textId="77777777" w:rsidTr="00CF2E7C">
        <w:tc>
          <w:tcPr>
            <w:tcW w:w="1066" w:type="dxa"/>
            <w:shd w:val="clear" w:color="auto" w:fill="auto"/>
            <w:vAlign w:val="center"/>
          </w:tcPr>
          <w:p w14:paraId="5496AFB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3DECF1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5BBDBF6" w14:textId="77777777" w:rsidR="007802C6" w:rsidRPr="00CF2E7C" w:rsidRDefault="007802C6" w:rsidP="00CF2E7C">
            <w:pPr>
              <w:rPr>
                <w:rFonts w:ascii="Calibri" w:hAnsi="Calibri" w:cs="Calibri"/>
              </w:rPr>
            </w:pPr>
          </w:p>
        </w:tc>
        <w:tc>
          <w:tcPr>
            <w:tcW w:w="1715" w:type="dxa"/>
            <w:vAlign w:val="center"/>
          </w:tcPr>
          <w:p w14:paraId="12F212BC" w14:textId="77777777" w:rsidR="007802C6" w:rsidRPr="00CF2E7C" w:rsidRDefault="007802C6" w:rsidP="00CF2E7C">
            <w:pPr>
              <w:rPr>
                <w:rFonts w:ascii="Calibri" w:hAnsi="Calibri" w:cs="Calibri"/>
              </w:rPr>
            </w:pPr>
          </w:p>
        </w:tc>
        <w:tc>
          <w:tcPr>
            <w:tcW w:w="1716" w:type="dxa"/>
            <w:vAlign w:val="center"/>
          </w:tcPr>
          <w:p w14:paraId="6BC569C5" w14:textId="77777777" w:rsidR="007802C6" w:rsidRPr="00CF2E7C" w:rsidRDefault="007802C6" w:rsidP="00CF2E7C">
            <w:pPr>
              <w:rPr>
                <w:rFonts w:ascii="Calibri" w:hAnsi="Calibri" w:cs="Calibri"/>
              </w:rPr>
            </w:pPr>
          </w:p>
        </w:tc>
      </w:tr>
      <w:tr w:rsidR="007802C6" w:rsidRPr="00CF2E7C" w14:paraId="4D2B1ADE" w14:textId="77777777" w:rsidTr="00CF2E7C">
        <w:tc>
          <w:tcPr>
            <w:tcW w:w="1066" w:type="dxa"/>
            <w:shd w:val="clear" w:color="auto" w:fill="auto"/>
            <w:vAlign w:val="center"/>
          </w:tcPr>
          <w:p w14:paraId="7BA5C77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1E2BC36"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25B2748" w14:textId="77777777" w:rsidR="007802C6" w:rsidRPr="00CF2E7C" w:rsidRDefault="007802C6" w:rsidP="00CF2E7C">
            <w:pPr>
              <w:rPr>
                <w:rFonts w:ascii="Calibri" w:hAnsi="Calibri" w:cs="Calibri"/>
              </w:rPr>
            </w:pPr>
          </w:p>
        </w:tc>
        <w:tc>
          <w:tcPr>
            <w:tcW w:w="1715" w:type="dxa"/>
            <w:vAlign w:val="center"/>
          </w:tcPr>
          <w:p w14:paraId="4DFEA975" w14:textId="77777777" w:rsidR="007802C6" w:rsidRPr="00CF2E7C" w:rsidRDefault="007802C6" w:rsidP="00CF2E7C">
            <w:pPr>
              <w:rPr>
                <w:rFonts w:ascii="Calibri" w:hAnsi="Calibri" w:cs="Calibri"/>
              </w:rPr>
            </w:pPr>
          </w:p>
        </w:tc>
        <w:tc>
          <w:tcPr>
            <w:tcW w:w="1716" w:type="dxa"/>
            <w:vAlign w:val="center"/>
          </w:tcPr>
          <w:p w14:paraId="3DB7BF1A" w14:textId="77777777" w:rsidR="007802C6" w:rsidRPr="00CF2E7C" w:rsidRDefault="007802C6" w:rsidP="00CF2E7C">
            <w:pPr>
              <w:rPr>
                <w:rFonts w:ascii="Calibri" w:hAnsi="Calibri" w:cs="Calibri"/>
              </w:rPr>
            </w:pPr>
          </w:p>
        </w:tc>
      </w:tr>
      <w:tr w:rsidR="007802C6" w:rsidRPr="00CF2E7C" w14:paraId="23CB6216" w14:textId="77777777" w:rsidTr="00CF2E7C">
        <w:tc>
          <w:tcPr>
            <w:tcW w:w="1066" w:type="dxa"/>
            <w:shd w:val="clear" w:color="auto" w:fill="auto"/>
            <w:vAlign w:val="center"/>
          </w:tcPr>
          <w:p w14:paraId="09B2890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13E6A04"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275EAF3" w14:textId="77777777" w:rsidR="007802C6" w:rsidRPr="00CF2E7C" w:rsidRDefault="007802C6" w:rsidP="00CF2E7C">
            <w:pPr>
              <w:rPr>
                <w:rFonts w:ascii="Calibri" w:hAnsi="Calibri" w:cs="Calibri"/>
              </w:rPr>
            </w:pPr>
          </w:p>
        </w:tc>
        <w:tc>
          <w:tcPr>
            <w:tcW w:w="1715" w:type="dxa"/>
            <w:vAlign w:val="center"/>
          </w:tcPr>
          <w:p w14:paraId="30C361C4" w14:textId="77777777" w:rsidR="007802C6" w:rsidRPr="00CF2E7C" w:rsidRDefault="007802C6" w:rsidP="00CF2E7C">
            <w:pPr>
              <w:rPr>
                <w:rFonts w:ascii="Calibri" w:hAnsi="Calibri" w:cs="Calibri"/>
              </w:rPr>
            </w:pPr>
          </w:p>
        </w:tc>
        <w:tc>
          <w:tcPr>
            <w:tcW w:w="1716" w:type="dxa"/>
            <w:vAlign w:val="center"/>
          </w:tcPr>
          <w:p w14:paraId="528A6ED9" w14:textId="77777777" w:rsidR="007802C6" w:rsidRPr="00CF2E7C" w:rsidRDefault="007802C6" w:rsidP="00CF2E7C">
            <w:pPr>
              <w:rPr>
                <w:rFonts w:ascii="Calibri" w:hAnsi="Calibri" w:cs="Calibri"/>
              </w:rPr>
            </w:pPr>
          </w:p>
        </w:tc>
      </w:tr>
      <w:tr w:rsidR="007802C6" w:rsidRPr="00CF2E7C" w14:paraId="7C5868B0" w14:textId="77777777" w:rsidTr="00CF2E7C">
        <w:tc>
          <w:tcPr>
            <w:tcW w:w="1066" w:type="dxa"/>
            <w:shd w:val="clear" w:color="auto" w:fill="auto"/>
            <w:vAlign w:val="center"/>
          </w:tcPr>
          <w:p w14:paraId="4C7EA5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318D0E5A"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B6C5742" w14:textId="77777777" w:rsidR="007802C6" w:rsidRPr="00CF2E7C" w:rsidRDefault="007802C6" w:rsidP="00CF2E7C">
            <w:pPr>
              <w:rPr>
                <w:rFonts w:ascii="Calibri" w:hAnsi="Calibri" w:cs="Calibri"/>
              </w:rPr>
            </w:pPr>
          </w:p>
        </w:tc>
        <w:tc>
          <w:tcPr>
            <w:tcW w:w="1715" w:type="dxa"/>
            <w:vAlign w:val="center"/>
          </w:tcPr>
          <w:p w14:paraId="565C3A2B" w14:textId="77777777" w:rsidR="007802C6" w:rsidRPr="00CF2E7C" w:rsidRDefault="007802C6" w:rsidP="00CF2E7C">
            <w:pPr>
              <w:rPr>
                <w:rFonts w:ascii="Calibri" w:hAnsi="Calibri" w:cs="Calibri"/>
              </w:rPr>
            </w:pPr>
          </w:p>
        </w:tc>
        <w:tc>
          <w:tcPr>
            <w:tcW w:w="1716" w:type="dxa"/>
            <w:vAlign w:val="center"/>
          </w:tcPr>
          <w:p w14:paraId="2B30707E" w14:textId="77777777" w:rsidR="007802C6" w:rsidRPr="00CF2E7C" w:rsidRDefault="007802C6" w:rsidP="00CF2E7C">
            <w:pPr>
              <w:rPr>
                <w:rFonts w:ascii="Calibri" w:hAnsi="Calibri" w:cs="Calibri"/>
              </w:rPr>
            </w:pPr>
          </w:p>
        </w:tc>
      </w:tr>
      <w:tr w:rsidR="007802C6" w:rsidRPr="00CF2E7C" w14:paraId="72EDABEC" w14:textId="77777777" w:rsidTr="00CF2E7C">
        <w:tc>
          <w:tcPr>
            <w:tcW w:w="1066" w:type="dxa"/>
            <w:shd w:val="clear" w:color="auto" w:fill="auto"/>
            <w:vAlign w:val="center"/>
          </w:tcPr>
          <w:p w14:paraId="66B51C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D1CD27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5C3A5A1" w14:textId="77777777" w:rsidR="007802C6" w:rsidRPr="00CF2E7C" w:rsidRDefault="007802C6" w:rsidP="00CF2E7C">
            <w:pPr>
              <w:rPr>
                <w:rFonts w:ascii="Calibri" w:hAnsi="Calibri" w:cs="Calibri"/>
              </w:rPr>
            </w:pPr>
          </w:p>
        </w:tc>
        <w:tc>
          <w:tcPr>
            <w:tcW w:w="1715" w:type="dxa"/>
            <w:vAlign w:val="center"/>
          </w:tcPr>
          <w:p w14:paraId="1DB5EF60" w14:textId="77777777" w:rsidR="007802C6" w:rsidRPr="00CF2E7C" w:rsidRDefault="007802C6" w:rsidP="00CF2E7C">
            <w:pPr>
              <w:rPr>
                <w:rFonts w:ascii="Calibri" w:hAnsi="Calibri" w:cs="Calibri"/>
              </w:rPr>
            </w:pPr>
          </w:p>
        </w:tc>
        <w:tc>
          <w:tcPr>
            <w:tcW w:w="1716" w:type="dxa"/>
            <w:vAlign w:val="center"/>
          </w:tcPr>
          <w:p w14:paraId="67AD0034" w14:textId="77777777" w:rsidR="007802C6" w:rsidRPr="00CF2E7C" w:rsidRDefault="007802C6" w:rsidP="00CF2E7C">
            <w:pPr>
              <w:rPr>
                <w:rFonts w:ascii="Calibri" w:hAnsi="Calibri" w:cs="Calibri"/>
              </w:rPr>
            </w:pPr>
          </w:p>
        </w:tc>
      </w:tr>
      <w:tr w:rsidR="007802C6" w:rsidRPr="00CF2E7C" w14:paraId="259D9FDB" w14:textId="77777777" w:rsidTr="00CF2E7C">
        <w:tc>
          <w:tcPr>
            <w:tcW w:w="1066" w:type="dxa"/>
            <w:shd w:val="clear" w:color="auto" w:fill="auto"/>
            <w:vAlign w:val="center"/>
          </w:tcPr>
          <w:p w14:paraId="22E95F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DF5A85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4485E77" w14:textId="77777777" w:rsidR="007802C6" w:rsidRPr="00CF2E7C" w:rsidRDefault="007802C6" w:rsidP="00CF2E7C">
            <w:pPr>
              <w:rPr>
                <w:rFonts w:ascii="Calibri" w:hAnsi="Calibri" w:cs="Calibri"/>
              </w:rPr>
            </w:pPr>
          </w:p>
        </w:tc>
        <w:tc>
          <w:tcPr>
            <w:tcW w:w="1715" w:type="dxa"/>
            <w:vAlign w:val="center"/>
          </w:tcPr>
          <w:p w14:paraId="675C9FB8" w14:textId="77777777" w:rsidR="007802C6" w:rsidRPr="00CF2E7C" w:rsidRDefault="007802C6" w:rsidP="00CF2E7C">
            <w:pPr>
              <w:rPr>
                <w:rFonts w:ascii="Calibri" w:hAnsi="Calibri" w:cs="Calibri"/>
              </w:rPr>
            </w:pPr>
          </w:p>
        </w:tc>
        <w:tc>
          <w:tcPr>
            <w:tcW w:w="1716" w:type="dxa"/>
            <w:vAlign w:val="center"/>
          </w:tcPr>
          <w:p w14:paraId="6768414A" w14:textId="77777777" w:rsidR="007802C6" w:rsidRPr="00CF2E7C" w:rsidRDefault="007802C6" w:rsidP="00CF2E7C">
            <w:pPr>
              <w:rPr>
                <w:rFonts w:ascii="Calibri" w:hAnsi="Calibri" w:cs="Calibri"/>
              </w:rPr>
            </w:pPr>
          </w:p>
        </w:tc>
      </w:tr>
      <w:tr w:rsidR="007802C6" w:rsidRPr="00CF2E7C" w14:paraId="4216D4B1" w14:textId="77777777" w:rsidTr="00CF2E7C">
        <w:tc>
          <w:tcPr>
            <w:tcW w:w="1066" w:type="dxa"/>
            <w:shd w:val="clear" w:color="auto" w:fill="auto"/>
            <w:vAlign w:val="center"/>
          </w:tcPr>
          <w:p w14:paraId="2B0A649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8C181A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42985948" w14:textId="77777777" w:rsidR="007802C6" w:rsidRPr="00CF2E7C" w:rsidRDefault="007802C6" w:rsidP="00CF2E7C">
            <w:pPr>
              <w:rPr>
                <w:rFonts w:ascii="Calibri" w:hAnsi="Calibri" w:cs="Calibri"/>
              </w:rPr>
            </w:pPr>
          </w:p>
        </w:tc>
        <w:tc>
          <w:tcPr>
            <w:tcW w:w="1715" w:type="dxa"/>
            <w:vAlign w:val="center"/>
          </w:tcPr>
          <w:p w14:paraId="69A60907" w14:textId="77777777" w:rsidR="007802C6" w:rsidRPr="00CF2E7C" w:rsidRDefault="007802C6" w:rsidP="00CF2E7C">
            <w:pPr>
              <w:rPr>
                <w:rFonts w:ascii="Calibri" w:hAnsi="Calibri" w:cs="Calibri"/>
              </w:rPr>
            </w:pPr>
          </w:p>
        </w:tc>
        <w:tc>
          <w:tcPr>
            <w:tcW w:w="1716" w:type="dxa"/>
            <w:vAlign w:val="center"/>
          </w:tcPr>
          <w:p w14:paraId="21B544A3" w14:textId="77777777" w:rsidR="007802C6" w:rsidRPr="00CF2E7C" w:rsidRDefault="007802C6" w:rsidP="00CF2E7C">
            <w:pPr>
              <w:rPr>
                <w:rFonts w:ascii="Calibri" w:hAnsi="Calibri" w:cs="Calibri"/>
              </w:rPr>
            </w:pPr>
          </w:p>
        </w:tc>
      </w:tr>
      <w:tr w:rsidR="007802C6" w:rsidRPr="00CF2E7C" w14:paraId="20E7E6CE" w14:textId="77777777" w:rsidTr="00CF2E7C">
        <w:tc>
          <w:tcPr>
            <w:tcW w:w="1066" w:type="dxa"/>
            <w:shd w:val="clear" w:color="auto" w:fill="auto"/>
            <w:vAlign w:val="center"/>
          </w:tcPr>
          <w:p w14:paraId="00EA5BF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9D738D9"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0ACAB10" w14:textId="77777777" w:rsidR="007802C6" w:rsidRPr="00CF2E7C" w:rsidRDefault="007802C6" w:rsidP="00CF2E7C">
            <w:pPr>
              <w:rPr>
                <w:rFonts w:ascii="Calibri" w:hAnsi="Calibri" w:cs="Calibri"/>
              </w:rPr>
            </w:pPr>
          </w:p>
        </w:tc>
        <w:tc>
          <w:tcPr>
            <w:tcW w:w="1715" w:type="dxa"/>
            <w:vAlign w:val="center"/>
          </w:tcPr>
          <w:p w14:paraId="4B2B35AA" w14:textId="77777777" w:rsidR="007802C6" w:rsidRPr="00CF2E7C" w:rsidRDefault="007802C6" w:rsidP="00CF2E7C">
            <w:pPr>
              <w:rPr>
                <w:rFonts w:ascii="Calibri" w:hAnsi="Calibri" w:cs="Calibri"/>
              </w:rPr>
            </w:pPr>
          </w:p>
        </w:tc>
        <w:tc>
          <w:tcPr>
            <w:tcW w:w="1716" w:type="dxa"/>
            <w:vAlign w:val="center"/>
          </w:tcPr>
          <w:p w14:paraId="53B6A515" w14:textId="77777777" w:rsidR="007802C6" w:rsidRPr="00CF2E7C" w:rsidRDefault="007802C6" w:rsidP="00CF2E7C">
            <w:pPr>
              <w:rPr>
                <w:rFonts w:ascii="Calibri" w:hAnsi="Calibri" w:cs="Calibri"/>
              </w:rPr>
            </w:pPr>
          </w:p>
        </w:tc>
      </w:tr>
      <w:tr w:rsidR="007802C6" w:rsidRPr="00CF2E7C" w14:paraId="5EBE300A" w14:textId="77777777" w:rsidTr="00CF2E7C">
        <w:tc>
          <w:tcPr>
            <w:tcW w:w="1066" w:type="dxa"/>
            <w:shd w:val="clear" w:color="auto" w:fill="auto"/>
            <w:vAlign w:val="center"/>
          </w:tcPr>
          <w:p w14:paraId="7B8E2D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8859733"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80643C9" w14:textId="77777777" w:rsidR="007802C6" w:rsidRPr="00CF2E7C" w:rsidRDefault="007802C6" w:rsidP="00CF2E7C">
            <w:pPr>
              <w:rPr>
                <w:rFonts w:ascii="Calibri" w:hAnsi="Calibri" w:cs="Calibri"/>
              </w:rPr>
            </w:pPr>
          </w:p>
        </w:tc>
        <w:tc>
          <w:tcPr>
            <w:tcW w:w="1715" w:type="dxa"/>
            <w:vAlign w:val="center"/>
          </w:tcPr>
          <w:p w14:paraId="03636212" w14:textId="77777777" w:rsidR="007802C6" w:rsidRPr="00CF2E7C" w:rsidRDefault="007802C6" w:rsidP="00CF2E7C">
            <w:pPr>
              <w:rPr>
                <w:rFonts w:ascii="Calibri" w:hAnsi="Calibri" w:cs="Calibri"/>
              </w:rPr>
            </w:pPr>
          </w:p>
        </w:tc>
        <w:tc>
          <w:tcPr>
            <w:tcW w:w="1716" w:type="dxa"/>
            <w:vAlign w:val="center"/>
          </w:tcPr>
          <w:p w14:paraId="16B5FD2C" w14:textId="77777777" w:rsidR="007802C6" w:rsidRPr="00CF2E7C" w:rsidRDefault="007802C6" w:rsidP="00CF2E7C">
            <w:pPr>
              <w:rPr>
                <w:rFonts w:ascii="Calibri" w:hAnsi="Calibri" w:cs="Calibri"/>
              </w:rPr>
            </w:pPr>
          </w:p>
        </w:tc>
      </w:tr>
      <w:tr w:rsidR="007802C6" w:rsidRPr="00CF2E7C" w14:paraId="628BBEA7" w14:textId="77777777" w:rsidTr="00CF2E7C">
        <w:tc>
          <w:tcPr>
            <w:tcW w:w="1066" w:type="dxa"/>
            <w:shd w:val="clear" w:color="auto" w:fill="auto"/>
            <w:vAlign w:val="center"/>
          </w:tcPr>
          <w:p w14:paraId="4145CC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DB673F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B8BF5F1" w14:textId="77777777" w:rsidR="007802C6" w:rsidRPr="00CF2E7C" w:rsidRDefault="007802C6" w:rsidP="00CF2E7C">
            <w:pPr>
              <w:rPr>
                <w:rFonts w:ascii="Calibri" w:hAnsi="Calibri" w:cs="Calibri"/>
              </w:rPr>
            </w:pPr>
          </w:p>
        </w:tc>
        <w:tc>
          <w:tcPr>
            <w:tcW w:w="1715" w:type="dxa"/>
            <w:vAlign w:val="center"/>
          </w:tcPr>
          <w:p w14:paraId="5366FA43" w14:textId="77777777" w:rsidR="007802C6" w:rsidRPr="00CF2E7C" w:rsidRDefault="007802C6" w:rsidP="00CF2E7C">
            <w:pPr>
              <w:rPr>
                <w:rFonts w:ascii="Calibri" w:hAnsi="Calibri" w:cs="Calibri"/>
              </w:rPr>
            </w:pPr>
          </w:p>
        </w:tc>
        <w:tc>
          <w:tcPr>
            <w:tcW w:w="1716" w:type="dxa"/>
            <w:vAlign w:val="center"/>
          </w:tcPr>
          <w:p w14:paraId="309BC2C5" w14:textId="77777777" w:rsidR="007802C6" w:rsidRPr="00CF2E7C" w:rsidRDefault="007802C6" w:rsidP="00CF2E7C">
            <w:pPr>
              <w:rPr>
                <w:rFonts w:ascii="Calibri" w:hAnsi="Calibri" w:cs="Calibri"/>
              </w:rPr>
            </w:pPr>
          </w:p>
        </w:tc>
      </w:tr>
      <w:tr w:rsidR="007802C6" w:rsidRPr="00CF2E7C" w14:paraId="1B3D8C01" w14:textId="77777777" w:rsidTr="00CF2E7C">
        <w:tc>
          <w:tcPr>
            <w:tcW w:w="1066" w:type="dxa"/>
            <w:shd w:val="clear" w:color="auto" w:fill="auto"/>
            <w:vAlign w:val="center"/>
          </w:tcPr>
          <w:p w14:paraId="261E0A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98A5C9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C0DE23E" w14:textId="77777777" w:rsidR="007802C6" w:rsidRPr="00CF2E7C" w:rsidRDefault="007802C6" w:rsidP="00CF2E7C">
            <w:pPr>
              <w:rPr>
                <w:rFonts w:ascii="Calibri" w:hAnsi="Calibri" w:cs="Calibri"/>
              </w:rPr>
            </w:pPr>
          </w:p>
        </w:tc>
        <w:tc>
          <w:tcPr>
            <w:tcW w:w="1715" w:type="dxa"/>
            <w:vAlign w:val="center"/>
          </w:tcPr>
          <w:p w14:paraId="3BAD4DE0" w14:textId="77777777" w:rsidR="007802C6" w:rsidRPr="00CF2E7C" w:rsidRDefault="007802C6" w:rsidP="00CF2E7C">
            <w:pPr>
              <w:rPr>
                <w:rFonts w:ascii="Calibri" w:hAnsi="Calibri" w:cs="Calibri"/>
              </w:rPr>
            </w:pPr>
          </w:p>
        </w:tc>
        <w:tc>
          <w:tcPr>
            <w:tcW w:w="1716" w:type="dxa"/>
            <w:vAlign w:val="center"/>
          </w:tcPr>
          <w:p w14:paraId="02914CD7" w14:textId="77777777" w:rsidR="007802C6" w:rsidRPr="00CF2E7C" w:rsidRDefault="007802C6" w:rsidP="00CF2E7C">
            <w:pPr>
              <w:rPr>
                <w:rFonts w:ascii="Calibri" w:hAnsi="Calibri" w:cs="Calibri"/>
              </w:rPr>
            </w:pPr>
          </w:p>
        </w:tc>
      </w:tr>
      <w:tr w:rsidR="007802C6" w:rsidRPr="00CF2E7C" w14:paraId="5014C510" w14:textId="77777777" w:rsidTr="00CF2E7C">
        <w:tc>
          <w:tcPr>
            <w:tcW w:w="1066" w:type="dxa"/>
            <w:shd w:val="clear" w:color="auto" w:fill="auto"/>
            <w:vAlign w:val="center"/>
          </w:tcPr>
          <w:p w14:paraId="2330C92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1A2806B"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72253DC5" w14:textId="77777777" w:rsidR="007802C6" w:rsidRPr="00CF2E7C" w:rsidRDefault="007802C6" w:rsidP="00CF2E7C">
            <w:pPr>
              <w:rPr>
                <w:rFonts w:ascii="Calibri" w:hAnsi="Calibri" w:cs="Calibri"/>
              </w:rPr>
            </w:pPr>
          </w:p>
        </w:tc>
        <w:tc>
          <w:tcPr>
            <w:tcW w:w="1715" w:type="dxa"/>
            <w:vAlign w:val="center"/>
          </w:tcPr>
          <w:p w14:paraId="19BF918D" w14:textId="77777777" w:rsidR="007802C6" w:rsidRPr="00CF2E7C" w:rsidRDefault="007802C6" w:rsidP="00CF2E7C">
            <w:pPr>
              <w:rPr>
                <w:rFonts w:ascii="Calibri" w:hAnsi="Calibri" w:cs="Calibri"/>
              </w:rPr>
            </w:pPr>
          </w:p>
        </w:tc>
        <w:tc>
          <w:tcPr>
            <w:tcW w:w="1716" w:type="dxa"/>
            <w:vAlign w:val="center"/>
          </w:tcPr>
          <w:p w14:paraId="653F7FC0" w14:textId="77777777" w:rsidR="007802C6" w:rsidRPr="00CF2E7C" w:rsidRDefault="007802C6" w:rsidP="00CF2E7C">
            <w:pPr>
              <w:rPr>
                <w:rFonts w:ascii="Calibri" w:hAnsi="Calibri" w:cs="Calibri"/>
              </w:rPr>
            </w:pPr>
          </w:p>
        </w:tc>
      </w:tr>
      <w:tr w:rsidR="007802C6" w:rsidRPr="00CF2E7C" w14:paraId="26149518" w14:textId="77777777" w:rsidTr="00CF2E7C">
        <w:tc>
          <w:tcPr>
            <w:tcW w:w="1066" w:type="dxa"/>
            <w:shd w:val="clear" w:color="auto" w:fill="auto"/>
            <w:vAlign w:val="center"/>
          </w:tcPr>
          <w:p w14:paraId="47D8C8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28776D3"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1E6573F" w14:textId="77777777" w:rsidR="007802C6" w:rsidRPr="00CF2E7C" w:rsidRDefault="007802C6" w:rsidP="00CF2E7C">
            <w:pPr>
              <w:rPr>
                <w:rFonts w:ascii="Calibri" w:hAnsi="Calibri" w:cs="Calibri"/>
              </w:rPr>
            </w:pPr>
          </w:p>
        </w:tc>
        <w:tc>
          <w:tcPr>
            <w:tcW w:w="1715" w:type="dxa"/>
            <w:vAlign w:val="center"/>
          </w:tcPr>
          <w:p w14:paraId="7CADB026" w14:textId="77777777" w:rsidR="007802C6" w:rsidRPr="00CF2E7C" w:rsidRDefault="007802C6" w:rsidP="00CF2E7C">
            <w:pPr>
              <w:rPr>
                <w:rFonts w:ascii="Calibri" w:hAnsi="Calibri" w:cs="Calibri"/>
              </w:rPr>
            </w:pPr>
          </w:p>
        </w:tc>
        <w:tc>
          <w:tcPr>
            <w:tcW w:w="1716" w:type="dxa"/>
            <w:vAlign w:val="center"/>
          </w:tcPr>
          <w:p w14:paraId="2E4B9EB7" w14:textId="77777777" w:rsidR="007802C6" w:rsidRPr="00CF2E7C" w:rsidRDefault="007802C6" w:rsidP="00CF2E7C">
            <w:pPr>
              <w:rPr>
                <w:rFonts w:ascii="Calibri" w:hAnsi="Calibri" w:cs="Calibri"/>
              </w:rPr>
            </w:pPr>
          </w:p>
        </w:tc>
      </w:tr>
      <w:tr w:rsidR="007802C6" w:rsidRPr="00CF2E7C" w14:paraId="06A01C94" w14:textId="77777777" w:rsidTr="00CF2E7C">
        <w:tc>
          <w:tcPr>
            <w:tcW w:w="1066" w:type="dxa"/>
            <w:shd w:val="clear" w:color="auto" w:fill="auto"/>
            <w:vAlign w:val="center"/>
          </w:tcPr>
          <w:p w14:paraId="7EA87F8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2132292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C618A6C" w14:textId="77777777" w:rsidR="007802C6" w:rsidRPr="00CF2E7C" w:rsidRDefault="007802C6" w:rsidP="00CF2E7C">
            <w:pPr>
              <w:rPr>
                <w:rFonts w:ascii="Calibri" w:hAnsi="Calibri" w:cs="Calibri"/>
              </w:rPr>
            </w:pPr>
          </w:p>
        </w:tc>
        <w:tc>
          <w:tcPr>
            <w:tcW w:w="1715" w:type="dxa"/>
            <w:vAlign w:val="center"/>
          </w:tcPr>
          <w:p w14:paraId="65080F20" w14:textId="77777777" w:rsidR="007802C6" w:rsidRPr="00CF2E7C" w:rsidRDefault="007802C6" w:rsidP="00CF2E7C">
            <w:pPr>
              <w:rPr>
                <w:rFonts w:ascii="Calibri" w:hAnsi="Calibri" w:cs="Calibri"/>
              </w:rPr>
            </w:pPr>
          </w:p>
        </w:tc>
        <w:tc>
          <w:tcPr>
            <w:tcW w:w="1716" w:type="dxa"/>
            <w:vAlign w:val="center"/>
          </w:tcPr>
          <w:p w14:paraId="013919D1" w14:textId="77777777" w:rsidR="007802C6" w:rsidRPr="00CF2E7C" w:rsidRDefault="007802C6" w:rsidP="00CF2E7C">
            <w:pPr>
              <w:rPr>
                <w:rFonts w:ascii="Calibri" w:hAnsi="Calibri" w:cs="Calibri"/>
              </w:rPr>
            </w:pPr>
          </w:p>
        </w:tc>
      </w:tr>
      <w:tr w:rsidR="007802C6" w:rsidRPr="00CF2E7C" w14:paraId="641B6991" w14:textId="77777777" w:rsidTr="00CF2E7C">
        <w:tc>
          <w:tcPr>
            <w:tcW w:w="1066" w:type="dxa"/>
            <w:shd w:val="clear" w:color="auto" w:fill="auto"/>
            <w:vAlign w:val="center"/>
          </w:tcPr>
          <w:p w14:paraId="47750F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0DA5D11"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4315BAD" w14:textId="77777777" w:rsidR="007802C6" w:rsidRPr="00CF2E7C" w:rsidRDefault="007802C6" w:rsidP="00CF2E7C">
            <w:pPr>
              <w:rPr>
                <w:rFonts w:ascii="Calibri" w:hAnsi="Calibri" w:cs="Calibri"/>
              </w:rPr>
            </w:pPr>
          </w:p>
        </w:tc>
        <w:tc>
          <w:tcPr>
            <w:tcW w:w="1715" w:type="dxa"/>
            <w:vAlign w:val="center"/>
          </w:tcPr>
          <w:p w14:paraId="7496B11E" w14:textId="77777777" w:rsidR="007802C6" w:rsidRPr="00CF2E7C" w:rsidRDefault="007802C6" w:rsidP="00CF2E7C">
            <w:pPr>
              <w:rPr>
                <w:rFonts w:ascii="Calibri" w:hAnsi="Calibri" w:cs="Calibri"/>
              </w:rPr>
            </w:pPr>
          </w:p>
        </w:tc>
        <w:tc>
          <w:tcPr>
            <w:tcW w:w="1716" w:type="dxa"/>
            <w:vAlign w:val="center"/>
          </w:tcPr>
          <w:p w14:paraId="5415D1B8" w14:textId="77777777" w:rsidR="007802C6" w:rsidRPr="00CF2E7C" w:rsidRDefault="007802C6" w:rsidP="00CF2E7C">
            <w:pPr>
              <w:rPr>
                <w:rFonts w:ascii="Calibri" w:hAnsi="Calibri" w:cs="Calibri"/>
              </w:rPr>
            </w:pPr>
          </w:p>
        </w:tc>
      </w:tr>
      <w:tr w:rsidR="007802C6" w:rsidRPr="00CF2E7C" w14:paraId="24773216" w14:textId="77777777" w:rsidTr="00CF2E7C">
        <w:tc>
          <w:tcPr>
            <w:tcW w:w="1066" w:type="dxa"/>
            <w:shd w:val="clear" w:color="auto" w:fill="auto"/>
            <w:vAlign w:val="center"/>
          </w:tcPr>
          <w:p w14:paraId="0AADC4D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764DB1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3361F02" w14:textId="77777777" w:rsidR="007802C6" w:rsidRPr="00CF2E7C" w:rsidRDefault="007802C6" w:rsidP="00CF2E7C">
            <w:pPr>
              <w:rPr>
                <w:rFonts w:ascii="Calibri" w:hAnsi="Calibri" w:cs="Calibri"/>
              </w:rPr>
            </w:pPr>
          </w:p>
        </w:tc>
        <w:tc>
          <w:tcPr>
            <w:tcW w:w="1715" w:type="dxa"/>
            <w:vAlign w:val="center"/>
          </w:tcPr>
          <w:p w14:paraId="4E5049CC" w14:textId="77777777" w:rsidR="007802C6" w:rsidRPr="00CF2E7C" w:rsidRDefault="007802C6" w:rsidP="00CF2E7C">
            <w:pPr>
              <w:rPr>
                <w:rFonts w:ascii="Calibri" w:hAnsi="Calibri" w:cs="Calibri"/>
              </w:rPr>
            </w:pPr>
          </w:p>
        </w:tc>
        <w:tc>
          <w:tcPr>
            <w:tcW w:w="1716" w:type="dxa"/>
            <w:vAlign w:val="center"/>
          </w:tcPr>
          <w:p w14:paraId="792BE82E" w14:textId="77777777" w:rsidR="007802C6" w:rsidRPr="00CF2E7C" w:rsidRDefault="007802C6" w:rsidP="00CF2E7C">
            <w:pPr>
              <w:rPr>
                <w:rFonts w:ascii="Calibri" w:hAnsi="Calibri" w:cs="Calibri"/>
              </w:rPr>
            </w:pPr>
          </w:p>
        </w:tc>
      </w:tr>
      <w:tr w:rsidR="007802C6" w:rsidRPr="00CF2E7C" w14:paraId="0A1E55C2" w14:textId="77777777" w:rsidTr="00CF2E7C">
        <w:tc>
          <w:tcPr>
            <w:tcW w:w="1066" w:type="dxa"/>
            <w:shd w:val="clear" w:color="auto" w:fill="auto"/>
            <w:vAlign w:val="center"/>
          </w:tcPr>
          <w:p w14:paraId="0BC935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1201D0E"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8078A2A" w14:textId="77777777" w:rsidR="007802C6" w:rsidRPr="00CF2E7C" w:rsidRDefault="007802C6" w:rsidP="00CF2E7C">
            <w:pPr>
              <w:rPr>
                <w:rFonts w:ascii="Calibri" w:hAnsi="Calibri" w:cs="Calibri"/>
              </w:rPr>
            </w:pPr>
          </w:p>
        </w:tc>
        <w:tc>
          <w:tcPr>
            <w:tcW w:w="1715" w:type="dxa"/>
            <w:vAlign w:val="center"/>
          </w:tcPr>
          <w:p w14:paraId="244C2C33" w14:textId="77777777" w:rsidR="007802C6" w:rsidRPr="00CF2E7C" w:rsidRDefault="007802C6" w:rsidP="00CF2E7C">
            <w:pPr>
              <w:rPr>
                <w:rFonts w:ascii="Calibri" w:hAnsi="Calibri" w:cs="Calibri"/>
              </w:rPr>
            </w:pPr>
          </w:p>
        </w:tc>
        <w:tc>
          <w:tcPr>
            <w:tcW w:w="1716" w:type="dxa"/>
            <w:vAlign w:val="center"/>
          </w:tcPr>
          <w:p w14:paraId="19486A2F" w14:textId="77777777" w:rsidR="007802C6" w:rsidRPr="00CF2E7C" w:rsidRDefault="007802C6" w:rsidP="00CF2E7C">
            <w:pPr>
              <w:rPr>
                <w:rFonts w:ascii="Calibri" w:hAnsi="Calibri" w:cs="Calibri"/>
              </w:rPr>
            </w:pPr>
          </w:p>
        </w:tc>
      </w:tr>
      <w:tr w:rsidR="007802C6" w:rsidRPr="00CF2E7C" w14:paraId="20B1BBC5" w14:textId="77777777" w:rsidTr="00CF2E7C">
        <w:tc>
          <w:tcPr>
            <w:tcW w:w="1066" w:type="dxa"/>
            <w:shd w:val="clear" w:color="auto" w:fill="auto"/>
            <w:vAlign w:val="center"/>
          </w:tcPr>
          <w:p w14:paraId="48CCAE4C"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F4763A3"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0C64FBD" w14:textId="77777777" w:rsidR="007802C6" w:rsidRPr="00CF2E7C" w:rsidRDefault="007802C6" w:rsidP="00CF2E7C">
            <w:pPr>
              <w:rPr>
                <w:rFonts w:ascii="Calibri" w:hAnsi="Calibri" w:cs="Calibri"/>
              </w:rPr>
            </w:pPr>
          </w:p>
        </w:tc>
        <w:tc>
          <w:tcPr>
            <w:tcW w:w="1715" w:type="dxa"/>
            <w:vAlign w:val="center"/>
          </w:tcPr>
          <w:p w14:paraId="72EDD24F" w14:textId="77777777" w:rsidR="007802C6" w:rsidRPr="00CF2E7C" w:rsidRDefault="007802C6" w:rsidP="00CF2E7C">
            <w:pPr>
              <w:rPr>
                <w:rFonts w:ascii="Calibri" w:hAnsi="Calibri" w:cs="Calibri"/>
              </w:rPr>
            </w:pPr>
          </w:p>
        </w:tc>
        <w:tc>
          <w:tcPr>
            <w:tcW w:w="1716" w:type="dxa"/>
            <w:vAlign w:val="center"/>
          </w:tcPr>
          <w:p w14:paraId="28AA19EF" w14:textId="77777777" w:rsidR="007802C6" w:rsidRPr="00CF2E7C" w:rsidRDefault="007802C6" w:rsidP="00CF2E7C">
            <w:pPr>
              <w:rPr>
                <w:rFonts w:ascii="Calibri" w:hAnsi="Calibri" w:cs="Calibri"/>
              </w:rPr>
            </w:pPr>
          </w:p>
        </w:tc>
      </w:tr>
      <w:tr w:rsidR="007802C6" w:rsidRPr="00CF2E7C" w14:paraId="1D007F61" w14:textId="77777777" w:rsidTr="00CF2E7C">
        <w:tc>
          <w:tcPr>
            <w:tcW w:w="1066" w:type="dxa"/>
            <w:shd w:val="clear" w:color="auto" w:fill="auto"/>
            <w:vAlign w:val="center"/>
          </w:tcPr>
          <w:p w14:paraId="5D7D352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76D090A"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27B3C5A" w14:textId="77777777" w:rsidTr="00CF2E7C">
        <w:trPr>
          <w:trHeight w:val="1020"/>
        </w:trPr>
        <w:tc>
          <w:tcPr>
            <w:tcW w:w="1066" w:type="dxa"/>
            <w:shd w:val="clear" w:color="auto" w:fill="auto"/>
            <w:vAlign w:val="center"/>
          </w:tcPr>
          <w:p w14:paraId="37236F4D" w14:textId="77777777" w:rsidR="007802C6" w:rsidRPr="00CF2E7C" w:rsidRDefault="007802C6" w:rsidP="00CF2E7C">
            <w:pPr>
              <w:rPr>
                <w:rFonts w:ascii="Calibri" w:hAnsi="Calibri" w:cs="Calibri"/>
              </w:rPr>
            </w:pPr>
          </w:p>
        </w:tc>
        <w:tc>
          <w:tcPr>
            <w:tcW w:w="9369" w:type="dxa"/>
            <w:gridSpan w:val="4"/>
            <w:vAlign w:val="center"/>
          </w:tcPr>
          <w:p w14:paraId="6571A640" w14:textId="77777777" w:rsidR="007802C6" w:rsidRPr="00CF2E7C" w:rsidRDefault="007802C6" w:rsidP="00CF2E7C">
            <w:pPr>
              <w:rPr>
                <w:rFonts w:ascii="Calibri" w:hAnsi="Calibri" w:cs="Calibri"/>
              </w:rPr>
            </w:pPr>
          </w:p>
          <w:p w14:paraId="5403D7D1" w14:textId="77777777" w:rsidR="00033F3D" w:rsidRDefault="00033F3D"/>
        </w:tc>
      </w:tr>
      <w:tr w:rsidR="007802C6" w:rsidRPr="00CF2E7C" w14:paraId="5AFB313E" w14:textId="77777777" w:rsidTr="00CF2E7C">
        <w:tc>
          <w:tcPr>
            <w:tcW w:w="1066" w:type="dxa"/>
            <w:shd w:val="clear" w:color="auto" w:fill="auto"/>
            <w:vAlign w:val="center"/>
          </w:tcPr>
          <w:p w14:paraId="3CC710DA"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3BDE51F6"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w:t>
            </w:r>
            <w:proofErr w:type="gramStart"/>
            <w:r w:rsidRPr="00CF2E7C">
              <w:rPr>
                <w:rFonts w:ascii="Calibri" w:hAnsi="Calibri" w:cs="Calibri"/>
              </w:rPr>
              <w:t>i.e.</w:t>
            </w:r>
            <w:proofErr w:type="gramEnd"/>
            <w:r w:rsidRPr="00CF2E7C">
              <w:rPr>
                <w:rFonts w:ascii="Calibri" w:hAnsi="Calibri" w:cs="Calibri"/>
              </w:rPr>
              <w:t xml:space="preserv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D63730C" w14:textId="77777777" w:rsidTr="00CF2E7C">
        <w:trPr>
          <w:trHeight w:val="1020"/>
        </w:trPr>
        <w:tc>
          <w:tcPr>
            <w:tcW w:w="1066" w:type="dxa"/>
            <w:vAlign w:val="center"/>
          </w:tcPr>
          <w:p w14:paraId="719D006C" w14:textId="77777777" w:rsidR="007802C6" w:rsidRPr="00CF2E7C" w:rsidRDefault="007802C6" w:rsidP="00CF2E7C">
            <w:pPr>
              <w:rPr>
                <w:rFonts w:ascii="Calibri" w:hAnsi="Calibri" w:cs="Calibri"/>
              </w:rPr>
            </w:pPr>
          </w:p>
        </w:tc>
        <w:tc>
          <w:tcPr>
            <w:tcW w:w="9369" w:type="dxa"/>
            <w:gridSpan w:val="4"/>
            <w:vAlign w:val="center"/>
          </w:tcPr>
          <w:p w14:paraId="2F261477" w14:textId="77777777" w:rsidR="007802C6" w:rsidRPr="00CF2E7C" w:rsidRDefault="007802C6" w:rsidP="00CF2E7C">
            <w:pPr>
              <w:rPr>
                <w:rFonts w:ascii="Calibri" w:hAnsi="Calibri" w:cs="Calibri"/>
              </w:rPr>
            </w:pPr>
          </w:p>
          <w:p w14:paraId="62EBDBFD" w14:textId="77777777" w:rsidR="00033F3D" w:rsidRDefault="00033F3D"/>
        </w:tc>
      </w:tr>
    </w:tbl>
    <w:p w14:paraId="3B4149AF" w14:textId="77777777" w:rsidR="466E435B" w:rsidRDefault="466E435B">
      <w:r>
        <w:br w:type="page"/>
      </w:r>
    </w:p>
    <w:p w14:paraId="52B48C80" w14:textId="77777777" w:rsidR="00D4323A" w:rsidRDefault="00D4323A" w:rsidP="466E435B">
      <w:pPr>
        <w:pStyle w:val="Heading1"/>
      </w:pPr>
      <w:bookmarkStart w:id="301" w:name="_Toc198223622"/>
      <w:r>
        <w:t>Domain 4: Carbon Credits</w:t>
      </w:r>
      <w:bookmarkEnd w:id="301"/>
    </w:p>
    <w:p w14:paraId="737EE0BD" w14:textId="77777777" w:rsidR="001C0769" w:rsidRPr="001C0769" w:rsidRDefault="000428FA" w:rsidP="001C0769">
      <w:pPr>
        <w:pStyle w:val="Heading2"/>
      </w:pPr>
      <w:bookmarkStart w:id="302" w:name="_Toc198223623"/>
      <w:r>
        <w:t xml:space="preserve">Section </w:t>
      </w:r>
      <w:r w:rsidR="00B20D58">
        <w:t>4</w:t>
      </w:r>
      <w:r>
        <w:t xml:space="preserve">.1: </w:t>
      </w:r>
      <w:r w:rsidR="001C0769">
        <w:t>Who is being targeted?</w:t>
      </w:r>
      <w:bookmarkEnd w:id="302"/>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3775F4E" w14:textId="77777777" w:rsidTr="00CF2E7C">
        <w:tc>
          <w:tcPr>
            <w:tcW w:w="1065" w:type="dxa"/>
            <w:vAlign w:val="center"/>
          </w:tcPr>
          <w:p w14:paraId="6580B57C"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5BF3595"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7933DED" w14:textId="77777777" w:rsidTr="00CF2E7C">
        <w:trPr>
          <w:trHeight w:val="31"/>
        </w:trPr>
        <w:tc>
          <w:tcPr>
            <w:tcW w:w="1065" w:type="dxa"/>
            <w:vAlign w:val="center"/>
          </w:tcPr>
          <w:p w14:paraId="75902CCB"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7135272"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B4EAC10"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42BDB0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17F314D"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2A0BB96" w14:textId="77777777" w:rsidTr="00CF2E7C">
        <w:trPr>
          <w:trHeight w:val="24"/>
        </w:trPr>
        <w:tc>
          <w:tcPr>
            <w:tcW w:w="1065" w:type="dxa"/>
            <w:vAlign w:val="center"/>
          </w:tcPr>
          <w:p w14:paraId="26BB76C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0C792C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035756EF" w14:textId="668FDC59" w:rsidR="00D4323A" w:rsidRPr="00CF2E7C" w:rsidRDefault="00F50A4D" w:rsidP="00CF2E7C">
            <w:pPr>
              <w:rPr>
                <w:rFonts w:ascii="Calibri" w:hAnsi="Calibri" w:cs="Calibri"/>
              </w:rPr>
            </w:pPr>
            <w:ins w:id="303" w:author="Olaniwun Ajayi LP" w:date="2025-07-14T10:59:00Z">
              <w:r>
                <w:rPr>
                  <w:rFonts w:ascii="Calibri" w:hAnsi="Calibri" w:cs="Calibri"/>
                </w:rPr>
                <w:t>X</w:t>
              </w:r>
            </w:ins>
          </w:p>
        </w:tc>
        <w:tc>
          <w:tcPr>
            <w:tcW w:w="1674" w:type="dxa"/>
            <w:vAlign w:val="center"/>
          </w:tcPr>
          <w:p w14:paraId="48AEB27E" w14:textId="77777777" w:rsidR="00D4323A" w:rsidRPr="00CF2E7C" w:rsidRDefault="00D4323A" w:rsidP="00CF2E7C">
            <w:pPr>
              <w:rPr>
                <w:rFonts w:ascii="Calibri" w:hAnsi="Calibri" w:cs="Calibri"/>
              </w:rPr>
            </w:pPr>
          </w:p>
        </w:tc>
        <w:tc>
          <w:tcPr>
            <w:tcW w:w="1723" w:type="dxa"/>
            <w:vAlign w:val="center"/>
          </w:tcPr>
          <w:p w14:paraId="71025C6D" w14:textId="77777777" w:rsidR="00D4323A" w:rsidRPr="00CF2E7C" w:rsidRDefault="00D4323A" w:rsidP="00CF2E7C">
            <w:pPr>
              <w:rPr>
                <w:rFonts w:ascii="Calibri" w:hAnsi="Calibri" w:cs="Calibri"/>
              </w:rPr>
            </w:pPr>
          </w:p>
        </w:tc>
      </w:tr>
      <w:tr w:rsidR="00D4323A" w:rsidRPr="00CF2E7C" w14:paraId="14DA20CA" w14:textId="77777777" w:rsidTr="00CF2E7C">
        <w:trPr>
          <w:trHeight w:val="24"/>
        </w:trPr>
        <w:tc>
          <w:tcPr>
            <w:tcW w:w="1065" w:type="dxa"/>
            <w:vAlign w:val="center"/>
          </w:tcPr>
          <w:p w14:paraId="6B4911E0"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D3FBAE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0F242DA" w14:textId="504E7D4B" w:rsidR="00D4323A" w:rsidRPr="00CF2E7C" w:rsidRDefault="00F50A4D" w:rsidP="00CF2E7C">
            <w:pPr>
              <w:rPr>
                <w:rFonts w:ascii="Calibri" w:hAnsi="Calibri" w:cs="Calibri"/>
              </w:rPr>
            </w:pPr>
            <w:ins w:id="304" w:author="Olaniwun Ajayi LP" w:date="2025-07-14T10:59:00Z">
              <w:r>
                <w:rPr>
                  <w:rFonts w:ascii="Calibri" w:hAnsi="Calibri" w:cs="Calibri"/>
                </w:rPr>
                <w:t>X</w:t>
              </w:r>
            </w:ins>
          </w:p>
        </w:tc>
        <w:tc>
          <w:tcPr>
            <w:tcW w:w="1674" w:type="dxa"/>
            <w:vAlign w:val="center"/>
          </w:tcPr>
          <w:p w14:paraId="28FB86AE" w14:textId="77777777" w:rsidR="00D4323A" w:rsidRPr="00CF2E7C" w:rsidRDefault="00D4323A" w:rsidP="00CF2E7C">
            <w:pPr>
              <w:rPr>
                <w:rFonts w:ascii="Calibri" w:hAnsi="Calibri" w:cs="Calibri"/>
              </w:rPr>
            </w:pPr>
          </w:p>
        </w:tc>
        <w:tc>
          <w:tcPr>
            <w:tcW w:w="1723" w:type="dxa"/>
            <w:vAlign w:val="center"/>
          </w:tcPr>
          <w:p w14:paraId="546A80C0" w14:textId="77777777" w:rsidR="00D4323A" w:rsidRPr="00CF2E7C" w:rsidRDefault="00D4323A" w:rsidP="00CF2E7C">
            <w:pPr>
              <w:rPr>
                <w:rFonts w:ascii="Calibri" w:hAnsi="Calibri" w:cs="Calibri"/>
              </w:rPr>
            </w:pPr>
          </w:p>
        </w:tc>
      </w:tr>
      <w:tr w:rsidR="00D4323A" w:rsidRPr="00CF2E7C" w14:paraId="5D8CB055" w14:textId="77777777" w:rsidTr="00CF2E7C">
        <w:trPr>
          <w:trHeight w:val="24"/>
        </w:trPr>
        <w:tc>
          <w:tcPr>
            <w:tcW w:w="1065" w:type="dxa"/>
            <w:vAlign w:val="center"/>
          </w:tcPr>
          <w:p w14:paraId="0F28B376"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77973A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957D4CA" w14:textId="77777777" w:rsidR="00D4323A" w:rsidRPr="00CF2E7C" w:rsidRDefault="00D4323A" w:rsidP="00CF2E7C">
            <w:pPr>
              <w:rPr>
                <w:rFonts w:ascii="Calibri" w:hAnsi="Calibri" w:cs="Calibri"/>
              </w:rPr>
            </w:pPr>
          </w:p>
        </w:tc>
        <w:tc>
          <w:tcPr>
            <w:tcW w:w="1674" w:type="dxa"/>
            <w:vAlign w:val="center"/>
          </w:tcPr>
          <w:p w14:paraId="398B4FE1" w14:textId="77777777" w:rsidR="00D4323A" w:rsidRPr="00CF2E7C" w:rsidRDefault="00D4323A" w:rsidP="00CF2E7C">
            <w:pPr>
              <w:rPr>
                <w:rFonts w:ascii="Calibri" w:hAnsi="Calibri" w:cs="Calibri"/>
              </w:rPr>
            </w:pPr>
          </w:p>
        </w:tc>
        <w:tc>
          <w:tcPr>
            <w:tcW w:w="1723" w:type="dxa"/>
            <w:vAlign w:val="center"/>
          </w:tcPr>
          <w:p w14:paraId="30844660" w14:textId="77777777" w:rsidR="00D4323A" w:rsidRPr="00CF2E7C" w:rsidRDefault="00D4323A" w:rsidP="00CF2E7C">
            <w:pPr>
              <w:rPr>
                <w:rFonts w:ascii="Calibri" w:hAnsi="Calibri" w:cs="Calibri"/>
              </w:rPr>
            </w:pPr>
          </w:p>
        </w:tc>
      </w:tr>
      <w:tr w:rsidR="00D4323A" w:rsidRPr="00CF2E7C" w14:paraId="2D6BAFB4" w14:textId="77777777" w:rsidTr="00CF2E7C">
        <w:trPr>
          <w:trHeight w:val="24"/>
        </w:trPr>
        <w:tc>
          <w:tcPr>
            <w:tcW w:w="1065" w:type="dxa"/>
            <w:vAlign w:val="center"/>
          </w:tcPr>
          <w:p w14:paraId="7955967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379B75B"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F7C0862" w14:textId="77777777" w:rsidR="00D4323A" w:rsidRPr="00CF2E7C" w:rsidRDefault="00D4323A" w:rsidP="00CF2E7C">
            <w:pPr>
              <w:rPr>
                <w:rFonts w:ascii="Calibri" w:hAnsi="Calibri" w:cs="Calibri"/>
              </w:rPr>
            </w:pPr>
          </w:p>
        </w:tc>
        <w:tc>
          <w:tcPr>
            <w:tcW w:w="1674" w:type="dxa"/>
            <w:vAlign w:val="center"/>
          </w:tcPr>
          <w:p w14:paraId="645A67C6" w14:textId="77777777" w:rsidR="00D4323A" w:rsidRPr="00CF2E7C" w:rsidRDefault="00D4323A" w:rsidP="00CF2E7C">
            <w:pPr>
              <w:rPr>
                <w:rFonts w:ascii="Calibri" w:hAnsi="Calibri" w:cs="Calibri"/>
              </w:rPr>
            </w:pPr>
          </w:p>
        </w:tc>
        <w:tc>
          <w:tcPr>
            <w:tcW w:w="1723" w:type="dxa"/>
            <w:vAlign w:val="center"/>
          </w:tcPr>
          <w:p w14:paraId="7B4BFE67" w14:textId="77777777" w:rsidR="00D4323A" w:rsidRPr="00CF2E7C" w:rsidRDefault="00D4323A" w:rsidP="00CF2E7C">
            <w:pPr>
              <w:rPr>
                <w:rFonts w:ascii="Calibri" w:hAnsi="Calibri" w:cs="Calibri"/>
              </w:rPr>
            </w:pPr>
          </w:p>
        </w:tc>
      </w:tr>
      <w:tr w:rsidR="00D4323A" w:rsidRPr="00CF2E7C" w14:paraId="331CB430" w14:textId="77777777" w:rsidTr="00CF2E7C">
        <w:trPr>
          <w:trHeight w:val="24"/>
        </w:trPr>
        <w:tc>
          <w:tcPr>
            <w:tcW w:w="1065" w:type="dxa"/>
            <w:vAlign w:val="center"/>
          </w:tcPr>
          <w:p w14:paraId="174050A7"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962DC5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00AC3FB1" w14:textId="419DA970" w:rsidR="00D4323A" w:rsidRPr="00CF2E7C" w:rsidRDefault="00F50A4D" w:rsidP="00CF2E7C">
            <w:pPr>
              <w:rPr>
                <w:rFonts w:ascii="Calibri" w:hAnsi="Calibri" w:cs="Calibri"/>
              </w:rPr>
            </w:pPr>
            <w:ins w:id="305" w:author="Olaniwun Ajayi LP" w:date="2025-07-14T10:59:00Z">
              <w:r>
                <w:rPr>
                  <w:rFonts w:ascii="Calibri" w:hAnsi="Calibri" w:cs="Calibri"/>
                </w:rPr>
                <w:t>X</w:t>
              </w:r>
            </w:ins>
          </w:p>
        </w:tc>
        <w:tc>
          <w:tcPr>
            <w:tcW w:w="1674" w:type="dxa"/>
            <w:vAlign w:val="center"/>
          </w:tcPr>
          <w:p w14:paraId="6B14185A" w14:textId="77777777" w:rsidR="00D4323A" w:rsidRPr="00CF2E7C" w:rsidRDefault="00D4323A" w:rsidP="00CF2E7C">
            <w:pPr>
              <w:rPr>
                <w:rFonts w:ascii="Calibri" w:hAnsi="Calibri" w:cs="Calibri"/>
              </w:rPr>
            </w:pPr>
          </w:p>
        </w:tc>
        <w:tc>
          <w:tcPr>
            <w:tcW w:w="1723" w:type="dxa"/>
            <w:vAlign w:val="center"/>
          </w:tcPr>
          <w:p w14:paraId="7CF73798" w14:textId="77777777" w:rsidR="00D4323A" w:rsidRPr="00CF2E7C" w:rsidRDefault="00D4323A" w:rsidP="00CF2E7C">
            <w:pPr>
              <w:rPr>
                <w:rFonts w:ascii="Calibri" w:hAnsi="Calibri" w:cs="Calibri"/>
              </w:rPr>
            </w:pPr>
          </w:p>
        </w:tc>
      </w:tr>
      <w:tr w:rsidR="00D4323A" w:rsidRPr="00CF2E7C" w14:paraId="08B56A5B" w14:textId="77777777" w:rsidTr="00CF2E7C">
        <w:trPr>
          <w:trHeight w:val="300"/>
        </w:trPr>
        <w:tc>
          <w:tcPr>
            <w:tcW w:w="1065" w:type="dxa"/>
            <w:vAlign w:val="center"/>
          </w:tcPr>
          <w:p w14:paraId="6F39538D"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547385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8484B14" w14:textId="77777777" w:rsidR="00D4323A" w:rsidRPr="00CF2E7C" w:rsidRDefault="00D4323A" w:rsidP="00CF2E7C">
            <w:pPr>
              <w:rPr>
                <w:rFonts w:ascii="Calibri" w:hAnsi="Calibri" w:cs="Calibri"/>
              </w:rPr>
            </w:pPr>
          </w:p>
        </w:tc>
        <w:tc>
          <w:tcPr>
            <w:tcW w:w="1674" w:type="dxa"/>
            <w:vAlign w:val="center"/>
          </w:tcPr>
          <w:p w14:paraId="2874F4F7" w14:textId="77777777" w:rsidR="00D4323A" w:rsidRPr="00CF2E7C" w:rsidRDefault="00D4323A" w:rsidP="00CF2E7C">
            <w:pPr>
              <w:rPr>
                <w:rFonts w:ascii="Calibri" w:hAnsi="Calibri" w:cs="Calibri"/>
              </w:rPr>
            </w:pPr>
          </w:p>
        </w:tc>
        <w:tc>
          <w:tcPr>
            <w:tcW w:w="1723" w:type="dxa"/>
            <w:vAlign w:val="center"/>
          </w:tcPr>
          <w:p w14:paraId="29E67223" w14:textId="77777777" w:rsidR="00D4323A" w:rsidRPr="00CF2E7C" w:rsidRDefault="00D4323A" w:rsidP="00CF2E7C">
            <w:pPr>
              <w:rPr>
                <w:rFonts w:ascii="Calibri" w:hAnsi="Calibri" w:cs="Calibri"/>
              </w:rPr>
            </w:pPr>
          </w:p>
        </w:tc>
      </w:tr>
      <w:tr w:rsidR="00D4323A" w:rsidRPr="00CF2E7C" w14:paraId="3037B639" w14:textId="77777777" w:rsidTr="00CF2E7C">
        <w:trPr>
          <w:trHeight w:val="24"/>
        </w:trPr>
        <w:tc>
          <w:tcPr>
            <w:tcW w:w="1065" w:type="dxa"/>
            <w:vAlign w:val="center"/>
          </w:tcPr>
          <w:p w14:paraId="32BDDD08"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8D549AF"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97886E1" w14:textId="77777777" w:rsidR="00D4323A" w:rsidRPr="00CF2E7C" w:rsidRDefault="00D4323A" w:rsidP="00CF2E7C">
            <w:pPr>
              <w:rPr>
                <w:rFonts w:ascii="Calibri" w:hAnsi="Calibri" w:cs="Calibri"/>
              </w:rPr>
            </w:pPr>
          </w:p>
        </w:tc>
        <w:tc>
          <w:tcPr>
            <w:tcW w:w="1674" w:type="dxa"/>
            <w:vAlign w:val="center"/>
          </w:tcPr>
          <w:p w14:paraId="4FDB4A71" w14:textId="77777777" w:rsidR="00D4323A" w:rsidRPr="00CF2E7C" w:rsidRDefault="00D4323A" w:rsidP="00CF2E7C">
            <w:pPr>
              <w:rPr>
                <w:rFonts w:ascii="Calibri" w:hAnsi="Calibri" w:cs="Calibri"/>
              </w:rPr>
            </w:pPr>
          </w:p>
        </w:tc>
        <w:tc>
          <w:tcPr>
            <w:tcW w:w="1723" w:type="dxa"/>
            <w:vAlign w:val="center"/>
          </w:tcPr>
          <w:p w14:paraId="2AC3AFB0" w14:textId="77777777" w:rsidR="00D4323A" w:rsidRPr="00CF2E7C" w:rsidRDefault="00D4323A" w:rsidP="00CF2E7C">
            <w:pPr>
              <w:rPr>
                <w:rFonts w:ascii="Calibri" w:hAnsi="Calibri" w:cs="Calibri"/>
              </w:rPr>
            </w:pPr>
          </w:p>
        </w:tc>
      </w:tr>
      <w:tr w:rsidR="00D4323A" w:rsidRPr="00CF2E7C" w14:paraId="77A4C92F" w14:textId="77777777" w:rsidTr="00CF2E7C">
        <w:trPr>
          <w:trHeight w:val="300"/>
        </w:trPr>
        <w:tc>
          <w:tcPr>
            <w:tcW w:w="1065" w:type="dxa"/>
            <w:vAlign w:val="center"/>
          </w:tcPr>
          <w:p w14:paraId="645686E4"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6681BF0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A8A6675" w14:textId="77777777" w:rsidR="00D4323A" w:rsidRPr="00CF2E7C" w:rsidRDefault="00D4323A" w:rsidP="00CF2E7C">
            <w:pPr>
              <w:rPr>
                <w:rFonts w:ascii="Calibri" w:hAnsi="Calibri" w:cs="Calibri"/>
              </w:rPr>
            </w:pPr>
          </w:p>
        </w:tc>
        <w:tc>
          <w:tcPr>
            <w:tcW w:w="1674" w:type="dxa"/>
            <w:vAlign w:val="center"/>
          </w:tcPr>
          <w:p w14:paraId="4A895418" w14:textId="77777777" w:rsidR="00D4323A" w:rsidRPr="00CF2E7C" w:rsidRDefault="00D4323A" w:rsidP="00CF2E7C">
            <w:pPr>
              <w:rPr>
                <w:rFonts w:ascii="Calibri" w:hAnsi="Calibri" w:cs="Calibri"/>
              </w:rPr>
            </w:pPr>
          </w:p>
        </w:tc>
        <w:tc>
          <w:tcPr>
            <w:tcW w:w="1723" w:type="dxa"/>
            <w:vAlign w:val="center"/>
          </w:tcPr>
          <w:p w14:paraId="116C0266" w14:textId="77777777" w:rsidR="00D4323A" w:rsidRPr="00CF2E7C" w:rsidRDefault="00D4323A" w:rsidP="00CF2E7C">
            <w:pPr>
              <w:rPr>
                <w:rFonts w:ascii="Calibri" w:hAnsi="Calibri" w:cs="Calibri"/>
              </w:rPr>
            </w:pPr>
          </w:p>
        </w:tc>
      </w:tr>
      <w:tr w:rsidR="00D4323A" w:rsidRPr="00CF2E7C" w14:paraId="7E3BED22" w14:textId="77777777" w:rsidTr="00CF2E7C">
        <w:trPr>
          <w:trHeight w:val="300"/>
        </w:trPr>
        <w:tc>
          <w:tcPr>
            <w:tcW w:w="1065" w:type="dxa"/>
            <w:vAlign w:val="center"/>
          </w:tcPr>
          <w:p w14:paraId="07C710E1"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ADF4480"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675" w:type="dxa"/>
            <w:gridSpan w:val="4"/>
            <w:vAlign w:val="center"/>
          </w:tcPr>
          <w:p w14:paraId="6253EE9D" w14:textId="77777777" w:rsidR="00D4323A" w:rsidRPr="00CF2E7C" w:rsidRDefault="00D4323A" w:rsidP="00CF2E7C">
            <w:pPr>
              <w:rPr>
                <w:rFonts w:ascii="Calibri" w:hAnsi="Calibri" w:cs="Calibri"/>
              </w:rPr>
            </w:pPr>
          </w:p>
        </w:tc>
        <w:tc>
          <w:tcPr>
            <w:tcW w:w="1674" w:type="dxa"/>
            <w:vAlign w:val="center"/>
          </w:tcPr>
          <w:p w14:paraId="48F5F0A6" w14:textId="77777777" w:rsidR="00D4323A" w:rsidRPr="00CF2E7C" w:rsidRDefault="00D4323A" w:rsidP="00CF2E7C">
            <w:pPr>
              <w:rPr>
                <w:rFonts w:ascii="Calibri" w:hAnsi="Calibri" w:cs="Calibri"/>
              </w:rPr>
            </w:pPr>
          </w:p>
        </w:tc>
        <w:tc>
          <w:tcPr>
            <w:tcW w:w="1723" w:type="dxa"/>
            <w:vAlign w:val="center"/>
          </w:tcPr>
          <w:p w14:paraId="1E1DF490" w14:textId="77777777" w:rsidR="00D4323A" w:rsidRPr="00CF2E7C" w:rsidRDefault="00D4323A" w:rsidP="00CF2E7C">
            <w:pPr>
              <w:rPr>
                <w:rFonts w:ascii="Calibri" w:hAnsi="Calibri" w:cs="Calibri"/>
              </w:rPr>
            </w:pPr>
          </w:p>
        </w:tc>
      </w:tr>
      <w:tr w:rsidR="00D4323A" w:rsidRPr="00CF2E7C" w14:paraId="4EA8B1C0" w14:textId="77777777" w:rsidTr="00CF2E7C">
        <w:trPr>
          <w:trHeight w:val="300"/>
        </w:trPr>
        <w:tc>
          <w:tcPr>
            <w:tcW w:w="1065" w:type="dxa"/>
            <w:vAlign w:val="center"/>
          </w:tcPr>
          <w:p w14:paraId="5C0533BA"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4E9E4282"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675" w:type="dxa"/>
            <w:gridSpan w:val="4"/>
            <w:vAlign w:val="center"/>
          </w:tcPr>
          <w:p w14:paraId="286A4A32" w14:textId="77777777" w:rsidR="00D4323A" w:rsidRPr="00CF2E7C" w:rsidRDefault="00D4323A" w:rsidP="00CF2E7C">
            <w:pPr>
              <w:rPr>
                <w:rFonts w:ascii="Calibri" w:hAnsi="Calibri" w:cs="Calibri"/>
              </w:rPr>
            </w:pPr>
          </w:p>
        </w:tc>
        <w:tc>
          <w:tcPr>
            <w:tcW w:w="1674" w:type="dxa"/>
            <w:vAlign w:val="center"/>
          </w:tcPr>
          <w:p w14:paraId="10AD3942" w14:textId="77777777" w:rsidR="00D4323A" w:rsidRPr="00CF2E7C" w:rsidRDefault="00D4323A" w:rsidP="00CF2E7C">
            <w:pPr>
              <w:rPr>
                <w:rFonts w:ascii="Calibri" w:hAnsi="Calibri" w:cs="Calibri"/>
              </w:rPr>
            </w:pPr>
          </w:p>
        </w:tc>
        <w:tc>
          <w:tcPr>
            <w:tcW w:w="1723" w:type="dxa"/>
            <w:vAlign w:val="center"/>
          </w:tcPr>
          <w:p w14:paraId="607A4B54" w14:textId="77777777" w:rsidR="00D4323A" w:rsidRPr="00CF2E7C" w:rsidRDefault="00D4323A" w:rsidP="00CF2E7C">
            <w:pPr>
              <w:rPr>
                <w:rFonts w:ascii="Calibri" w:hAnsi="Calibri" w:cs="Calibri"/>
              </w:rPr>
            </w:pPr>
          </w:p>
        </w:tc>
      </w:tr>
      <w:tr w:rsidR="00D4323A" w:rsidRPr="00CF2E7C" w14:paraId="69A51D13" w14:textId="77777777" w:rsidTr="00CF2E7C">
        <w:trPr>
          <w:trHeight w:val="300"/>
        </w:trPr>
        <w:tc>
          <w:tcPr>
            <w:tcW w:w="1065" w:type="dxa"/>
            <w:vAlign w:val="center"/>
          </w:tcPr>
          <w:p w14:paraId="38B80398"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66EA6D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E02C6DD" w14:textId="77777777" w:rsidR="00D4323A" w:rsidRPr="00CF2E7C" w:rsidRDefault="00D4323A" w:rsidP="00CF2E7C">
            <w:pPr>
              <w:rPr>
                <w:rFonts w:ascii="Calibri" w:hAnsi="Calibri" w:cs="Calibri"/>
              </w:rPr>
            </w:pPr>
          </w:p>
        </w:tc>
        <w:tc>
          <w:tcPr>
            <w:tcW w:w="1674" w:type="dxa"/>
            <w:vAlign w:val="center"/>
          </w:tcPr>
          <w:p w14:paraId="2B9400CD" w14:textId="77777777" w:rsidR="00D4323A" w:rsidRPr="00CF2E7C" w:rsidRDefault="00D4323A" w:rsidP="00CF2E7C">
            <w:pPr>
              <w:rPr>
                <w:rFonts w:ascii="Calibri" w:hAnsi="Calibri" w:cs="Calibri"/>
              </w:rPr>
            </w:pPr>
          </w:p>
        </w:tc>
        <w:tc>
          <w:tcPr>
            <w:tcW w:w="1723" w:type="dxa"/>
            <w:vAlign w:val="center"/>
          </w:tcPr>
          <w:p w14:paraId="67EF7D41" w14:textId="77777777" w:rsidR="00D4323A" w:rsidRPr="00CF2E7C" w:rsidRDefault="00D4323A" w:rsidP="00CF2E7C">
            <w:pPr>
              <w:rPr>
                <w:rFonts w:ascii="Calibri" w:hAnsi="Calibri" w:cs="Calibri"/>
              </w:rPr>
            </w:pPr>
          </w:p>
        </w:tc>
      </w:tr>
      <w:tr w:rsidR="00D4323A" w:rsidRPr="00CF2E7C" w14:paraId="65D55EC7" w14:textId="77777777" w:rsidTr="00CF2E7C">
        <w:trPr>
          <w:trHeight w:val="24"/>
        </w:trPr>
        <w:tc>
          <w:tcPr>
            <w:tcW w:w="1065" w:type="dxa"/>
            <w:vAlign w:val="center"/>
          </w:tcPr>
          <w:p w14:paraId="7E594268"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1558E2F"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675" w:type="dxa"/>
            <w:gridSpan w:val="4"/>
            <w:vAlign w:val="center"/>
          </w:tcPr>
          <w:p w14:paraId="0A3C8B67" w14:textId="21820B7C" w:rsidR="00D4323A" w:rsidRPr="00CF2E7C" w:rsidRDefault="00F50A4D" w:rsidP="00CF2E7C">
            <w:pPr>
              <w:rPr>
                <w:rFonts w:ascii="Calibri" w:hAnsi="Calibri" w:cs="Calibri"/>
              </w:rPr>
            </w:pPr>
            <w:ins w:id="306" w:author="Olaniwun Ajayi LP" w:date="2025-07-14T11:00:00Z">
              <w:r>
                <w:rPr>
                  <w:rFonts w:ascii="Calibri" w:hAnsi="Calibri" w:cs="Calibri"/>
                </w:rPr>
                <w:t>X</w:t>
              </w:r>
            </w:ins>
          </w:p>
        </w:tc>
        <w:tc>
          <w:tcPr>
            <w:tcW w:w="1674" w:type="dxa"/>
            <w:vAlign w:val="center"/>
          </w:tcPr>
          <w:p w14:paraId="4FBC983A" w14:textId="77777777" w:rsidR="00D4323A" w:rsidRPr="00CF2E7C" w:rsidRDefault="00D4323A" w:rsidP="00CF2E7C">
            <w:pPr>
              <w:rPr>
                <w:rFonts w:ascii="Calibri" w:hAnsi="Calibri" w:cs="Calibri"/>
              </w:rPr>
            </w:pPr>
          </w:p>
        </w:tc>
        <w:tc>
          <w:tcPr>
            <w:tcW w:w="1723" w:type="dxa"/>
            <w:vAlign w:val="center"/>
          </w:tcPr>
          <w:p w14:paraId="1128D08D" w14:textId="77777777" w:rsidR="00D4323A" w:rsidRPr="00CF2E7C" w:rsidRDefault="00D4323A" w:rsidP="00CF2E7C">
            <w:pPr>
              <w:rPr>
                <w:rFonts w:ascii="Calibri" w:hAnsi="Calibri" w:cs="Calibri"/>
              </w:rPr>
            </w:pPr>
          </w:p>
        </w:tc>
      </w:tr>
      <w:tr w:rsidR="00D4323A" w:rsidRPr="00CF2E7C" w14:paraId="67596B6A" w14:textId="77777777" w:rsidTr="00CF2E7C">
        <w:trPr>
          <w:trHeight w:val="24"/>
        </w:trPr>
        <w:tc>
          <w:tcPr>
            <w:tcW w:w="1065" w:type="dxa"/>
            <w:vAlign w:val="center"/>
          </w:tcPr>
          <w:p w14:paraId="45A1E2EA"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E8B170D"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9004B13" w14:textId="77777777" w:rsidR="00D4323A" w:rsidRPr="00CF2E7C" w:rsidRDefault="00D4323A" w:rsidP="00CF2E7C">
            <w:pPr>
              <w:rPr>
                <w:rFonts w:ascii="Calibri" w:hAnsi="Calibri" w:cs="Calibri"/>
              </w:rPr>
            </w:pPr>
          </w:p>
        </w:tc>
        <w:tc>
          <w:tcPr>
            <w:tcW w:w="1674" w:type="dxa"/>
            <w:vAlign w:val="center"/>
          </w:tcPr>
          <w:p w14:paraId="4B4D13C2" w14:textId="77777777" w:rsidR="00D4323A" w:rsidRPr="00CF2E7C" w:rsidRDefault="00D4323A" w:rsidP="00CF2E7C">
            <w:pPr>
              <w:rPr>
                <w:rFonts w:ascii="Calibri" w:hAnsi="Calibri" w:cs="Calibri"/>
              </w:rPr>
            </w:pPr>
          </w:p>
        </w:tc>
        <w:tc>
          <w:tcPr>
            <w:tcW w:w="1723" w:type="dxa"/>
            <w:vAlign w:val="center"/>
          </w:tcPr>
          <w:p w14:paraId="66FBDCFB" w14:textId="77777777" w:rsidR="00D4323A" w:rsidRPr="00CF2E7C" w:rsidRDefault="00D4323A" w:rsidP="00CF2E7C">
            <w:pPr>
              <w:rPr>
                <w:rFonts w:ascii="Calibri" w:hAnsi="Calibri" w:cs="Calibri"/>
              </w:rPr>
            </w:pPr>
          </w:p>
        </w:tc>
      </w:tr>
      <w:tr w:rsidR="00092534" w:rsidRPr="00CF2E7C" w14:paraId="079DF182" w14:textId="77777777" w:rsidTr="00CF2E7C">
        <w:trPr>
          <w:trHeight w:val="24"/>
        </w:trPr>
        <w:tc>
          <w:tcPr>
            <w:tcW w:w="1065" w:type="dxa"/>
            <w:vAlign w:val="center"/>
          </w:tcPr>
          <w:p w14:paraId="6C7AA05D"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37670E5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050A5A8" w14:textId="77777777" w:rsidTr="00CF2E7C">
        <w:trPr>
          <w:trHeight w:val="1020"/>
        </w:trPr>
        <w:tc>
          <w:tcPr>
            <w:tcW w:w="1065" w:type="dxa"/>
            <w:vAlign w:val="center"/>
          </w:tcPr>
          <w:p w14:paraId="5146A9C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EECB8F9" w14:textId="77777777" w:rsidR="00092534" w:rsidRPr="00CF2E7C" w:rsidRDefault="00092534" w:rsidP="00CF2E7C">
            <w:pPr>
              <w:rPr>
                <w:rFonts w:ascii="Calibri" w:hAnsi="Calibri" w:cs="Calibri"/>
              </w:rPr>
            </w:pPr>
          </w:p>
          <w:p w14:paraId="7A80F555" w14:textId="77777777" w:rsidR="00033F3D" w:rsidRDefault="00033F3D"/>
        </w:tc>
      </w:tr>
      <w:tr w:rsidR="00092534" w:rsidRPr="00CF2E7C" w14:paraId="0EA8A1CD" w14:textId="77777777" w:rsidTr="00CF2E7C">
        <w:trPr>
          <w:trHeight w:val="107"/>
        </w:trPr>
        <w:tc>
          <w:tcPr>
            <w:tcW w:w="1065" w:type="dxa"/>
            <w:vAlign w:val="center"/>
          </w:tcPr>
          <w:p w14:paraId="70EFE789"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E9253E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FD16FF2" w14:textId="77777777" w:rsidTr="00CF2E7C">
        <w:trPr>
          <w:trHeight w:val="39"/>
        </w:trPr>
        <w:tc>
          <w:tcPr>
            <w:tcW w:w="1065" w:type="dxa"/>
            <w:vAlign w:val="center"/>
          </w:tcPr>
          <w:p w14:paraId="7653FEC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F60FE5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70938E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7D9AB3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48A7C5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8A67053" w14:textId="77777777" w:rsidTr="00CF2E7C">
        <w:trPr>
          <w:trHeight w:val="35"/>
        </w:trPr>
        <w:tc>
          <w:tcPr>
            <w:tcW w:w="1065" w:type="dxa"/>
            <w:vAlign w:val="center"/>
          </w:tcPr>
          <w:p w14:paraId="00C07C4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36D19DE"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B864493" w14:textId="77777777" w:rsidR="00092534" w:rsidRPr="00CF2E7C" w:rsidRDefault="00092534" w:rsidP="00CF2E7C">
            <w:pPr>
              <w:rPr>
                <w:rFonts w:ascii="Calibri" w:hAnsi="Calibri" w:cs="Calibri"/>
              </w:rPr>
            </w:pPr>
          </w:p>
        </w:tc>
        <w:tc>
          <w:tcPr>
            <w:tcW w:w="1674" w:type="dxa"/>
            <w:vAlign w:val="center"/>
          </w:tcPr>
          <w:p w14:paraId="29018236" w14:textId="77777777" w:rsidR="00092534" w:rsidRPr="00CF2E7C" w:rsidRDefault="00092534" w:rsidP="00CF2E7C">
            <w:pPr>
              <w:rPr>
                <w:rFonts w:ascii="Calibri" w:hAnsi="Calibri" w:cs="Calibri"/>
              </w:rPr>
            </w:pPr>
          </w:p>
        </w:tc>
        <w:tc>
          <w:tcPr>
            <w:tcW w:w="1723" w:type="dxa"/>
            <w:vAlign w:val="center"/>
          </w:tcPr>
          <w:p w14:paraId="39ED1E0B" w14:textId="77777777" w:rsidR="00092534" w:rsidRPr="00CF2E7C" w:rsidRDefault="00092534" w:rsidP="00CF2E7C">
            <w:pPr>
              <w:rPr>
                <w:rFonts w:ascii="Calibri" w:hAnsi="Calibri" w:cs="Calibri"/>
              </w:rPr>
            </w:pPr>
          </w:p>
        </w:tc>
      </w:tr>
      <w:tr w:rsidR="00092534" w:rsidRPr="00CF2E7C" w14:paraId="4657EFC5" w14:textId="77777777" w:rsidTr="00CF2E7C">
        <w:trPr>
          <w:trHeight w:val="35"/>
        </w:trPr>
        <w:tc>
          <w:tcPr>
            <w:tcW w:w="1065" w:type="dxa"/>
            <w:vAlign w:val="center"/>
          </w:tcPr>
          <w:p w14:paraId="0430025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0D56897"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61A452B" w14:textId="77777777" w:rsidR="00092534" w:rsidRPr="00CF2E7C" w:rsidRDefault="00092534" w:rsidP="00CF2E7C">
            <w:pPr>
              <w:rPr>
                <w:rFonts w:ascii="Calibri" w:hAnsi="Calibri" w:cs="Calibri"/>
              </w:rPr>
            </w:pPr>
          </w:p>
        </w:tc>
        <w:tc>
          <w:tcPr>
            <w:tcW w:w="1674" w:type="dxa"/>
            <w:vAlign w:val="center"/>
          </w:tcPr>
          <w:p w14:paraId="48DC5411" w14:textId="77777777" w:rsidR="00092534" w:rsidRPr="00CF2E7C" w:rsidRDefault="00092534" w:rsidP="00CF2E7C">
            <w:pPr>
              <w:rPr>
                <w:rFonts w:ascii="Calibri" w:hAnsi="Calibri" w:cs="Calibri"/>
              </w:rPr>
            </w:pPr>
          </w:p>
        </w:tc>
        <w:tc>
          <w:tcPr>
            <w:tcW w:w="1723" w:type="dxa"/>
            <w:vAlign w:val="center"/>
          </w:tcPr>
          <w:p w14:paraId="4791FB06" w14:textId="77777777" w:rsidR="00092534" w:rsidRPr="00CF2E7C" w:rsidRDefault="00092534" w:rsidP="00CF2E7C">
            <w:pPr>
              <w:rPr>
                <w:rFonts w:ascii="Calibri" w:hAnsi="Calibri" w:cs="Calibri"/>
              </w:rPr>
            </w:pPr>
          </w:p>
        </w:tc>
      </w:tr>
      <w:tr w:rsidR="00092534" w:rsidRPr="00CF2E7C" w14:paraId="7505F147" w14:textId="77777777" w:rsidTr="00CF2E7C">
        <w:trPr>
          <w:trHeight w:val="35"/>
        </w:trPr>
        <w:tc>
          <w:tcPr>
            <w:tcW w:w="1065" w:type="dxa"/>
            <w:vAlign w:val="center"/>
          </w:tcPr>
          <w:p w14:paraId="36962332"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8D10BB5"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6BAF0BA" w14:textId="77777777" w:rsidR="00092534" w:rsidRPr="00CF2E7C" w:rsidRDefault="00092534" w:rsidP="00CF2E7C">
            <w:pPr>
              <w:rPr>
                <w:rFonts w:ascii="Calibri" w:hAnsi="Calibri" w:cs="Calibri"/>
              </w:rPr>
            </w:pPr>
          </w:p>
        </w:tc>
        <w:tc>
          <w:tcPr>
            <w:tcW w:w="1674" w:type="dxa"/>
            <w:vAlign w:val="center"/>
          </w:tcPr>
          <w:p w14:paraId="0CB1DE79" w14:textId="77777777" w:rsidR="00092534" w:rsidRPr="00CF2E7C" w:rsidRDefault="00092534" w:rsidP="00CF2E7C">
            <w:pPr>
              <w:rPr>
                <w:rFonts w:ascii="Calibri" w:hAnsi="Calibri" w:cs="Calibri"/>
              </w:rPr>
            </w:pPr>
          </w:p>
        </w:tc>
        <w:tc>
          <w:tcPr>
            <w:tcW w:w="1723" w:type="dxa"/>
            <w:vAlign w:val="center"/>
          </w:tcPr>
          <w:p w14:paraId="1EB085B3" w14:textId="77777777" w:rsidR="00092534" w:rsidRPr="00CF2E7C" w:rsidRDefault="00092534" w:rsidP="00CF2E7C">
            <w:pPr>
              <w:rPr>
                <w:rFonts w:ascii="Calibri" w:hAnsi="Calibri" w:cs="Calibri"/>
              </w:rPr>
            </w:pPr>
          </w:p>
        </w:tc>
      </w:tr>
      <w:tr w:rsidR="00092534" w:rsidRPr="00CF2E7C" w14:paraId="0D46F253" w14:textId="77777777" w:rsidTr="00CF2E7C">
        <w:trPr>
          <w:trHeight w:val="35"/>
        </w:trPr>
        <w:tc>
          <w:tcPr>
            <w:tcW w:w="1065" w:type="dxa"/>
            <w:vAlign w:val="center"/>
          </w:tcPr>
          <w:p w14:paraId="0006150D"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46248B3"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498BBE9D" w14:textId="77777777" w:rsidR="00092534" w:rsidRPr="00CF2E7C" w:rsidRDefault="00092534" w:rsidP="00CF2E7C">
            <w:pPr>
              <w:rPr>
                <w:rFonts w:ascii="Calibri" w:hAnsi="Calibri" w:cs="Calibri"/>
              </w:rPr>
            </w:pPr>
          </w:p>
        </w:tc>
        <w:tc>
          <w:tcPr>
            <w:tcW w:w="1674" w:type="dxa"/>
            <w:vAlign w:val="center"/>
          </w:tcPr>
          <w:p w14:paraId="111C6E64" w14:textId="77777777" w:rsidR="00092534" w:rsidRPr="00CF2E7C" w:rsidRDefault="00092534" w:rsidP="00CF2E7C">
            <w:pPr>
              <w:rPr>
                <w:rFonts w:ascii="Calibri" w:hAnsi="Calibri" w:cs="Calibri"/>
              </w:rPr>
            </w:pPr>
          </w:p>
        </w:tc>
        <w:tc>
          <w:tcPr>
            <w:tcW w:w="1723" w:type="dxa"/>
            <w:vAlign w:val="center"/>
          </w:tcPr>
          <w:p w14:paraId="0AC39C11" w14:textId="77777777" w:rsidR="00092534" w:rsidRPr="00CF2E7C" w:rsidRDefault="00092534" w:rsidP="00CF2E7C">
            <w:pPr>
              <w:rPr>
                <w:rFonts w:ascii="Calibri" w:hAnsi="Calibri" w:cs="Calibri"/>
              </w:rPr>
            </w:pPr>
          </w:p>
        </w:tc>
      </w:tr>
      <w:tr w:rsidR="00092534" w:rsidRPr="00CF2E7C" w14:paraId="69CA29B4" w14:textId="77777777" w:rsidTr="00CF2E7C">
        <w:trPr>
          <w:trHeight w:val="35"/>
        </w:trPr>
        <w:tc>
          <w:tcPr>
            <w:tcW w:w="1065" w:type="dxa"/>
            <w:vAlign w:val="center"/>
          </w:tcPr>
          <w:p w14:paraId="75CB0BD4"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991AE45"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4D7300F" w14:textId="77777777" w:rsidR="00092534" w:rsidRPr="00CF2E7C" w:rsidRDefault="00092534" w:rsidP="00CF2E7C">
            <w:pPr>
              <w:rPr>
                <w:rFonts w:ascii="Calibri" w:hAnsi="Calibri" w:cs="Calibri"/>
              </w:rPr>
            </w:pPr>
          </w:p>
        </w:tc>
        <w:tc>
          <w:tcPr>
            <w:tcW w:w="1674" w:type="dxa"/>
            <w:vAlign w:val="center"/>
          </w:tcPr>
          <w:p w14:paraId="3E5B829F" w14:textId="77777777" w:rsidR="00092534" w:rsidRPr="00CF2E7C" w:rsidRDefault="00092534" w:rsidP="00CF2E7C">
            <w:pPr>
              <w:rPr>
                <w:rFonts w:ascii="Calibri" w:hAnsi="Calibri" w:cs="Calibri"/>
              </w:rPr>
            </w:pPr>
          </w:p>
        </w:tc>
        <w:tc>
          <w:tcPr>
            <w:tcW w:w="1723" w:type="dxa"/>
            <w:vAlign w:val="center"/>
          </w:tcPr>
          <w:p w14:paraId="57AED910" w14:textId="77777777" w:rsidR="00092534" w:rsidRPr="00CF2E7C" w:rsidRDefault="00092534" w:rsidP="00CF2E7C">
            <w:pPr>
              <w:rPr>
                <w:rFonts w:ascii="Calibri" w:hAnsi="Calibri" w:cs="Calibri"/>
              </w:rPr>
            </w:pPr>
          </w:p>
        </w:tc>
      </w:tr>
      <w:tr w:rsidR="00092534" w:rsidRPr="00CF2E7C" w14:paraId="19E0A7F6" w14:textId="77777777" w:rsidTr="00CF2E7C">
        <w:trPr>
          <w:trHeight w:val="35"/>
        </w:trPr>
        <w:tc>
          <w:tcPr>
            <w:tcW w:w="1065" w:type="dxa"/>
            <w:vAlign w:val="center"/>
          </w:tcPr>
          <w:p w14:paraId="0BAED801"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DA14A45"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FAB23D7" w14:textId="77777777" w:rsidR="00092534" w:rsidRPr="00CF2E7C" w:rsidRDefault="00092534" w:rsidP="00CF2E7C">
            <w:pPr>
              <w:rPr>
                <w:rFonts w:ascii="Calibri" w:hAnsi="Calibri" w:cs="Calibri"/>
              </w:rPr>
            </w:pPr>
          </w:p>
        </w:tc>
        <w:tc>
          <w:tcPr>
            <w:tcW w:w="1674" w:type="dxa"/>
            <w:vAlign w:val="center"/>
          </w:tcPr>
          <w:p w14:paraId="238AC2BA" w14:textId="77777777" w:rsidR="00092534" w:rsidRPr="00CF2E7C" w:rsidRDefault="00092534" w:rsidP="00CF2E7C">
            <w:pPr>
              <w:rPr>
                <w:rFonts w:ascii="Calibri" w:hAnsi="Calibri" w:cs="Calibri"/>
              </w:rPr>
            </w:pPr>
          </w:p>
        </w:tc>
        <w:tc>
          <w:tcPr>
            <w:tcW w:w="1723" w:type="dxa"/>
            <w:vAlign w:val="center"/>
          </w:tcPr>
          <w:p w14:paraId="1D5D2853" w14:textId="77777777" w:rsidR="00092534" w:rsidRPr="00CF2E7C" w:rsidRDefault="00092534" w:rsidP="00CF2E7C">
            <w:pPr>
              <w:rPr>
                <w:rFonts w:ascii="Calibri" w:hAnsi="Calibri" w:cs="Calibri"/>
              </w:rPr>
            </w:pPr>
          </w:p>
        </w:tc>
      </w:tr>
      <w:tr w:rsidR="00092534" w:rsidRPr="00CF2E7C" w14:paraId="3DBE03CF" w14:textId="77777777" w:rsidTr="00CF2E7C">
        <w:trPr>
          <w:trHeight w:val="35"/>
        </w:trPr>
        <w:tc>
          <w:tcPr>
            <w:tcW w:w="1065" w:type="dxa"/>
            <w:vAlign w:val="center"/>
          </w:tcPr>
          <w:p w14:paraId="5A98377F"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C95E6A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9D4D762" w14:textId="77777777" w:rsidTr="00CF2E7C">
        <w:trPr>
          <w:trHeight w:val="1020"/>
        </w:trPr>
        <w:tc>
          <w:tcPr>
            <w:tcW w:w="1065" w:type="dxa"/>
            <w:vAlign w:val="center"/>
          </w:tcPr>
          <w:p w14:paraId="3DA4FB0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D4046A3" w14:textId="77777777" w:rsidR="00092534" w:rsidRPr="00CF2E7C" w:rsidRDefault="00092534" w:rsidP="00CF2E7C">
            <w:pPr>
              <w:rPr>
                <w:rFonts w:ascii="Calibri" w:hAnsi="Calibri" w:cs="Calibri"/>
              </w:rPr>
            </w:pPr>
          </w:p>
          <w:p w14:paraId="25E2D367" w14:textId="77777777" w:rsidR="00033F3D" w:rsidRDefault="00033F3D"/>
        </w:tc>
      </w:tr>
      <w:tr w:rsidR="00092534" w:rsidRPr="00CF2E7C" w14:paraId="022C152C" w14:textId="77777777" w:rsidTr="00CF2E7C">
        <w:trPr>
          <w:trHeight w:val="647"/>
        </w:trPr>
        <w:tc>
          <w:tcPr>
            <w:tcW w:w="1065" w:type="dxa"/>
            <w:vAlign w:val="center"/>
          </w:tcPr>
          <w:p w14:paraId="45579096"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B5296F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A777992" w14:textId="77777777" w:rsidR="0085591B" w:rsidRPr="00CF2E7C" w:rsidRDefault="0085591B" w:rsidP="00CF2E7C">
            <w:pPr>
              <w:rPr>
                <w:rFonts w:ascii="Calibri" w:hAnsi="Calibri" w:cs="Calibri"/>
              </w:rPr>
            </w:pPr>
          </w:p>
          <w:p w14:paraId="147FB414"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C6E5C02" w14:textId="77777777" w:rsidTr="00CF2E7C">
        <w:trPr>
          <w:trHeight w:val="25"/>
        </w:trPr>
        <w:tc>
          <w:tcPr>
            <w:tcW w:w="1065" w:type="dxa"/>
            <w:vAlign w:val="center"/>
          </w:tcPr>
          <w:p w14:paraId="7034EB6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937FE5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425A0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27CFF3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0587431"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54467264" w14:textId="77777777" w:rsidTr="00CF2E7C">
        <w:trPr>
          <w:trHeight w:val="22"/>
        </w:trPr>
        <w:tc>
          <w:tcPr>
            <w:tcW w:w="1065" w:type="dxa"/>
            <w:vAlign w:val="center"/>
          </w:tcPr>
          <w:p w14:paraId="40CC9B42"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46D075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5BFA909" w14:textId="77777777" w:rsidR="00092534" w:rsidRPr="00CF2E7C" w:rsidRDefault="00092534" w:rsidP="00CF2E7C">
            <w:pPr>
              <w:rPr>
                <w:rFonts w:ascii="Calibri" w:hAnsi="Calibri" w:cs="Calibri"/>
              </w:rPr>
            </w:pPr>
          </w:p>
        </w:tc>
        <w:tc>
          <w:tcPr>
            <w:tcW w:w="1674" w:type="dxa"/>
            <w:vAlign w:val="center"/>
          </w:tcPr>
          <w:p w14:paraId="04C4B7F5" w14:textId="77777777" w:rsidR="00092534" w:rsidRPr="00CF2E7C" w:rsidRDefault="00092534" w:rsidP="00CF2E7C">
            <w:pPr>
              <w:rPr>
                <w:rFonts w:ascii="Calibri" w:hAnsi="Calibri" w:cs="Calibri"/>
              </w:rPr>
            </w:pPr>
          </w:p>
        </w:tc>
        <w:tc>
          <w:tcPr>
            <w:tcW w:w="1723" w:type="dxa"/>
            <w:vAlign w:val="center"/>
          </w:tcPr>
          <w:p w14:paraId="09D1E4E2" w14:textId="77777777" w:rsidR="00092534" w:rsidRPr="00CF2E7C" w:rsidRDefault="00092534" w:rsidP="00CF2E7C">
            <w:pPr>
              <w:rPr>
                <w:rFonts w:ascii="Calibri" w:hAnsi="Calibri" w:cs="Calibri"/>
              </w:rPr>
            </w:pPr>
          </w:p>
        </w:tc>
      </w:tr>
      <w:tr w:rsidR="00092534" w:rsidRPr="00CF2E7C" w14:paraId="05FB8E1D" w14:textId="77777777" w:rsidTr="00CF2E7C">
        <w:trPr>
          <w:trHeight w:val="22"/>
        </w:trPr>
        <w:tc>
          <w:tcPr>
            <w:tcW w:w="1065" w:type="dxa"/>
            <w:vAlign w:val="center"/>
          </w:tcPr>
          <w:p w14:paraId="2D9F3A5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08D4D61"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7DE6A2A" w14:textId="77777777" w:rsidR="00092534" w:rsidRPr="00CF2E7C" w:rsidRDefault="00092534" w:rsidP="00CF2E7C">
            <w:pPr>
              <w:rPr>
                <w:rFonts w:ascii="Calibri" w:hAnsi="Calibri" w:cs="Calibri"/>
              </w:rPr>
            </w:pPr>
          </w:p>
        </w:tc>
        <w:tc>
          <w:tcPr>
            <w:tcW w:w="1674" w:type="dxa"/>
            <w:vAlign w:val="center"/>
          </w:tcPr>
          <w:p w14:paraId="0A9BA4A1" w14:textId="77777777" w:rsidR="00092534" w:rsidRPr="00CF2E7C" w:rsidRDefault="00092534" w:rsidP="00CF2E7C">
            <w:pPr>
              <w:rPr>
                <w:rFonts w:ascii="Calibri" w:hAnsi="Calibri" w:cs="Calibri"/>
              </w:rPr>
            </w:pPr>
          </w:p>
        </w:tc>
        <w:tc>
          <w:tcPr>
            <w:tcW w:w="1723" w:type="dxa"/>
            <w:vAlign w:val="center"/>
          </w:tcPr>
          <w:p w14:paraId="10076006" w14:textId="77777777" w:rsidR="00092534" w:rsidRPr="00CF2E7C" w:rsidRDefault="00092534" w:rsidP="00CF2E7C">
            <w:pPr>
              <w:rPr>
                <w:rFonts w:ascii="Calibri" w:hAnsi="Calibri" w:cs="Calibri"/>
              </w:rPr>
            </w:pPr>
          </w:p>
        </w:tc>
      </w:tr>
      <w:tr w:rsidR="00092534" w:rsidRPr="00CF2E7C" w14:paraId="69A353D1" w14:textId="77777777" w:rsidTr="00CF2E7C">
        <w:trPr>
          <w:trHeight w:val="22"/>
        </w:trPr>
        <w:tc>
          <w:tcPr>
            <w:tcW w:w="1065" w:type="dxa"/>
            <w:vAlign w:val="center"/>
          </w:tcPr>
          <w:p w14:paraId="1E87B06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68705EE"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4FB633D" w14:textId="77777777" w:rsidR="00092534" w:rsidRPr="00CF2E7C" w:rsidRDefault="00092534" w:rsidP="00CF2E7C">
            <w:pPr>
              <w:rPr>
                <w:rFonts w:ascii="Calibri" w:hAnsi="Calibri" w:cs="Calibri"/>
              </w:rPr>
            </w:pPr>
          </w:p>
        </w:tc>
        <w:tc>
          <w:tcPr>
            <w:tcW w:w="1674" w:type="dxa"/>
            <w:vAlign w:val="center"/>
          </w:tcPr>
          <w:p w14:paraId="0B1AE498" w14:textId="77777777" w:rsidR="00092534" w:rsidRPr="00CF2E7C" w:rsidRDefault="00092534" w:rsidP="00CF2E7C">
            <w:pPr>
              <w:rPr>
                <w:rFonts w:ascii="Calibri" w:hAnsi="Calibri" w:cs="Calibri"/>
              </w:rPr>
            </w:pPr>
          </w:p>
        </w:tc>
        <w:tc>
          <w:tcPr>
            <w:tcW w:w="1723" w:type="dxa"/>
            <w:vAlign w:val="center"/>
          </w:tcPr>
          <w:p w14:paraId="21C04EFF" w14:textId="77777777" w:rsidR="00092534" w:rsidRPr="00CF2E7C" w:rsidRDefault="00092534" w:rsidP="00CF2E7C">
            <w:pPr>
              <w:rPr>
                <w:rFonts w:ascii="Calibri" w:hAnsi="Calibri" w:cs="Calibri"/>
              </w:rPr>
            </w:pPr>
          </w:p>
        </w:tc>
      </w:tr>
      <w:tr w:rsidR="00092534" w:rsidRPr="00CF2E7C" w14:paraId="6C84AD97" w14:textId="77777777" w:rsidTr="00CF2E7C">
        <w:trPr>
          <w:trHeight w:val="22"/>
        </w:trPr>
        <w:tc>
          <w:tcPr>
            <w:tcW w:w="1065" w:type="dxa"/>
            <w:vAlign w:val="center"/>
          </w:tcPr>
          <w:p w14:paraId="39D36832"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E5115E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7C1897F" w14:textId="77777777" w:rsidR="00092534" w:rsidRPr="00CF2E7C" w:rsidRDefault="00092534" w:rsidP="00CF2E7C">
            <w:pPr>
              <w:rPr>
                <w:rFonts w:ascii="Calibri" w:hAnsi="Calibri" w:cs="Calibri"/>
              </w:rPr>
            </w:pPr>
          </w:p>
        </w:tc>
        <w:tc>
          <w:tcPr>
            <w:tcW w:w="1674" w:type="dxa"/>
            <w:vAlign w:val="center"/>
          </w:tcPr>
          <w:p w14:paraId="26C4937F" w14:textId="678ABC22" w:rsidR="00092534" w:rsidRPr="00CF2E7C" w:rsidRDefault="00F54A82" w:rsidP="00CF2E7C">
            <w:pPr>
              <w:rPr>
                <w:rFonts w:ascii="Calibri" w:hAnsi="Calibri" w:cs="Calibri"/>
              </w:rPr>
            </w:pPr>
            <w:ins w:id="307" w:author="Olaniwun Ajayi LP" w:date="2025-07-14T11:00:00Z">
              <w:r>
                <w:rPr>
                  <w:rFonts w:ascii="Calibri" w:hAnsi="Calibri" w:cs="Calibri"/>
                </w:rPr>
                <w:t>X</w:t>
              </w:r>
            </w:ins>
          </w:p>
        </w:tc>
        <w:tc>
          <w:tcPr>
            <w:tcW w:w="1723" w:type="dxa"/>
            <w:vAlign w:val="center"/>
          </w:tcPr>
          <w:p w14:paraId="5E5B381E" w14:textId="77777777" w:rsidR="00092534" w:rsidRPr="00CF2E7C" w:rsidRDefault="00092534" w:rsidP="00CF2E7C">
            <w:pPr>
              <w:rPr>
                <w:rFonts w:ascii="Calibri" w:hAnsi="Calibri" w:cs="Calibri"/>
              </w:rPr>
            </w:pPr>
          </w:p>
        </w:tc>
      </w:tr>
      <w:tr w:rsidR="00092534" w:rsidRPr="00CF2E7C" w14:paraId="2DB82800" w14:textId="77777777" w:rsidTr="00CF2E7C">
        <w:trPr>
          <w:trHeight w:val="22"/>
        </w:trPr>
        <w:tc>
          <w:tcPr>
            <w:tcW w:w="1065" w:type="dxa"/>
            <w:vAlign w:val="center"/>
          </w:tcPr>
          <w:p w14:paraId="390459C4"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76F47ADC"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C1A2EC7" w14:textId="77777777" w:rsidR="00092534" w:rsidRPr="00CF2E7C" w:rsidRDefault="00092534" w:rsidP="00CF2E7C">
            <w:pPr>
              <w:rPr>
                <w:rFonts w:ascii="Calibri" w:hAnsi="Calibri" w:cs="Calibri"/>
              </w:rPr>
            </w:pPr>
          </w:p>
        </w:tc>
        <w:tc>
          <w:tcPr>
            <w:tcW w:w="1674" w:type="dxa"/>
            <w:vAlign w:val="center"/>
          </w:tcPr>
          <w:p w14:paraId="33814EA7" w14:textId="77777777" w:rsidR="00092534" w:rsidRPr="00CF2E7C" w:rsidRDefault="00092534" w:rsidP="00CF2E7C">
            <w:pPr>
              <w:rPr>
                <w:rFonts w:ascii="Calibri" w:hAnsi="Calibri" w:cs="Calibri"/>
              </w:rPr>
            </w:pPr>
          </w:p>
        </w:tc>
        <w:tc>
          <w:tcPr>
            <w:tcW w:w="1723" w:type="dxa"/>
            <w:vAlign w:val="center"/>
          </w:tcPr>
          <w:p w14:paraId="02B325A7" w14:textId="77777777" w:rsidR="00092534" w:rsidRPr="00CF2E7C" w:rsidRDefault="00092534" w:rsidP="00CF2E7C">
            <w:pPr>
              <w:rPr>
                <w:rFonts w:ascii="Calibri" w:hAnsi="Calibri" w:cs="Calibri"/>
              </w:rPr>
            </w:pPr>
          </w:p>
        </w:tc>
      </w:tr>
      <w:tr w:rsidR="00092534" w:rsidRPr="00CF2E7C" w14:paraId="6D910EA7" w14:textId="77777777" w:rsidTr="00CF2E7C">
        <w:trPr>
          <w:trHeight w:val="22"/>
        </w:trPr>
        <w:tc>
          <w:tcPr>
            <w:tcW w:w="1065" w:type="dxa"/>
            <w:vAlign w:val="center"/>
          </w:tcPr>
          <w:p w14:paraId="0CE3418D"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556758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0E74B1A" w14:textId="77777777" w:rsidR="00092534" w:rsidRPr="00CF2E7C" w:rsidRDefault="00092534" w:rsidP="00CF2E7C">
            <w:pPr>
              <w:rPr>
                <w:rFonts w:ascii="Calibri" w:hAnsi="Calibri" w:cs="Calibri"/>
              </w:rPr>
            </w:pPr>
          </w:p>
        </w:tc>
        <w:tc>
          <w:tcPr>
            <w:tcW w:w="1674" w:type="dxa"/>
            <w:vAlign w:val="center"/>
          </w:tcPr>
          <w:p w14:paraId="243911D8" w14:textId="77777777" w:rsidR="00092534" w:rsidRPr="00CF2E7C" w:rsidRDefault="00092534" w:rsidP="00CF2E7C">
            <w:pPr>
              <w:rPr>
                <w:rFonts w:ascii="Calibri" w:hAnsi="Calibri" w:cs="Calibri"/>
              </w:rPr>
            </w:pPr>
          </w:p>
        </w:tc>
        <w:tc>
          <w:tcPr>
            <w:tcW w:w="1723" w:type="dxa"/>
            <w:vAlign w:val="center"/>
          </w:tcPr>
          <w:p w14:paraId="3C6E4670" w14:textId="77777777" w:rsidR="00092534" w:rsidRPr="00CF2E7C" w:rsidRDefault="00092534" w:rsidP="00CF2E7C">
            <w:pPr>
              <w:rPr>
                <w:rFonts w:ascii="Calibri" w:hAnsi="Calibri" w:cs="Calibri"/>
              </w:rPr>
            </w:pPr>
          </w:p>
        </w:tc>
      </w:tr>
      <w:tr w:rsidR="00092534" w:rsidRPr="00CF2E7C" w14:paraId="6B74B923" w14:textId="77777777" w:rsidTr="00CF2E7C">
        <w:trPr>
          <w:trHeight w:val="300"/>
        </w:trPr>
        <w:tc>
          <w:tcPr>
            <w:tcW w:w="1065" w:type="dxa"/>
            <w:vAlign w:val="center"/>
          </w:tcPr>
          <w:p w14:paraId="70EBFFF2"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28C6DAAE"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FC0111C" w14:textId="77777777" w:rsidR="00092534" w:rsidRPr="00CF2E7C" w:rsidRDefault="00092534" w:rsidP="00CF2E7C">
            <w:pPr>
              <w:rPr>
                <w:rFonts w:ascii="Calibri" w:hAnsi="Calibri" w:cs="Calibri"/>
              </w:rPr>
            </w:pPr>
          </w:p>
        </w:tc>
        <w:tc>
          <w:tcPr>
            <w:tcW w:w="1674" w:type="dxa"/>
            <w:vAlign w:val="center"/>
          </w:tcPr>
          <w:p w14:paraId="365D5F73" w14:textId="77777777" w:rsidR="00092534" w:rsidRPr="00CF2E7C" w:rsidRDefault="00092534" w:rsidP="00CF2E7C">
            <w:pPr>
              <w:rPr>
                <w:rFonts w:ascii="Calibri" w:hAnsi="Calibri" w:cs="Calibri"/>
              </w:rPr>
            </w:pPr>
          </w:p>
        </w:tc>
        <w:tc>
          <w:tcPr>
            <w:tcW w:w="1723" w:type="dxa"/>
            <w:vAlign w:val="center"/>
          </w:tcPr>
          <w:p w14:paraId="3723976B" w14:textId="77777777" w:rsidR="00092534" w:rsidRPr="00CF2E7C" w:rsidRDefault="00092534" w:rsidP="00CF2E7C">
            <w:pPr>
              <w:rPr>
                <w:rFonts w:ascii="Calibri" w:hAnsi="Calibri" w:cs="Calibri"/>
              </w:rPr>
            </w:pPr>
          </w:p>
        </w:tc>
      </w:tr>
      <w:tr w:rsidR="00092534" w:rsidRPr="00CF2E7C" w14:paraId="51E6CD2B" w14:textId="77777777" w:rsidTr="00CF2E7C">
        <w:trPr>
          <w:trHeight w:val="22"/>
        </w:trPr>
        <w:tc>
          <w:tcPr>
            <w:tcW w:w="1065" w:type="dxa"/>
            <w:vAlign w:val="center"/>
          </w:tcPr>
          <w:p w14:paraId="77EF68AD"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68FA385"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F80E3BB" w14:textId="77777777" w:rsidR="00092534" w:rsidRPr="00CF2E7C" w:rsidRDefault="00092534" w:rsidP="00CF2E7C">
            <w:pPr>
              <w:rPr>
                <w:rFonts w:ascii="Calibri" w:hAnsi="Calibri" w:cs="Calibri"/>
              </w:rPr>
            </w:pPr>
          </w:p>
        </w:tc>
        <w:tc>
          <w:tcPr>
            <w:tcW w:w="1674" w:type="dxa"/>
            <w:vAlign w:val="center"/>
          </w:tcPr>
          <w:p w14:paraId="4EAD6289" w14:textId="77777777" w:rsidR="00092534" w:rsidRPr="00CF2E7C" w:rsidRDefault="00092534" w:rsidP="00CF2E7C">
            <w:pPr>
              <w:rPr>
                <w:rFonts w:ascii="Calibri" w:hAnsi="Calibri" w:cs="Calibri"/>
              </w:rPr>
            </w:pPr>
          </w:p>
        </w:tc>
        <w:tc>
          <w:tcPr>
            <w:tcW w:w="1723" w:type="dxa"/>
            <w:vAlign w:val="center"/>
          </w:tcPr>
          <w:p w14:paraId="6CAA074C" w14:textId="77777777" w:rsidR="00092534" w:rsidRPr="00CF2E7C" w:rsidRDefault="00092534" w:rsidP="00CF2E7C">
            <w:pPr>
              <w:rPr>
                <w:rFonts w:ascii="Calibri" w:hAnsi="Calibri" w:cs="Calibri"/>
              </w:rPr>
            </w:pPr>
          </w:p>
        </w:tc>
      </w:tr>
      <w:tr w:rsidR="00092534" w:rsidRPr="00CF2E7C" w14:paraId="3F2744E9" w14:textId="77777777" w:rsidTr="00CF2E7C">
        <w:trPr>
          <w:trHeight w:val="300"/>
        </w:trPr>
        <w:tc>
          <w:tcPr>
            <w:tcW w:w="1065" w:type="dxa"/>
            <w:vAlign w:val="center"/>
          </w:tcPr>
          <w:p w14:paraId="1E59CD74"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62BA504"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3668E68" w14:textId="77777777" w:rsidR="00092534" w:rsidRPr="00CF2E7C" w:rsidRDefault="00092534" w:rsidP="00CF2E7C">
            <w:pPr>
              <w:rPr>
                <w:rFonts w:ascii="Calibri" w:hAnsi="Calibri" w:cs="Calibri"/>
              </w:rPr>
            </w:pPr>
          </w:p>
        </w:tc>
        <w:tc>
          <w:tcPr>
            <w:tcW w:w="1674" w:type="dxa"/>
            <w:vAlign w:val="center"/>
          </w:tcPr>
          <w:p w14:paraId="1071DA51" w14:textId="77777777" w:rsidR="00092534" w:rsidRPr="00CF2E7C" w:rsidRDefault="00092534" w:rsidP="00CF2E7C">
            <w:pPr>
              <w:rPr>
                <w:rFonts w:ascii="Calibri" w:hAnsi="Calibri" w:cs="Calibri"/>
              </w:rPr>
            </w:pPr>
          </w:p>
        </w:tc>
        <w:tc>
          <w:tcPr>
            <w:tcW w:w="1723" w:type="dxa"/>
            <w:vAlign w:val="center"/>
          </w:tcPr>
          <w:p w14:paraId="7AD1012E" w14:textId="77777777" w:rsidR="00092534" w:rsidRPr="00CF2E7C" w:rsidRDefault="00092534" w:rsidP="00CF2E7C">
            <w:pPr>
              <w:rPr>
                <w:rFonts w:ascii="Calibri" w:hAnsi="Calibri" w:cs="Calibri"/>
              </w:rPr>
            </w:pPr>
          </w:p>
        </w:tc>
      </w:tr>
      <w:tr w:rsidR="00092534" w:rsidRPr="00CF2E7C" w14:paraId="766CE12E" w14:textId="77777777" w:rsidTr="00CF2E7C">
        <w:trPr>
          <w:trHeight w:val="22"/>
        </w:trPr>
        <w:tc>
          <w:tcPr>
            <w:tcW w:w="1065" w:type="dxa"/>
            <w:vAlign w:val="center"/>
          </w:tcPr>
          <w:p w14:paraId="608B7A94"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1EA7B19"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B81472B" w14:textId="77777777" w:rsidR="00092534" w:rsidRPr="00CF2E7C" w:rsidRDefault="00092534" w:rsidP="00CF2E7C">
            <w:pPr>
              <w:rPr>
                <w:rFonts w:ascii="Calibri" w:hAnsi="Calibri" w:cs="Calibri"/>
              </w:rPr>
            </w:pPr>
          </w:p>
        </w:tc>
        <w:tc>
          <w:tcPr>
            <w:tcW w:w="1674" w:type="dxa"/>
            <w:vAlign w:val="center"/>
          </w:tcPr>
          <w:p w14:paraId="29943BB3" w14:textId="77777777" w:rsidR="00092534" w:rsidRPr="00CF2E7C" w:rsidRDefault="00092534" w:rsidP="00CF2E7C">
            <w:pPr>
              <w:rPr>
                <w:rFonts w:ascii="Calibri" w:hAnsi="Calibri" w:cs="Calibri"/>
              </w:rPr>
            </w:pPr>
          </w:p>
        </w:tc>
        <w:tc>
          <w:tcPr>
            <w:tcW w:w="1723" w:type="dxa"/>
            <w:vAlign w:val="center"/>
          </w:tcPr>
          <w:p w14:paraId="36C31E44" w14:textId="77777777" w:rsidR="00092534" w:rsidRPr="00CF2E7C" w:rsidRDefault="00092534" w:rsidP="00CF2E7C">
            <w:pPr>
              <w:rPr>
                <w:rFonts w:ascii="Calibri" w:hAnsi="Calibri" w:cs="Calibri"/>
              </w:rPr>
            </w:pPr>
          </w:p>
        </w:tc>
      </w:tr>
      <w:tr w:rsidR="00092534" w:rsidRPr="00CF2E7C" w14:paraId="73216D86" w14:textId="77777777" w:rsidTr="00CF2E7C">
        <w:trPr>
          <w:trHeight w:val="300"/>
        </w:trPr>
        <w:tc>
          <w:tcPr>
            <w:tcW w:w="1065" w:type="dxa"/>
            <w:vAlign w:val="center"/>
          </w:tcPr>
          <w:p w14:paraId="4A0790A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F463D80"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4B22C9E" w14:textId="77777777" w:rsidR="00092534" w:rsidRPr="00CF2E7C" w:rsidRDefault="00092534" w:rsidP="00CF2E7C">
            <w:pPr>
              <w:rPr>
                <w:rFonts w:ascii="Calibri" w:hAnsi="Calibri" w:cs="Calibri"/>
              </w:rPr>
            </w:pPr>
          </w:p>
        </w:tc>
        <w:tc>
          <w:tcPr>
            <w:tcW w:w="1674" w:type="dxa"/>
            <w:vAlign w:val="center"/>
          </w:tcPr>
          <w:p w14:paraId="2266906D" w14:textId="77777777" w:rsidR="00092534" w:rsidRPr="00CF2E7C" w:rsidRDefault="00092534" w:rsidP="00CF2E7C">
            <w:pPr>
              <w:rPr>
                <w:rFonts w:ascii="Calibri" w:hAnsi="Calibri" w:cs="Calibri"/>
              </w:rPr>
            </w:pPr>
          </w:p>
        </w:tc>
        <w:tc>
          <w:tcPr>
            <w:tcW w:w="1723" w:type="dxa"/>
            <w:vAlign w:val="center"/>
          </w:tcPr>
          <w:p w14:paraId="53BF7612" w14:textId="77777777" w:rsidR="00092534" w:rsidRPr="00CF2E7C" w:rsidRDefault="00092534" w:rsidP="00CF2E7C">
            <w:pPr>
              <w:rPr>
                <w:rFonts w:ascii="Calibri" w:hAnsi="Calibri" w:cs="Calibri"/>
              </w:rPr>
            </w:pPr>
          </w:p>
        </w:tc>
      </w:tr>
      <w:tr w:rsidR="00092534" w:rsidRPr="00CF2E7C" w14:paraId="5254A213" w14:textId="77777777" w:rsidTr="00CF2E7C">
        <w:trPr>
          <w:trHeight w:val="300"/>
        </w:trPr>
        <w:tc>
          <w:tcPr>
            <w:tcW w:w="1065" w:type="dxa"/>
            <w:vAlign w:val="center"/>
          </w:tcPr>
          <w:p w14:paraId="6473977A"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41870F71"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5684002" w14:textId="77777777" w:rsidR="00092534" w:rsidRPr="00CF2E7C" w:rsidRDefault="00092534" w:rsidP="00CF2E7C">
            <w:pPr>
              <w:rPr>
                <w:rFonts w:ascii="Calibri" w:hAnsi="Calibri" w:cs="Calibri"/>
              </w:rPr>
            </w:pPr>
          </w:p>
        </w:tc>
        <w:tc>
          <w:tcPr>
            <w:tcW w:w="1674" w:type="dxa"/>
            <w:vAlign w:val="center"/>
          </w:tcPr>
          <w:p w14:paraId="3B6C8463" w14:textId="77777777" w:rsidR="00092534" w:rsidRPr="00CF2E7C" w:rsidRDefault="00092534" w:rsidP="00CF2E7C">
            <w:pPr>
              <w:rPr>
                <w:rFonts w:ascii="Calibri" w:hAnsi="Calibri" w:cs="Calibri"/>
              </w:rPr>
            </w:pPr>
          </w:p>
        </w:tc>
        <w:tc>
          <w:tcPr>
            <w:tcW w:w="1723" w:type="dxa"/>
            <w:vAlign w:val="center"/>
          </w:tcPr>
          <w:p w14:paraId="4D1FA6F3" w14:textId="77777777" w:rsidR="00092534" w:rsidRPr="00CF2E7C" w:rsidRDefault="00092534" w:rsidP="00CF2E7C">
            <w:pPr>
              <w:rPr>
                <w:rFonts w:ascii="Calibri" w:hAnsi="Calibri" w:cs="Calibri"/>
              </w:rPr>
            </w:pPr>
          </w:p>
        </w:tc>
      </w:tr>
      <w:tr w:rsidR="00092534" w:rsidRPr="00CF2E7C" w14:paraId="26A78E14" w14:textId="77777777" w:rsidTr="00CF2E7C">
        <w:trPr>
          <w:trHeight w:val="300"/>
        </w:trPr>
        <w:tc>
          <w:tcPr>
            <w:tcW w:w="1065" w:type="dxa"/>
            <w:vAlign w:val="center"/>
          </w:tcPr>
          <w:p w14:paraId="13DA9F0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5138724"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19344161" w14:textId="77777777" w:rsidR="00092534" w:rsidRPr="00CF2E7C" w:rsidRDefault="00092534" w:rsidP="00CF2E7C">
            <w:pPr>
              <w:rPr>
                <w:rFonts w:ascii="Calibri" w:hAnsi="Calibri" w:cs="Calibri"/>
              </w:rPr>
            </w:pPr>
          </w:p>
        </w:tc>
        <w:tc>
          <w:tcPr>
            <w:tcW w:w="1674" w:type="dxa"/>
            <w:vAlign w:val="center"/>
          </w:tcPr>
          <w:p w14:paraId="04BCDCCA" w14:textId="77777777" w:rsidR="00092534" w:rsidRPr="00CF2E7C" w:rsidRDefault="00092534" w:rsidP="00CF2E7C">
            <w:pPr>
              <w:rPr>
                <w:rFonts w:ascii="Calibri" w:hAnsi="Calibri" w:cs="Calibri"/>
              </w:rPr>
            </w:pPr>
          </w:p>
        </w:tc>
        <w:tc>
          <w:tcPr>
            <w:tcW w:w="1723" w:type="dxa"/>
            <w:vAlign w:val="center"/>
          </w:tcPr>
          <w:p w14:paraId="5C6EEDD9" w14:textId="77777777" w:rsidR="00092534" w:rsidRPr="00CF2E7C" w:rsidRDefault="00092534" w:rsidP="00CF2E7C">
            <w:pPr>
              <w:rPr>
                <w:rFonts w:ascii="Calibri" w:hAnsi="Calibri" w:cs="Calibri"/>
              </w:rPr>
            </w:pPr>
          </w:p>
        </w:tc>
      </w:tr>
      <w:tr w:rsidR="00092534" w:rsidRPr="00CF2E7C" w14:paraId="0107A5F8" w14:textId="77777777" w:rsidTr="00CF2E7C">
        <w:trPr>
          <w:trHeight w:val="300"/>
        </w:trPr>
        <w:tc>
          <w:tcPr>
            <w:tcW w:w="1065" w:type="dxa"/>
            <w:vAlign w:val="center"/>
          </w:tcPr>
          <w:p w14:paraId="05024C7E"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43D2C3B"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79D69E95" w14:textId="77777777" w:rsidR="00092534" w:rsidRPr="00CF2E7C" w:rsidRDefault="00092534" w:rsidP="00CF2E7C">
            <w:pPr>
              <w:rPr>
                <w:rFonts w:ascii="Calibri" w:hAnsi="Calibri" w:cs="Calibri"/>
              </w:rPr>
            </w:pPr>
          </w:p>
        </w:tc>
        <w:tc>
          <w:tcPr>
            <w:tcW w:w="1674" w:type="dxa"/>
            <w:vAlign w:val="center"/>
          </w:tcPr>
          <w:p w14:paraId="398EC173" w14:textId="77777777" w:rsidR="00092534" w:rsidRPr="00CF2E7C" w:rsidRDefault="00092534" w:rsidP="00CF2E7C">
            <w:pPr>
              <w:rPr>
                <w:rFonts w:ascii="Calibri" w:hAnsi="Calibri" w:cs="Calibri"/>
              </w:rPr>
            </w:pPr>
          </w:p>
        </w:tc>
        <w:tc>
          <w:tcPr>
            <w:tcW w:w="1723" w:type="dxa"/>
            <w:vAlign w:val="center"/>
          </w:tcPr>
          <w:p w14:paraId="34A0346A" w14:textId="77777777" w:rsidR="00092534" w:rsidRPr="00CF2E7C" w:rsidRDefault="00092534" w:rsidP="00CF2E7C">
            <w:pPr>
              <w:rPr>
                <w:rFonts w:ascii="Calibri" w:hAnsi="Calibri" w:cs="Calibri"/>
              </w:rPr>
            </w:pPr>
          </w:p>
        </w:tc>
      </w:tr>
      <w:tr w:rsidR="00092534" w:rsidRPr="00CF2E7C" w14:paraId="20D7027C" w14:textId="77777777" w:rsidTr="00CF2E7C">
        <w:trPr>
          <w:trHeight w:val="300"/>
        </w:trPr>
        <w:tc>
          <w:tcPr>
            <w:tcW w:w="1065" w:type="dxa"/>
            <w:vAlign w:val="center"/>
          </w:tcPr>
          <w:p w14:paraId="1D76DE4F"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43B2D8D"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D4F700D" w14:textId="77777777" w:rsidR="00092534" w:rsidRPr="00CF2E7C" w:rsidRDefault="00092534" w:rsidP="00CF2E7C">
            <w:pPr>
              <w:rPr>
                <w:rFonts w:ascii="Calibri" w:hAnsi="Calibri" w:cs="Calibri"/>
              </w:rPr>
            </w:pPr>
          </w:p>
        </w:tc>
        <w:tc>
          <w:tcPr>
            <w:tcW w:w="1674" w:type="dxa"/>
            <w:vAlign w:val="center"/>
          </w:tcPr>
          <w:p w14:paraId="0B8A5B4C" w14:textId="77777777" w:rsidR="00092534" w:rsidRPr="00CF2E7C" w:rsidRDefault="00092534" w:rsidP="00CF2E7C">
            <w:pPr>
              <w:rPr>
                <w:rFonts w:ascii="Calibri" w:hAnsi="Calibri" w:cs="Calibri"/>
              </w:rPr>
            </w:pPr>
          </w:p>
        </w:tc>
        <w:tc>
          <w:tcPr>
            <w:tcW w:w="1723" w:type="dxa"/>
            <w:vAlign w:val="center"/>
          </w:tcPr>
          <w:p w14:paraId="55DD2B67" w14:textId="77777777" w:rsidR="00092534" w:rsidRPr="00CF2E7C" w:rsidRDefault="00092534" w:rsidP="00CF2E7C">
            <w:pPr>
              <w:rPr>
                <w:rFonts w:ascii="Calibri" w:hAnsi="Calibri" w:cs="Calibri"/>
              </w:rPr>
            </w:pPr>
          </w:p>
        </w:tc>
      </w:tr>
      <w:tr w:rsidR="00092534" w:rsidRPr="00CF2E7C" w14:paraId="097A5CF5" w14:textId="77777777" w:rsidTr="00CF2E7C">
        <w:trPr>
          <w:trHeight w:val="300"/>
        </w:trPr>
        <w:tc>
          <w:tcPr>
            <w:tcW w:w="1065" w:type="dxa"/>
            <w:vAlign w:val="center"/>
          </w:tcPr>
          <w:p w14:paraId="73871062"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F8C686E"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88EFBEE" w14:textId="77777777" w:rsidR="00092534" w:rsidRPr="00CF2E7C" w:rsidRDefault="00092534" w:rsidP="00CF2E7C">
            <w:pPr>
              <w:rPr>
                <w:rFonts w:ascii="Calibri" w:hAnsi="Calibri" w:cs="Calibri"/>
              </w:rPr>
            </w:pPr>
          </w:p>
        </w:tc>
        <w:tc>
          <w:tcPr>
            <w:tcW w:w="1674" w:type="dxa"/>
            <w:vAlign w:val="center"/>
          </w:tcPr>
          <w:p w14:paraId="5063CD99" w14:textId="77777777" w:rsidR="00092534" w:rsidRPr="00CF2E7C" w:rsidRDefault="00092534" w:rsidP="00CF2E7C">
            <w:pPr>
              <w:rPr>
                <w:rFonts w:ascii="Calibri" w:hAnsi="Calibri" w:cs="Calibri"/>
              </w:rPr>
            </w:pPr>
          </w:p>
        </w:tc>
        <w:tc>
          <w:tcPr>
            <w:tcW w:w="1723" w:type="dxa"/>
            <w:vAlign w:val="center"/>
          </w:tcPr>
          <w:p w14:paraId="1FD35541" w14:textId="77777777" w:rsidR="00092534" w:rsidRPr="00CF2E7C" w:rsidRDefault="00092534" w:rsidP="00CF2E7C">
            <w:pPr>
              <w:rPr>
                <w:rFonts w:ascii="Calibri" w:hAnsi="Calibri" w:cs="Calibri"/>
              </w:rPr>
            </w:pPr>
          </w:p>
        </w:tc>
      </w:tr>
      <w:tr w:rsidR="00092534" w:rsidRPr="00CF2E7C" w14:paraId="2C2B92E4" w14:textId="77777777" w:rsidTr="00CF2E7C">
        <w:trPr>
          <w:trHeight w:val="300"/>
        </w:trPr>
        <w:tc>
          <w:tcPr>
            <w:tcW w:w="1065" w:type="dxa"/>
            <w:vAlign w:val="center"/>
          </w:tcPr>
          <w:p w14:paraId="364CDB47"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D84F614"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0E13B74" w14:textId="77777777" w:rsidR="00092534" w:rsidRPr="00CF2E7C" w:rsidRDefault="00092534" w:rsidP="00CF2E7C">
            <w:pPr>
              <w:rPr>
                <w:rFonts w:ascii="Calibri" w:hAnsi="Calibri" w:cs="Calibri"/>
              </w:rPr>
            </w:pPr>
          </w:p>
        </w:tc>
        <w:tc>
          <w:tcPr>
            <w:tcW w:w="1674" w:type="dxa"/>
            <w:vAlign w:val="center"/>
          </w:tcPr>
          <w:p w14:paraId="4BB290FB" w14:textId="77777777" w:rsidR="00092534" w:rsidRPr="00CF2E7C" w:rsidRDefault="00092534" w:rsidP="00CF2E7C">
            <w:pPr>
              <w:rPr>
                <w:rFonts w:ascii="Calibri" w:hAnsi="Calibri" w:cs="Calibri"/>
              </w:rPr>
            </w:pPr>
          </w:p>
        </w:tc>
        <w:tc>
          <w:tcPr>
            <w:tcW w:w="1723" w:type="dxa"/>
            <w:vAlign w:val="center"/>
          </w:tcPr>
          <w:p w14:paraId="1C70BDBC" w14:textId="77777777" w:rsidR="00092534" w:rsidRPr="00CF2E7C" w:rsidRDefault="00092534" w:rsidP="00CF2E7C">
            <w:pPr>
              <w:rPr>
                <w:rFonts w:ascii="Calibri" w:hAnsi="Calibri" w:cs="Calibri"/>
              </w:rPr>
            </w:pPr>
          </w:p>
        </w:tc>
      </w:tr>
      <w:tr w:rsidR="00092534" w:rsidRPr="00CF2E7C" w14:paraId="1A09582D" w14:textId="77777777" w:rsidTr="00CF2E7C">
        <w:trPr>
          <w:trHeight w:val="300"/>
        </w:trPr>
        <w:tc>
          <w:tcPr>
            <w:tcW w:w="1065" w:type="dxa"/>
            <w:vAlign w:val="center"/>
          </w:tcPr>
          <w:p w14:paraId="1EAEF42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8D8F593"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651E2D6" w14:textId="77777777" w:rsidR="00092534" w:rsidRPr="00CF2E7C" w:rsidRDefault="00092534" w:rsidP="00CF2E7C">
            <w:pPr>
              <w:rPr>
                <w:rFonts w:ascii="Calibri" w:hAnsi="Calibri" w:cs="Calibri"/>
              </w:rPr>
            </w:pPr>
          </w:p>
        </w:tc>
        <w:tc>
          <w:tcPr>
            <w:tcW w:w="1674" w:type="dxa"/>
            <w:vAlign w:val="center"/>
          </w:tcPr>
          <w:p w14:paraId="3E783529" w14:textId="77777777" w:rsidR="00092534" w:rsidRPr="00CF2E7C" w:rsidRDefault="00092534" w:rsidP="00CF2E7C">
            <w:pPr>
              <w:rPr>
                <w:rFonts w:ascii="Calibri" w:hAnsi="Calibri" w:cs="Calibri"/>
              </w:rPr>
            </w:pPr>
          </w:p>
        </w:tc>
        <w:tc>
          <w:tcPr>
            <w:tcW w:w="1723" w:type="dxa"/>
            <w:vAlign w:val="center"/>
          </w:tcPr>
          <w:p w14:paraId="249C44D5" w14:textId="77777777" w:rsidR="00092534" w:rsidRPr="00CF2E7C" w:rsidRDefault="00092534" w:rsidP="00CF2E7C">
            <w:pPr>
              <w:rPr>
                <w:rFonts w:ascii="Calibri" w:hAnsi="Calibri" w:cs="Calibri"/>
              </w:rPr>
            </w:pPr>
          </w:p>
        </w:tc>
      </w:tr>
      <w:tr w:rsidR="00092534" w:rsidRPr="00CF2E7C" w14:paraId="7C965A98" w14:textId="77777777" w:rsidTr="00CF2E7C">
        <w:trPr>
          <w:trHeight w:val="300"/>
        </w:trPr>
        <w:tc>
          <w:tcPr>
            <w:tcW w:w="1065" w:type="dxa"/>
            <w:vAlign w:val="center"/>
          </w:tcPr>
          <w:p w14:paraId="7388840C"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573EA80F"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19C23047" w14:textId="77777777" w:rsidR="00092534" w:rsidRPr="00CF2E7C" w:rsidRDefault="00092534" w:rsidP="00CF2E7C">
            <w:pPr>
              <w:rPr>
                <w:rFonts w:ascii="Calibri" w:hAnsi="Calibri" w:cs="Calibri"/>
              </w:rPr>
            </w:pPr>
          </w:p>
        </w:tc>
        <w:tc>
          <w:tcPr>
            <w:tcW w:w="1674" w:type="dxa"/>
            <w:vAlign w:val="center"/>
          </w:tcPr>
          <w:p w14:paraId="49C2CBB0" w14:textId="77777777" w:rsidR="00092534" w:rsidRPr="00CF2E7C" w:rsidRDefault="00092534" w:rsidP="00CF2E7C">
            <w:pPr>
              <w:rPr>
                <w:rFonts w:ascii="Calibri" w:hAnsi="Calibri" w:cs="Calibri"/>
              </w:rPr>
            </w:pPr>
          </w:p>
        </w:tc>
        <w:tc>
          <w:tcPr>
            <w:tcW w:w="1723" w:type="dxa"/>
            <w:vAlign w:val="center"/>
          </w:tcPr>
          <w:p w14:paraId="510D0C1B" w14:textId="77777777" w:rsidR="00092534" w:rsidRPr="00CF2E7C" w:rsidRDefault="00092534" w:rsidP="00CF2E7C">
            <w:pPr>
              <w:rPr>
                <w:rFonts w:ascii="Calibri" w:hAnsi="Calibri" w:cs="Calibri"/>
              </w:rPr>
            </w:pPr>
          </w:p>
        </w:tc>
      </w:tr>
      <w:tr w:rsidR="00092534" w:rsidRPr="00CF2E7C" w14:paraId="6FB31C42" w14:textId="77777777" w:rsidTr="00CF2E7C">
        <w:trPr>
          <w:trHeight w:val="300"/>
        </w:trPr>
        <w:tc>
          <w:tcPr>
            <w:tcW w:w="1065" w:type="dxa"/>
            <w:vAlign w:val="center"/>
          </w:tcPr>
          <w:p w14:paraId="2F1E83EA"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0B763E0"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67F673C" w14:textId="77777777" w:rsidR="00092534" w:rsidRPr="00CF2E7C" w:rsidRDefault="00092534" w:rsidP="00CF2E7C">
            <w:pPr>
              <w:rPr>
                <w:rFonts w:ascii="Calibri" w:hAnsi="Calibri" w:cs="Calibri"/>
              </w:rPr>
            </w:pPr>
          </w:p>
        </w:tc>
        <w:tc>
          <w:tcPr>
            <w:tcW w:w="1674" w:type="dxa"/>
            <w:vAlign w:val="center"/>
          </w:tcPr>
          <w:p w14:paraId="70A840FC" w14:textId="77777777" w:rsidR="00092534" w:rsidRPr="00CF2E7C" w:rsidRDefault="00092534" w:rsidP="00CF2E7C">
            <w:pPr>
              <w:rPr>
                <w:rFonts w:ascii="Calibri" w:hAnsi="Calibri" w:cs="Calibri"/>
              </w:rPr>
            </w:pPr>
          </w:p>
        </w:tc>
        <w:tc>
          <w:tcPr>
            <w:tcW w:w="1723" w:type="dxa"/>
            <w:vAlign w:val="center"/>
          </w:tcPr>
          <w:p w14:paraId="01D1FBBC" w14:textId="77777777" w:rsidR="00092534" w:rsidRPr="00CF2E7C" w:rsidRDefault="00092534" w:rsidP="00CF2E7C">
            <w:pPr>
              <w:rPr>
                <w:rFonts w:ascii="Calibri" w:hAnsi="Calibri" w:cs="Calibri"/>
              </w:rPr>
            </w:pPr>
          </w:p>
        </w:tc>
      </w:tr>
      <w:tr w:rsidR="00092534" w:rsidRPr="00CF2E7C" w14:paraId="09489330" w14:textId="77777777" w:rsidTr="00CF2E7C">
        <w:trPr>
          <w:trHeight w:val="300"/>
        </w:trPr>
        <w:tc>
          <w:tcPr>
            <w:tcW w:w="1065" w:type="dxa"/>
            <w:vAlign w:val="center"/>
          </w:tcPr>
          <w:p w14:paraId="454FFC53"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88FDFBC"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286F222" w14:textId="77777777" w:rsidR="00092534" w:rsidRPr="00CF2E7C" w:rsidRDefault="00092534" w:rsidP="00CF2E7C">
            <w:pPr>
              <w:rPr>
                <w:rFonts w:ascii="Calibri" w:hAnsi="Calibri" w:cs="Calibri"/>
              </w:rPr>
            </w:pPr>
          </w:p>
        </w:tc>
        <w:tc>
          <w:tcPr>
            <w:tcW w:w="1674" w:type="dxa"/>
            <w:vAlign w:val="center"/>
          </w:tcPr>
          <w:p w14:paraId="7E03DD16" w14:textId="77777777" w:rsidR="00092534" w:rsidRPr="00CF2E7C" w:rsidRDefault="00092534" w:rsidP="00CF2E7C">
            <w:pPr>
              <w:rPr>
                <w:rFonts w:ascii="Calibri" w:hAnsi="Calibri" w:cs="Calibri"/>
              </w:rPr>
            </w:pPr>
          </w:p>
        </w:tc>
        <w:tc>
          <w:tcPr>
            <w:tcW w:w="1723" w:type="dxa"/>
            <w:vAlign w:val="center"/>
          </w:tcPr>
          <w:p w14:paraId="754593EB" w14:textId="77777777" w:rsidR="00092534" w:rsidRPr="00CF2E7C" w:rsidRDefault="00092534" w:rsidP="00CF2E7C">
            <w:pPr>
              <w:rPr>
                <w:rFonts w:ascii="Calibri" w:hAnsi="Calibri" w:cs="Calibri"/>
              </w:rPr>
            </w:pPr>
          </w:p>
        </w:tc>
      </w:tr>
      <w:tr w:rsidR="00092534" w:rsidRPr="00CF2E7C" w14:paraId="3D7B89EC" w14:textId="77777777" w:rsidTr="00CF2E7C">
        <w:trPr>
          <w:trHeight w:val="22"/>
        </w:trPr>
        <w:tc>
          <w:tcPr>
            <w:tcW w:w="1065" w:type="dxa"/>
            <w:vAlign w:val="center"/>
          </w:tcPr>
          <w:p w14:paraId="404352CF"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1CC95C7"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09AF78A" w14:textId="77777777" w:rsidR="00092534" w:rsidRPr="00CF2E7C" w:rsidRDefault="00092534" w:rsidP="00CF2E7C">
            <w:pPr>
              <w:rPr>
                <w:rFonts w:ascii="Calibri" w:hAnsi="Calibri" w:cs="Calibri"/>
              </w:rPr>
            </w:pPr>
          </w:p>
        </w:tc>
        <w:tc>
          <w:tcPr>
            <w:tcW w:w="1674" w:type="dxa"/>
            <w:vAlign w:val="center"/>
          </w:tcPr>
          <w:p w14:paraId="641759E6" w14:textId="77777777" w:rsidR="00092534" w:rsidRPr="00CF2E7C" w:rsidRDefault="00092534" w:rsidP="00CF2E7C">
            <w:pPr>
              <w:rPr>
                <w:rFonts w:ascii="Calibri" w:hAnsi="Calibri" w:cs="Calibri"/>
              </w:rPr>
            </w:pPr>
          </w:p>
        </w:tc>
        <w:tc>
          <w:tcPr>
            <w:tcW w:w="1723" w:type="dxa"/>
            <w:vAlign w:val="center"/>
          </w:tcPr>
          <w:p w14:paraId="6EE0B48D" w14:textId="77777777" w:rsidR="00092534" w:rsidRPr="00CF2E7C" w:rsidRDefault="00092534" w:rsidP="00CF2E7C">
            <w:pPr>
              <w:rPr>
                <w:rFonts w:ascii="Calibri" w:hAnsi="Calibri" w:cs="Calibri"/>
              </w:rPr>
            </w:pPr>
          </w:p>
        </w:tc>
      </w:tr>
      <w:tr w:rsidR="00092534" w:rsidRPr="00CF2E7C" w14:paraId="52D434C9" w14:textId="77777777" w:rsidTr="00CF2E7C">
        <w:trPr>
          <w:trHeight w:val="596"/>
        </w:trPr>
        <w:tc>
          <w:tcPr>
            <w:tcW w:w="1065" w:type="dxa"/>
            <w:vAlign w:val="center"/>
          </w:tcPr>
          <w:p w14:paraId="4766F09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32879C4"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18009E3" w14:textId="77777777" w:rsidTr="00CF2E7C">
        <w:trPr>
          <w:trHeight w:val="1020"/>
        </w:trPr>
        <w:tc>
          <w:tcPr>
            <w:tcW w:w="1065" w:type="dxa"/>
            <w:vAlign w:val="center"/>
          </w:tcPr>
          <w:p w14:paraId="31F9E20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A610CAB" w14:textId="77777777" w:rsidR="00092534" w:rsidRPr="00CF2E7C" w:rsidRDefault="00092534" w:rsidP="00CF2E7C">
            <w:pPr>
              <w:rPr>
                <w:rFonts w:ascii="Calibri" w:hAnsi="Calibri" w:cs="Calibri"/>
              </w:rPr>
            </w:pPr>
          </w:p>
          <w:p w14:paraId="582FEC10" w14:textId="77777777" w:rsidR="00033F3D" w:rsidRDefault="00033F3D"/>
        </w:tc>
      </w:tr>
      <w:tr w:rsidR="00092534" w:rsidRPr="00CF2E7C" w14:paraId="2C0E3AD6" w14:textId="77777777" w:rsidTr="00CF2E7C">
        <w:trPr>
          <w:trHeight w:val="596"/>
        </w:trPr>
        <w:tc>
          <w:tcPr>
            <w:tcW w:w="1065" w:type="dxa"/>
            <w:vAlign w:val="center"/>
          </w:tcPr>
          <w:p w14:paraId="68082EC4"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CF70539"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B902463" w14:textId="77777777" w:rsidR="00092534" w:rsidRPr="00CF2E7C" w:rsidRDefault="00092534" w:rsidP="00CF2E7C">
            <w:pPr>
              <w:rPr>
                <w:rFonts w:ascii="Calibri" w:hAnsi="Calibri" w:cs="Calibri"/>
              </w:rPr>
            </w:pPr>
          </w:p>
          <w:p w14:paraId="73D0CB25"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0961F8D" w14:textId="77777777" w:rsidTr="00CF2E7C">
        <w:trPr>
          <w:trHeight w:val="1020"/>
        </w:trPr>
        <w:tc>
          <w:tcPr>
            <w:tcW w:w="1065" w:type="dxa"/>
            <w:vAlign w:val="center"/>
          </w:tcPr>
          <w:p w14:paraId="38F3E8E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03AB280" w14:textId="77777777" w:rsidR="00092534" w:rsidRPr="00CF2E7C" w:rsidRDefault="00092534" w:rsidP="00CF2E7C">
            <w:pPr>
              <w:rPr>
                <w:rFonts w:ascii="Calibri" w:hAnsi="Calibri" w:cs="Calibri"/>
              </w:rPr>
            </w:pPr>
          </w:p>
          <w:p w14:paraId="66DE7E09" w14:textId="77777777" w:rsidR="00033F3D" w:rsidRDefault="00033F3D"/>
        </w:tc>
      </w:tr>
      <w:tr w:rsidR="00092534" w:rsidRPr="00CF2E7C" w14:paraId="768927AC" w14:textId="77777777" w:rsidTr="00CF2E7C">
        <w:trPr>
          <w:trHeight w:val="800"/>
        </w:trPr>
        <w:tc>
          <w:tcPr>
            <w:tcW w:w="1065" w:type="dxa"/>
            <w:vAlign w:val="center"/>
          </w:tcPr>
          <w:p w14:paraId="1A4524E3"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9A4E8F0"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D2E2F27" w14:textId="77777777" w:rsidTr="00CF2E7C">
        <w:trPr>
          <w:trHeight w:val="440"/>
        </w:trPr>
        <w:tc>
          <w:tcPr>
            <w:tcW w:w="1065" w:type="dxa"/>
            <w:vAlign w:val="center"/>
          </w:tcPr>
          <w:p w14:paraId="06C3E9F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4F3ABEF"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317A553"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0C01CEF0" w14:textId="77777777" w:rsidTr="00CF2E7C">
        <w:trPr>
          <w:trHeight w:val="620"/>
        </w:trPr>
        <w:tc>
          <w:tcPr>
            <w:tcW w:w="1065" w:type="dxa"/>
            <w:vAlign w:val="center"/>
          </w:tcPr>
          <w:p w14:paraId="5FD3C861"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ABB0994"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46B5286" w14:textId="77777777" w:rsidR="00092534" w:rsidRPr="00CF2E7C" w:rsidRDefault="00092534" w:rsidP="00CF2E7C">
            <w:pPr>
              <w:rPr>
                <w:rFonts w:ascii="Calibri" w:hAnsi="Calibri" w:cs="Calibri"/>
              </w:rPr>
            </w:pPr>
          </w:p>
          <w:p w14:paraId="3449BDC4" w14:textId="77777777" w:rsidR="00033F3D" w:rsidRDefault="00033F3D"/>
        </w:tc>
      </w:tr>
      <w:tr w:rsidR="00092534" w:rsidRPr="00CF2E7C" w14:paraId="2DB7A80C" w14:textId="77777777" w:rsidTr="00CF2E7C">
        <w:trPr>
          <w:trHeight w:val="440"/>
        </w:trPr>
        <w:tc>
          <w:tcPr>
            <w:tcW w:w="1065" w:type="dxa"/>
            <w:vAlign w:val="center"/>
          </w:tcPr>
          <w:p w14:paraId="3C6C92A6"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2C42AC6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14DC5A1D" w14:textId="77777777" w:rsidR="00092534" w:rsidRPr="00CF2E7C" w:rsidRDefault="00092534" w:rsidP="00CF2E7C">
            <w:pPr>
              <w:rPr>
                <w:rFonts w:ascii="Calibri" w:hAnsi="Calibri" w:cs="Calibri"/>
              </w:rPr>
            </w:pPr>
          </w:p>
          <w:p w14:paraId="6479BF95" w14:textId="77777777" w:rsidR="00033F3D" w:rsidRDefault="00033F3D"/>
        </w:tc>
      </w:tr>
      <w:tr w:rsidR="00092534" w:rsidRPr="003500A0" w14:paraId="08A5138C" w14:textId="77777777" w:rsidTr="00CF2E7C">
        <w:trPr>
          <w:trHeight w:val="440"/>
        </w:trPr>
        <w:tc>
          <w:tcPr>
            <w:tcW w:w="1065" w:type="dxa"/>
            <w:vAlign w:val="center"/>
          </w:tcPr>
          <w:p w14:paraId="79B6A3EE"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EBBDDEA"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83D4EF9" w14:textId="77777777" w:rsidR="00092534" w:rsidRPr="00CF2E7C" w:rsidRDefault="00092534" w:rsidP="00CF2E7C">
            <w:pPr>
              <w:rPr>
                <w:rFonts w:ascii="Calibri" w:hAnsi="Calibri" w:cs="Calibri"/>
                <w:lang w:val="sv-SE"/>
              </w:rPr>
            </w:pPr>
          </w:p>
          <w:p w14:paraId="230B6EC4" w14:textId="77777777" w:rsidR="00033F3D" w:rsidRPr="003500A0" w:rsidRDefault="00033F3D">
            <w:pPr>
              <w:rPr>
                <w:lang w:val="sv-SE"/>
              </w:rPr>
            </w:pPr>
          </w:p>
        </w:tc>
      </w:tr>
      <w:tr w:rsidR="00092534" w:rsidRPr="00CF2E7C" w14:paraId="26B4AB87" w14:textId="77777777" w:rsidTr="00CF2E7C">
        <w:trPr>
          <w:trHeight w:val="620"/>
        </w:trPr>
        <w:tc>
          <w:tcPr>
            <w:tcW w:w="1065" w:type="dxa"/>
            <w:vAlign w:val="center"/>
          </w:tcPr>
          <w:p w14:paraId="3FEB9A21"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C84CDA3"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DD1C467" w14:textId="77777777" w:rsidR="00092534" w:rsidRPr="00CF2E7C" w:rsidRDefault="00092534" w:rsidP="00CF2E7C">
            <w:pPr>
              <w:rPr>
                <w:rFonts w:ascii="Calibri" w:hAnsi="Calibri" w:cs="Calibri"/>
              </w:rPr>
            </w:pPr>
          </w:p>
          <w:p w14:paraId="13686343" w14:textId="77777777" w:rsidR="00033F3D" w:rsidRDefault="00033F3D"/>
        </w:tc>
      </w:tr>
      <w:tr w:rsidR="00092534" w:rsidRPr="00CF2E7C" w14:paraId="3B3CD7FD" w14:textId="77777777" w:rsidTr="00CF2E7C">
        <w:trPr>
          <w:trHeight w:val="440"/>
        </w:trPr>
        <w:tc>
          <w:tcPr>
            <w:tcW w:w="1065" w:type="dxa"/>
            <w:vAlign w:val="center"/>
          </w:tcPr>
          <w:p w14:paraId="7C2517A1"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6088788"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0044329E" w14:textId="77777777" w:rsidR="00092534" w:rsidRPr="00CF2E7C" w:rsidRDefault="00092534" w:rsidP="00CF2E7C">
            <w:pPr>
              <w:rPr>
                <w:rFonts w:ascii="Calibri" w:hAnsi="Calibri" w:cs="Calibri"/>
              </w:rPr>
            </w:pPr>
          </w:p>
          <w:p w14:paraId="53569271" w14:textId="77777777" w:rsidR="00033F3D" w:rsidRDefault="00033F3D"/>
        </w:tc>
      </w:tr>
      <w:tr w:rsidR="00092534" w:rsidRPr="00CF2E7C" w14:paraId="4E4DEE91" w14:textId="77777777" w:rsidTr="00CF2E7C">
        <w:trPr>
          <w:trHeight w:val="350"/>
        </w:trPr>
        <w:tc>
          <w:tcPr>
            <w:tcW w:w="1065" w:type="dxa"/>
            <w:vAlign w:val="center"/>
          </w:tcPr>
          <w:p w14:paraId="2836CC18"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9407D9F"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A2032DA" w14:textId="77777777" w:rsidR="00092534" w:rsidRPr="00CF2E7C" w:rsidRDefault="00092534" w:rsidP="00CF2E7C">
            <w:pPr>
              <w:rPr>
                <w:rFonts w:ascii="Calibri" w:hAnsi="Calibri" w:cs="Calibri"/>
              </w:rPr>
            </w:pPr>
          </w:p>
          <w:p w14:paraId="604B92DC" w14:textId="77777777" w:rsidR="00033F3D" w:rsidRDefault="00033F3D"/>
        </w:tc>
      </w:tr>
      <w:tr w:rsidR="00092534" w:rsidRPr="00CF2E7C" w14:paraId="32EE814E" w14:textId="77777777" w:rsidTr="00CF2E7C">
        <w:trPr>
          <w:trHeight w:val="710"/>
        </w:trPr>
        <w:tc>
          <w:tcPr>
            <w:tcW w:w="1065" w:type="dxa"/>
            <w:vAlign w:val="center"/>
          </w:tcPr>
          <w:p w14:paraId="1EC6190E"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0BBE289"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F52F6F" w:rsidRPr="00CF2E7C">
              <w:rPr>
                <w:rFonts w:ascii="Calibri" w:hAnsi="Calibri" w:cs="Calibri"/>
              </w:rPr>
              <w:t>Select the appropriate response using an X.</w:t>
            </w:r>
          </w:p>
        </w:tc>
      </w:tr>
      <w:tr w:rsidR="00092534" w:rsidRPr="00CF2E7C" w14:paraId="0203041C" w14:textId="77777777" w:rsidTr="00CF2E7C">
        <w:trPr>
          <w:trHeight w:val="440"/>
        </w:trPr>
        <w:tc>
          <w:tcPr>
            <w:tcW w:w="1065" w:type="dxa"/>
            <w:vAlign w:val="center"/>
          </w:tcPr>
          <w:p w14:paraId="02E35785"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6A1360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1A3550F" w14:textId="77777777" w:rsidR="00092534" w:rsidRPr="00CF2E7C" w:rsidRDefault="00092534" w:rsidP="00CF2E7C">
            <w:pPr>
              <w:rPr>
                <w:rFonts w:ascii="Calibri" w:hAnsi="Calibri" w:cs="Calibri"/>
              </w:rPr>
            </w:pPr>
          </w:p>
        </w:tc>
      </w:tr>
      <w:tr w:rsidR="00092534" w:rsidRPr="00CF2E7C" w14:paraId="3D7718BF" w14:textId="77777777" w:rsidTr="00CF2E7C">
        <w:trPr>
          <w:trHeight w:val="440"/>
        </w:trPr>
        <w:tc>
          <w:tcPr>
            <w:tcW w:w="1065" w:type="dxa"/>
            <w:vAlign w:val="center"/>
          </w:tcPr>
          <w:p w14:paraId="48C1499D"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A31E2A8"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26D1109D" w14:textId="77777777" w:rsidR="00092534" w:rsidRPr="00CF2E7C" w:rsidRDefault="00092534" w:rsidP="00CF2E7C">
            <w:pPr>
              <w:rPr>
                <w:rFonts w:ascii="Calibri" w:hAnsi="Calibri" w:cs="Calibri"/>
              </w:rPr>
            </w:pPr>
          </w:p>
        </w:tc>
      </w:tr>
      <w:tr w:rsidR="00092534" w:rsidRPr="00CF2E7C" w14:paraId="78FE70C1" w14:textId="77777777" w:rsidTr="00CF2E7C">
        <w:trPr>
          <w:trHeight w:val="440"/>
        </w:trPr>
        <w:tc>
          <w:tcPr>
            <w:tcW w:w="1065" w:type="dxa"/>
            <w:vAlign w:val="center"/>
          </w:tcPr>
          <w:p w14:paraId="1CFD3CB1"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A0E1BF5"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A534EAF" w14:textId="6A823391" w:rsidR="00092534" w:rsidRPr="00CF2E7C" w:rsidRDefault="000B0128" w:rsidP="00CF2E7C">
            <w:pPr>
              <w:rPr>
                <w:rFonts w:ascii="Calibri" w:hAnsi="Calibri" w:cs="Calibri"/>
              </w:rPr>
            </w:pPr>
            <w:ins w:id="308" w:author="Olaniwun Ajayi LP" w:date="2025-07-14T11:01:00Z">
              <w:r>
                <w:rPr>
                  <w:rFonts w:ascii="Calibri" w:hAnsi="Calibri" w:cs="Calibri"/>
                </w:rPr>
                <w:t>X</w:t>
              </w:r>
            </w:ins>
          </w:p>
        </w:tc>
      </w:tr>
      <w:tr w:rsidR="00092534" w:rsidRPr="00CF2E7C" w14:paraId="1314CE8B" w14:textId="77777777" w:rsidTr="00CF2E7C">
        <w:trPr>
          <w:trHeight w:val="889"/>
        </w:trPr>
        <w:tc>
          <w:tcPr>
            <w:tcW w:w="1065" w:type="dxa"/>
            <w:vAlign w:val="center"/>
          </w:tcPr>
          <w:p w14:paraId="54388C81"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18731C63"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456BBA4" w14:textId="77777777" w:rsidTr="00CF2E7C">
        <w:trPr>
          <w:trHeight w:val="1020"/>
        </w:trPr>
        <w:tc>
          <w:tcPr>
            <w:tcW w:w="1065" w:type="dxa"/>
            <w:vAlign w:val="center"/>
          </w:tcPr>
          <w:p w14:paraId="2044766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D7F00F7" w14:textId="77777777" w:rsidR="00092534" w:rsidRPr="00CF2E7C" w:rsidRDefault="00092534" w:rsidP="00CF2E7C">
            <w:pPr>
              <w:rPr>
                <w:rFonts w:ascii="Calibri" w:hAnsi="Calibri" w:cs="Calibri"/>
              </w:rPr>
            </w:pPr>
          </w:p>
          <w:p w14:paraId="0C5502BD" w14:textId="77777777" w:rsidR="00033F3D" w:rsidRDefault="00033F3D"/>
        </w:tc>
      </w:tr>
      <w:tr w:rsidR="00092534" w:rsidRPr="00CF2E7C" w14:paraId="5CF08831" w14:textId="77777777" w:rsidTr="00CF2E7C">
        <w:trPr>
          <w:trHeight w:val="22"/>
        </w:trPr>
        <w:tc>
          <w:tcPr>
            <w:tcW w:w="1065" w:type="dxa"/>
            <w:vAlign w:val="center"/>
          </w:tcPr>
          <w:p w14:paraId="7E695825"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A676DEB"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05CD0D6A" w14:textId="77777777" w:rsidTr="00CF2E7C">
        <w:trPr>
          <w:trHeight w:val="23"/>
        </w:trPr>
        <w:tc>
          <w:tcPr>
            <w:tcW w:w="1065" w:type="dxa"/>
            <w:vAlign w:val="center"/>
          </w:tcPr>
          <w:p w14:paraId="12A5A602"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7DE44E8"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506829A" w14:textId="77777777" w:rsidR="00DB1E72" w:rsidRPr="00CF2E7C" w:rsidRDefault="00DB1E72" w:rsidP="00CF2E7C">
            <w:pPr>
              <w:rPr>
                <w:rFonts w:ascii="Calibri" w:hAnsi="Calibri" w:cs="Calibri"/>
              </w:rPr>
            </w:pPr>
          </w:p>
        </w:tc>
      </w:tr>
      <w:tr w:rsidR="00DB1E72" w:rsidRPr="00CF2E7C" w14:paraId="004B86EA" w14:textId="77777777" w:rsidTr="00CF2E7C">
        <w:trPr>
          <w:trHeight w:val="20"/>
        </w:trPr>
        <w:tc>
          <w:tcPr>
            <w:tcW w:w="1065" w:type="dxa"/>
            <w:vAlign w:val="center"/>
          </w:tcPr>
          <w:p w14:paraId="26884937"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56D952D"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800C326" w14:textId="77777777" w:rsidR="00DB1E72" w:rsidRPr="00CF2E7C" w:rsidRDefault="00DB1E72" w:rsidP="00CF2E7C">
            <w:pPr>
              <w:rPr>
                <w:rFonts w:ascii="Calibri" w:hAnsi="Calibri" w:cs="Calibri"/>
              </w:rPr>
            </w:pPr>
          </w:p>
        </w:tc>
      </w:tr>
      <w:tr w:rsidR="00DB1E72" w:rsidRPr="00CF2E7C" w14:paraId="5BF2300A" w14:textId="77777777" w:rsidTr="00CF2E7C">
        <w:trPr>
          <w:trHeight w:val="20"/>
        </w:trPr>
        <w:tc>
          <w:tcPr>
            <w:tcW w:w="1065" w:type="dxa"/>
            <w:vAlign w:val="center"/>
          </w:tcPr>
          <w:p w14:paraId="6C83670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0814048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2FDC16D" w14:textId="77777777" w:rsidR="00DB1E72" w:rsidRPr="00CF2E7C" w:rsidRDefault="00DB1E72" w:rsidP="00CF2E7C">
            <w:pPr>
              <w:rPr>
                <w:rFonts w:ascii="Calibri" w:hAnsi="Calibri" w:cs="Calibri"/>
              </w:rPr>
            </w:pPr>
          </w:p>
        </w:tc>
      </w:tr>
      <w:tr w:rsidR="00DB1E72" w:rsidRPr="00CF2E7C" w14:paraId="623AC997" w14:textId="77777777" w:rsidTr="00CF2E7C">
        <w:trPr>
          <w:trHeight w:val="20"/>
        </w:trPr>
        <w:tc>
          <w:tcPr>
            <w:tcW w:w="1065" w:type="dxa"/>
            <w:vAlign w:val="center"/>
          </w:tcPr>
          <w:p w14:paraId="7529C76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ED29340"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F67F54F" w14:textId="77777777" w:rsidR="00DB1E72" w:rsidRPr="00CF2E7C" w:rsidRDefault="00DB1E72" w:rsidP="00CF2E7C">
            <w:pPr>
              <w:rPr>
                <w:rFonts w:ascii="Calibri" w:hAnsi="Calibri" w:cs="Calibri"/>
              </w:rPr>
            </w:pPr>
          </w:p>
        </w:tc>
      </w:tr>
      <w:tr w:rsidR="00DB1E72" w:rsidRPr="00CF2E7C" w14:paraId="259BD3D0" w14:textId="77777777" w:rsidTr="00CF2E7C">
        <w:trPr>
          <w:trHeight w:val="20"/>
        </w:trPr>
        <w:tc>
          <w:tcPr>
            <w:tcW w:w="1065" w:type="dxa"/>
            <w:vAlign w:val="center"/>
          </w:tcPr>
          <w:p w14:paraId="0454834C"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93D9B21"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B751463" w14:textId="77777777" w:rsidR="00DB1E72" w:rsidRPr="00CF2E7C" w:rsidRDefault="00DB1E72" w:rsidP="00CF2E7C">
            <w:pPr>
              <w:rPr>
                <w:rFonts w:ascii="Calibri" w:hAnsi="Calibri" w:cs="Calibri"/>
              </w:rPr>
            </w:pPr>
          </w:p>
        </w:tc>
      </w:tr>
      <w:tr w:rsidR="00DB1E72" w:rsidRPr="00CF2E7C" w14:paraId="36370164" w14:textId="77777777" w:rsidTr="00CF2E7C">
        <w:trPr>
          <w:trHeight w:val="20"/>
        </w:trPr>
        <w:tc>
          <w:tcPr>
            <w:tcW w:w="1065" w:type="dxa"/>
            <w:vAlign w:val="center"/>
          </w:tcPr>
          <w:p w14:paraId="66198EBA"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D85704D"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332280C" w14:textId="77777777" w:rsidR="00DB1E72" w:rsidRPr="00CF2E7C" w:rsidRDefault="00DB1E72" w:rsidP="00CF2E7C">
            <w:pPr>
              <w:rPr>
                <w:rFonts w:ascii="Calibri" w:hAnsi="Calibri" w:cs="Calibri"/>
              </w:rPr>
            </w:pPr>
          </w:p>
        </w:tc>
      </w:tr>
      <w:tr w:rsidR="00DB1E72" w:rsidRPr="00CF2E7C" w14:paraId="019730DB" w14:textId="77777777" w:rsidTr="00CF2E7C">
        <w:trPr>
          <w:trHeight w:val="20"/>
        </w:trPr>
        <w:tc>
          <w:tcPr>
            <w:tcW w:w="1065" w:type="dxa"/>
            <w:vAlign w:val="center"/>
          </w:tcPr>
          <w:p w14:paraId="773D3989"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2D5364F"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89119CA" w14:textId="77777777" w:rsidR="00DB1E72" w:rsidRPr="00CF2E7C" w:rsidRDefault="00DB1E72" w:rsidP="00CF2E7C">
            <w:pPr>
              <w:rPr>
                <w:rFonts w:ascii="Calibri" w:hAnsi="Calibri" w:cs="Calibri"/>
              </w:rPr>
            </w:pPr>
          </w:p>
        </w:tc>
      </w:tr>
      <w:tr w:rsidR="00DB1E72" w:rsidRPr="00CF2E7C" w14:paraId="0A606F11" w14:textId="77777777" w:rsidTr="00CF2E7C">
        <w:trPr>
          <w:trHeight w:val="20"/>
        </w:trPr>
        <w:tc>
          <w:tcPr>
            <w:tcW w:w="1065" w:type="dxa"/>
            <w:vAlign w:val="center"/>
          </w:tcPr>
          <w:p w14:paraId="2039FD34"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BB37DD8"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FEFB786" w14:textId="77777777" w:rsidR="00DB1E72" w:rsidRPr="00CF2E7C" w:rsidRDefault="00DB1E72" w:rsidP="00CF2E7C">
            <w:pPr>
              <w:rPr>
                <w:rFonts w:ascii="Calibri" w:hAnsi="Calibri" w:cs="Calibri"/>
              </w:rPr>
            </w:pPr>
          </w:p>
        </w:tc>
      </w:tr>
      <w:tr w:rsidR="00DB1E72" w:rsidRPr="00CF2E7C" w14:paraId="391D3896" w14:textId="77777777" w:rsidTr="00CF2E7C">
        <w:trPr>
          <w:trHeight w:val="20"/>
        </w:trPr>
        <w:tc>
          <w:tcPr>
            <w:tcW w:w="1065" w:type="dxa"/>
            <w:vAlign w:val="center"/>
          </w:tcPr>
          <w:p w14:paraId="30919B6B"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5D04333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52D6235" w14:textId="3E8B925E" w:rsidR="00DB1E72" w:rsidRPr="00CF2E7C" w:rsidRDefault="000B0128" w:rsidP="00CF2E7C">
            <w:pPr>
              <w:rPr>
                <w:rFonts w:ascii="Calibri" w:hAnsi="Calibri" w:cs="Calibri"/>
              </w:rPr>
            </w:pPr>
            <w:ins w:id="309" w:author="Olaniwun Ajayi LP" w:date="2025-07-14T11:01:00Z">
              <w:r>
                <w:rPr>
                  <w:rFonts w:ascii="Calibri" w:hAnsi="Calibri" w:cs="Calibri"/>
                </w:rPr>
                <w:t>X</w:t>
              </w:r>
            </w:ins>
          </w:p>
        </w:tc>
      </w:tr>
      <w:tr w:rsidR="00DB1E72" w:rsidRPr="00CF2E7C" w14:paraId="22CCC61C" w14:textId="77777777" w:rsidTr="00CF2E7C">
        <w:trPr>
          <w:trHeight w:val="20"/>
        </w:trPr>
        <w:tc>
          <w:tcPr>
            <w:tcW w:w="1065" w:type="dxa"/>
            <w:vAlign w:val="center"/>
          </w:tcPr>
          <w:p w14:paraId="3110A836"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711F1A9"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670DCA0" w14:textId="77777777" w:rsidR="00DB1E72" w:rsidRPr="00CF2E7C" w:rsidRDefault="00DB1E72" w:rsidP="00CF2E7C">
            <w:pPr>
              <w:rPr>
                <w:rFonts w:ascii="Calibri" w:hAnsi="Calibri" w:cs="Calibri"/>
              </w:rPr>
            </w:pPr>
          </w:p>
        </w:tc>
      </w:tr>
      <w:tr w:rsidR="00DB1E72" w:rsidRPr="00CF2E7C" w14:paraId="552CA40D" w14:textId="77777777" w:rsidTr="00CF2E7C">
        <w:trPr>
          <w:trHeight w:val="20"/>
        </w:trPr>
        <w:tc>
          <w:tcPr>
            <w:tcW w:w="1065" w:type="dxa"/>
            <w:vAlign w:val="center"/>
          </w:tcPr>
          <w:p w14:paraId="24D8EDCD"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1278BD8"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97E895C" w14:textId="77777777" w:rsidTr="00CF2E7C">
        <w:trPr>
          <w:trHeight w:val="1020"/>
        </w:trPr>
        <w:tc>
          <w:tcPr>
            <w:tcW w:w="1065" w:type="dxa"/>
            <w:vAlign w:val="center"/>
          </w:tcPr>
          <w:p w14:paraId="2C9E649C"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3867F00" w14:textId="77777777" w:rsidR="00DB1E72" w:rsidRPr="00CF2E7C" w:rsidRDefault="00DB1E72" w:rsidP="00CF2E7C">
            <w:pPr>
              <w:rPr>
                <w:rFonts w:ascii="Calibri" w:hAnsi="Calibri" w:cs="Calibri"/>
              </w:rPr>
            </w:pPr>
          </w:p>
          <w:p w14:paraId="69C30408" w14:textId="77777777" w:rsidR="00033F3D" w:rsidRDefault="00033F3D"/>
        </w:tc>
      </w:tr>
      <w:tr w:rsidR="00092534" w:rsidRPr="00CF2E7C" w14:paraId="4813C846" w14:textId="77777777" w:rsidTr="00CF2E7C">
        <w:trPr>
          <w:trHeight w:val="1430"/>
        </w:trPr>
        <w:tc>
          <w:tcPr>
            <w:tcW w:w="1065" w:type="dxa"/>
            <w:vAlign w:val="center"/>
          </w:tcPr>
          <w:p w14:paraId="06688231"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2573756"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6F2DE86" w14:textId="77777777" w:rsidR="00092534" w:rsidRPr="00CF2E7C" w:rsidRDefault="00092534" w:rsidP="00CF2E7C">
            <w:pPr>
              <w:rPr>
                <w:rFonts w:ascii="Calibri" w:hAnsi="Calibri" w:cs="Calibri"/>
              </w:rPr>
            </w:pPr>
          </w:p>
          <w:p w14:paraId="7E4F6CF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92EC1F1" w14:textId="77777777" w:rsidTr="00CF2E7C">
        <w:trPr>
          <w:trHeight w:val="440"/>
        </w:trPr>
        <w:tc>
          <w:tcPr>
            <w:tcW w:w="1065" w:type="dxa"/>
            <w:vAlign w:val="center"/>
          </w:tcPr>
          <w:p w14:paraId="39F6F42E"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2025EE1"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3FFEB33B" w14:textId="52D1B4CA" w:rsidR="00092534" w:rsidRPr="00CF2E7C" w:rsidRDefault="000B0128" w:rsidP="00CF2E7C">
            <w:pPr>
              <w:rPr>
                <w:rFonts w:ascii="Calibri" w:hAnsi="Calibri" w:cs="Calibri"/>
              </w:rPr>
            </w:pPr>
            <w:ins w:id="310" w:author="Olaniwun Ajayi LP" w:date="2025-07-14T11:01:00Z">
              <w:r>
                <w:rPr>
                  <w:rFonts w:ascii="Calibri" w:hAnsi="Calibri" w:cs="Calibri"/>
                </w:rPr>
                <w:t>X</w:t>
              </w:r>
            </w:ins>
          </w:p>
        </w:tc>
      </w:tr>
      <w:tr w:rsidR="00092534" w:rsidRPr="00CF2E7C" w14:paraId="1E698774" w14:textId="77777777" w:rsidTr="00CF2E7C">
        <w:trPr>
          <w:trHeight w:val="440"/>
        </w:trPr>
        <w:tc>
          <w:tcPr>
            <w:tcW w:w="1065" w:type="dxa"/>
            <w:vAlign w:val="center"/>
          </w:tcPr>
          <w:p w14:paraId="01D2F66C"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54445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733EF20" w14:textId="77777777" w:rsidR="00092534" w:rsidRPr="00CF2E7C" w:rsidRDefault="00092534" w:rsidP="00CF2E7C">
            <w:pPr>
              <w:rPr>
                <w:rFonts w:ascii="Calibri" w:hAnsi="Calibri" w:cs="Calibri"/>
              </w:rPr>
            </w:pPr>
          </w:p>
        </w:tc>
      </w:tr>
      <w:tr w:rsidR="00092534" w:rsidRPr="00CF2E7C" w14:paraId="3453A05F" w14:textId="77777777" w:rsidTr="00CF2E7C">
        <w:trPr>
          <w:trHeight w:val="1047"/>
        </w:trPr>
        <w:tc>
          <w:tcPr>
            <w:tcW w:w="1065" w:type="dxa"/>
            <w:vAlign w:val="center"/>
          </w:tcPr>
          <w:p w14:paraId="517E251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F62974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1E3F125" w14:textId="77777777" w:rsidTr="00CF2E7C">
        <w:trPr>
          <w:trHeight w:val="1047"/>
        </w:trPr>
        <w:tc>
          <w:tcPr>
            <w:tcW w:w="1065" w:type="dxa"/>
            <w:vAlign w:val="center"/>
          </w:tcPr>
          <w:p w14:paraId="073C1AE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7E1DBB4" w14:textId="77777777" w:rsidR="00092534" w:rsidRPr="00CF2E7C" w:rsidRDefault="00092534" w:rsidP="00CF2E7C">
            <w:pPr>
              <w:rPr>
                <w:rFonts w:ascii="Calibri" w:hAnsi="Calibri" w:cs="Calibri"/>
              </w:rPr>
            </w:pPr>
          </w:p>
          <w:p w14:paraId="1EB6478F" w14:textId="77777777" w:rsidR="00033F3D" w:rsidRDefault="00033F3D"/>
        </w:tc>
      </w:tr>
      <w:tr w:rsidR="00092534" w:rsidRPr="00CF2E7C" w14:paraId="3F3E5905" w14:textId="77777777" w:rsidTr="00CF2E7C">
        <w:trPr>
          <w:trHeight w:val="1475"/>
        </w:trPr>
        <w:tc>
          <w:tcPr>
            <w:tcW w:w="1065" w:type="dxa"/>
            <w:vAlign w:val="center"/>
          </w:tcPr>
          <w:p w14:paraId="30A6FB2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0FCB692"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9F4BE81" w14:textId="77777777" w:rsidR="00092534" w:rsidRPr="00CF2E7C" w:rsidRDefault="00092534" w:rsidP="00CF2E7C">
            <w:pPr>
              <w:rPr>
                <w:rFonts w:ascii="Calibri" w:hAnsi="Calibri" w:cs="Calibri"/>
              </w:rPr>
            </w:pPr>
          </w:p>
          <w:p w14:paraId="4D3D2EEF"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14FCFDA" w14:textId="77777777" w:rsidTr="00CF2E7C">
        <w:trPr>
          <w:trHeight w:val="440"/>
        </w:trPr>
        <w:tc>
          <w:tcPr>
            <w:tcW w:w="1065" w:type="dxa"/>
            <w:vAlign w:val="center"/>
          </w:tcPr>
          <w:p w14:paraId="55E9F89F"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BF3C38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219FFA3E" w14:textId="04173157" w:rsidR="00092534" w:rsidRPr="00CF2E7C" w:rsidRDefault="000B0128" w:rsidP="00CF2E7C">
            <w:pPr>
              <w:rPr>
                <w:rFonts w:ascii="Calibri" w:hAnsi="Calibri" w:cs="Calibri"/>
              </w:rPr>
            </w:pPr>
            <w:ins w:id="311" w:author="Olaniwun Ajayi LP" w:date="2025-07-14T11:01:00Z">
              <w:r>
                <w:rPr>
                  <w:rFonts w:ascii="Calibri" w:hAnsi="Calibri" w:cs="Calibri"/>
                </w:rPr>
                <w:t>X</w:t>
              </w:r>
            </w:ins>
          </w:p>
        </w:tc>
      </w:tr>
      <w:tr w:rsidR="00092534" w:rsidRPr="00CF2E7C" w14:paraId="51EB6FF6" w14:textId="77777777" w:rsidTr="00CF2E7C">
        <w:trPr>
          <w:trHeight w:val="440"/>
        </w:trPr>
        <w:tc>
          <w:tcPr>
            <w:tcW w:w="1065" w:type="dxa"/>
            <w:vAlign w:val="center"/>
          </w:tcPr>
          <w:p w14:paraId="3DE5A1EE"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D82091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0A3AB31" w14:textId="77777777" w:rsidR="00092534" w:rsidRPr="00CF2E7C" w:rsidRDefault="00092534" w:rsidP="00CF2E7C">
            <w:pPr>
              <w:rPr>
                <w:rFonts w:ascii="Calibri" w:hAnsi="Calibri" w:cs="Calibri"/>
              </w:rPr>
            </w:pPr>
          </w:p>
        </w:tc>
      </w:tr>
      <w:tr w:rsidR="00092534" w:rsidRPr="00CF2E7C" w14:paraId="3ED34D73" w14:textId="77777777" w:rsidTr="00CF2E7C">
        <w:trPr>
          <w:trHeight w:val="1160"/>
        </w:trPr>
        <w:tc>
          <w:tcPr>
            <w:tcW w:w="1065" w:type="dxa"/>
            <w:vAlign w:val="center"/>
          </w:tcPr>
          <w:p w14:paraId="5032FF44"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F77B7C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0CD80DF" w14:textId="77777777" w:rsidTr="00CF2E7C">
        <w:trPr>
          <w:trHeight w:val="1160"/>
        </w:trPr>
        <w:tc>
          <w:tcPr>
            <w:tcW w:w="1065" w:type="dxa"/>
            <w:vAlign w:val="center"/>
          </w:tcPr>
          <w:p w14:paraId="4B4F190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802318" w14:textId="77777777" w:rsidR="00092534" w:rsidRPr="00CF2E7C" w:rsidRDefault="00092534" w:rsidP="00CF2E7C">
            <w:pPr>
              <w:rPr>
                <w:rFonts w:ascii="Calibri" w:hAnsi="Calibri" w:cs="Calibri"/>
              </w:rPr>
            </w:pPr>
          </w:p>
          <w:p w14:paraId="32CF2BBB" w14:textId="77777777" w:rsidR="00033F3D" w:rsidRDefault="00033F3D"/>
        </w:tc>
      </w:tr>
      <w:tr w:rsidR="00092534" w:rsidRPr="00CF2E7C" w14:paraId="4B74E68D" w14:textId="77777777" w:rsidTr="00CF2E7C">
        <w:trPr>
          <w:trHeight w:val="1070"/>
        </w:trPr>
        <w:tc>
          <w:tcPr>
            <w:tcW w:w="1065" w:type="dxa"/>
            <w:vAlign w:val="center"/>
          </w:tcPr>
          <w:p w14:paraId="76D5BFFA"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132D947"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6C62B39"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13094044" w14:textId="77777777" w:rsidTr="00CF2E7C">
        <w:trPr>
          <w:trHeight w:val="440"/>
        </w:trPr>
        <w:tc>
          <w:tcPr>
            <w:tcW w:w="1065" w:type="dxa"/>
            <w:vAlign w:val="center"/>
          </w:tcPr>
          <w:p w14:paraId="5EBD8115"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70DDA4C"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97C5D04" w14:textId="7E53B0EC" w:rsidR="00092534" w:rsidRPr="00CF2E7C" w:rsidRDefault="000B0128" w:rsidP="00CF2E7C">
            <w:pPr>
              <w:rPr>
                <w:rFonts w:ascii="Calibri" w:hAnsi="Calibri" w:cs="Calibri"/>
              </w:rPr>
            </w:pPr>
            <w:ins w:id="312" w:author="Olaniwun Ajayi LP" w:date="2025-07-14T11:01:00Z">
              <w:r>
                <w:rPr>
                  <w:rFonts w:ascii="Calibri" w:hAnsi="Calibri" w:cs="Calibri"/>
                </w:rPr>
                <w:t>X</w:t>
              </w:r>
            </w:ins>
          </w:p>
        </w:tc>
      </w:tr>
      <w:tr w:rsidR="00092534" w:rsidRPr="00CF2E7C" w14:paraId="784D4B7B" w14:textId="77777777" w:rsidTr="00CF2E7C">
        <w:trPr>
          <w:trHeight w:val="350"/>
        </w:trPr>
        <w:tc>
          <w:tcPr>
            <w:tcW w:w="1065" w:type="dxa"/>
            <w:vAlign w:val="center"/>
          </w:tcPr>
          <w:p w14:paraId="64F33410"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1212EF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1139BD0" w14:textId="77777777" w:rsidR="00092534" w:rsidRPr="00CF2E7C" w:rsidRDefault="00092534" w:rsidP="00CF2E7C">
            <w:pPr>
              <w:rPr>
                <w:rFonts w:ascii="Calibri" w:hAnsi="Calibri" w:cs="Calibri"/>
              </w:rPr>
            </w:pPr>
          </w:p>
        </w:tc>
      </w:tr>
      <w:tr w:rsidR="00092534" w:rsidRPr="00CF2E7C" w14:paraId="760EF15A" w14:textId="77777777" w:rsidTr="00CF2E7C">
        <w:trPr>
          <w:trHeight w:val="766"/>
        </w:trPr>
        <w:tc>
          <w:tcPr>
            <w:tcW w:w="1065" w:type="dxa"/>
            <w:vAlign w:val="center"/>
          </w:tcPr>
          <w:p w14:paraId="4855B47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AF9A3D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A372DCE" w14:textId="77777777" w:rsidTr="00CF2E7C">
        <w:trPr>
          <w:trHeight w:val="1020"/>
        </w:trPr>
        <w:tc>
          <w:tcPr>
            <w:tcW w:w="1065" w:type="dxa"/>
            <w:vAlign w:val="center"/>
          </w:tcPr>
          <w:p w14:paraId="364DF4C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7B3F2C5" w14:textId="77777777" w:rsidR="00092534" w:rsidRPr="00CF2E7C" w:rsidRDefault="00092534" w:rsidP="00CF2E7C">
            <w:pPr>
              <w:rPr>
                <w:rFonts w:ascii="Calibri" w:hAnsi="Calibri" w:cs="Calibri"/>
              </w:rPr>
            </w:pPr>
          </w:p>
          <w:p w14:paraId="7D755B29" w14:textId="77777777" w:rsidR="00033F3D" w:rsidRDefault="00033F3D"/>
        </w:tc>
      </w:tr>
    </w:tbl>
    <w:p w14:paraId="51E4FFB1" w14:textId="77777777" w:rsidR="00182646" w:rsidRDefault="00182646"/>
    <w:p w14:paraId="59320A8E" w14:textId="77777777" w:rsidR="001C0769" w:rsidRDefault="000428FA" w:rsidP="001C0769">
      <w:pPr>
        <w:pStyle w:val="Heading2"/>
      </w:pPr>
      <w:bookmarkStart w:id="313"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13"/>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81FA4B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FCBE0F2"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B818B50"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3CA6F61"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A647A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E0CF0"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43501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982A3B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C687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389D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05AB1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2F2F0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CFB3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22E7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8215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ED7759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D0505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9FE4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08D4C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11E272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C7DF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3E5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366DC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E57BDC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D12E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FB7A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9593E7" w14:textId="1C6BA1AE" w:rsidR="00D46B07" w:rsidRPr="00CF2E7C" w:rsidRDefault="000B0128" w:rsidP="00CF2E7C">
            <w:pPr>
              <w:textAlignment w:val="baseline"/>
              <w:rPr>
                <w:rFonts w:ascii="Calibri" w:eastAsia="Times New Roman" w:hAnsi="Calibri" w:cs="Calibri"/>
                <w:kern w:val="0"/>
                <w:lang w:eastAsia="en-GB"/>
                <w14:ligatures w14:val="none"/>
              </w:rPr>
            </w:pPr>
            <w:ins w:id="314" w:author="Olaniwun Ajayi LP" w:date="2025-07-14T11:02:00Z">
              <w:r>
                <w:rPr>
                  <w:rFonts w:ascii="Calibri" w:hAnsi="Calibri" w:cs="Calibri"/>
                </w:rPr>
                <w:t>X</w:t>
              </w:r>
            </w:ins>
          </w:p>
        </w:tc>
      </w:tr>
      <w:tr w:rsidR="00FD3587" w:rsidRPr="00CF2E7C" w14:paraId="4AA84C2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718C30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BFFAD4D"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4F21B2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57F0EB9"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664A7C5"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E85253B" w14:textId="67055D31" w:rsidR="00033F3D" w:rsidRDefault="000B0128">
            <w:ins w:id="315" w:author="Olaniwun Ajayi LP" w:date="2025-07-14T11:02:00Z">
              <w:r>
                <w:t xml:space="preserve">Regulations 3(14) Part II of the Upstream Petroleum Regulations </w:t>
              </w:r>
              <w:r w:rsidR="007A6D63">
                <w:t xml:space="preserve">provides that flare sites on which the NUPTC is exercising its rights pursuant to the </w:t>
              </w:r>
            </w:ins>
            <w:ins w:id="316" w:author="Olaniwun Ajayi LP" w:date="2025-07-14T11:03:00Z">
              <w:r w:rsidR="007A6D63">
                <w:t>Regulations may be subject of financing by potential permit holders through carbon financing arrangements.</w:t>
              </w:r>
            </w:ins>
          </w:p>
        </w:tc>
      </w:tr>
      <w:tr w:rsidR="00D46B07" w:rsidRPr="00CF2E7C" w14:paraId="380ED3B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089564"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7D8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1FDC3F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DC87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5243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FBF2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8F6B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1A1B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A3BFB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5F328D4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53AC5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06E4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899D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6D5C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74ED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C65835" w14:textId="568B6B6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317" w:author="Olaniwun Ajayi LP" w:date="2025-07-14T11:03:00Z">
              <w:r w:rsidR="007A6D63">
                <w:rPr>
                  <w:rFonts w:ascii="Calibri" w:hAnsi="Calibri" w:cs="Calibri"/>
                </w:rPr>
                <w:t xml:space="preserve"> X</w:t>
              </w:r>
            </w:ins>
          </w:p>
        </w:tc>
      </w:tr>
      <w:tr w:rsidR="00D46B07" w:rsidRPr="00CF2E7C" w14:paraId="3157979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1635E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2375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54D9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2832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208B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90A6B0" w14:textId="2CA9B32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318" w:author="Olaniwun Ajayi LP" w:date="2025-07-14T11:03:00Z">
              <w:r w:rsidR="007A6D63">
                <w:rPr>
                  <w:rFonts w:ascii="Calibri" w:hAnsi="Calibri" w:cs="Calibri"/>
                </w:rPr>
                <w:t xml:space="preserve"> X</w:t>
              </w:r>
            </w:ins>
          </w:p>
        </w:tc>
      </w:tr>
      <w:tr w:rsidR="00D46B07" w:rsidRPr="00CF2E7C" w14:paraId="0152FCE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85F3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5419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6E49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F55C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7A0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AEC96" w14:textId="4FB9BCD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319" w:author="Olaniwun Ajayi LP" w:date="2025-07-14T11:03:00Z">
              <w:r w:rsidR="007A6D63">
                <w:rPr>
                  <w:rFonts w:ascii="Calibri" w:hAnsi="Calibri" w:cs="Calibri"/>
                </w:rPr>
                <w:t xml:space="preserve"> X</w:t>
              </w:r>
            </w:ins>
          </w:p>
        </w:tc>
      </w:tr>
      <w:tr w:rsidR="00D46B07" w:rsidRPr="00CF2E7C" w14:paraId="6B28243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7BDE0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48FE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Other approaches to crediting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D68DC3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D4BEE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ABD7F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880B5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28EC9E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E02CF8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CE0AE62"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47AD89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AE5919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4103249"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C661D32" w14:textId="77777777" w:rsidR="00033F3D" w:rsidRDefault="00033F3D"/>
        </w:tc>
      </w:tr>
    </w:tbl>
    <w:p w14:paraId="57D4C385" w14:textId="77777777" w:rsidR="00B1077E" w:rsidRDefault="00B1077E">
      <w:pPr>
        <w:rPr>
          <w:rFonts w:eastAsiaTheme="majorEastAsia" w:cstheme="minorHAnsi"/>
          <w:color w:val="2F5496" w:themeColor="accent1" w:themeShade="BF"/>
        </w:rPr>
      </w:pPr>
    </w:p>
    <w:p w14:paraId="185D9FE8" w14:textId="77777777" w:rsidR="001C0769" w:rsidRPr="009C4D10" w:rsidRDefault="000428FA" w:rsidP="001C0769">
      <w:pPr>
        <w:pStyle w:val="Heading2"/>
      </w:pPr>
      <w:bookmarkStart w:id="320" w:name="_Toc198223625"/>
      <w:r>
        <w:t xml:space="preserve">Section </w:t>
      </w:r>
      <w:r w:rsidR="00B20D58">
        <w:t>4</w:t>
      </w:r>
      <w:r>
        <w:t xml:space="preserve">.3: </w:t>
      </w:r>
      <w:r w:rsidR="001C0769" w:rsidRPr="009C4D10">
        <w:t>Governance of Carbon Credits</w:t>
      </w:r>
      <w:bookmarkEnd w:id="32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B6F2E2F"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ACC51E9"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61E09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BB969"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321" w:name="_4.3.1_Governance_of"/>
            <w:bookmarkEnd w:id="32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4C0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E7D12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C68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F0F5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00454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6F4DC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0784C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0B61F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A9D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94AD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DA3D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864F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AFD61E" w14:textId="61EF2B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2" w:author="Olaniwun Ajayi LP" w:date="2025-07-14T11:04:00Z">
              <w:r w:rsidR="009756C7">
                <w:rPr>
                  <w:rFonts w:ascii="Calibri" w:hAnsi="Calibri" w:cs="Calibri"/>
                </w:rPr>
                <w:t>X</w:t>
              </w:r>
            </w:ins>
          </w:p>
        </w:tc>
      </w:tr>
      <w:tr w:rsidR="00702413" w:rsidRPr="00CF2E7C" w14:paraId="62EB23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93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542942"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BF9D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706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A0E7D8" w14:textId="4D1DCD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3" w:author="Olaniwun Ajayi LP" w:date="2025-07-14T11:04:00Z">
              <w:r w:rsidR="009756C7">
                <w:rPr>
                  <w:rFonts w:ascii="Calibri" w:hAnsi="Calibri" w:cs="Calibri"/>
                </w:rPr>
                <w:t>X</w:t>
              </w:r>
            </w:ins>
          </w:p>
        </w:tc>
      </w:tr>
      <w:tr w:rsidR="00702413" w:rsidRPr="00CF2E7C" w14:paraId="42DF0A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DBF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A25B3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92B3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424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05B434" w14:textId="7451F3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4" w:author="Olaniwun Ajayi LP" w:date="2025-07-14T11:04:00Z">
              <w:r w:rsidR="009756C7">
                <w:rPr>
                  <w:rFonts w:ascii="Calibri" w:hAnsi="Calibri" w:cs="Calibri"/>
                </w:rPr>
                <w:t>X</w:t>
              </w:r>
            </w:ins>
          </w:p>
        </w:tc>
      </w:tr>
      <w:tr w:rsidR="00702413" w:rsidRPr="00CF2E7C" w14:paraId="27A493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21B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E3758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095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0629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626AB6" w14:textId="19620B5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5" w:author="Olaniwun Ajayi LP" w:date="2025-07-14T11:04:00Z">
              <w:r w:rsidR="009756C7">
                <w:rPr>
                  <w:rFonts w:ascii="Calibri" w:hAnsi="Calibri" w:cs="Calibri"/>
                </w:rPr>
                <w:t>X</w:t>
              </w:r>
            </w:ins>
          </w:p>
        </w:tc>
      </w:tr>
      <w:tr w:rsidR="00702413" w:rsidRPr="00CF2E7C" w14:paraId="6C599B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85E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18587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0606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25C5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0386DD" w14:textId="0DDE62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326" w:author="Olaniwun Ajayi LP" w:date="2025-07-14T11:04:00Z">
              <w:r w:rsidR="009756C7">
                <w:rPr>
                  <w:rFonts w:ascii="Calibri" w:hAnsi="Calibri" w:cs="Calibri"/>
                </w:rPr>
                <w:t xml:space="preserve"> X</w:t>
              </w:r>
            </w:ins>
            <w:r w:rsidRPr="00CF2E7C">
              <w:rPr>
                <w:rFonts w:ascii="Calibri" w:eastAsia="Times New Roman" w:hAnsi="Calibri" w:cs="Calibri"/>
                <w:kern w:val="0"/>
                <w:lang w:eastAsia="en-GB"/>
                <w14:ligatures w14:val="none"/>
              </w:rPr>
              <w:t> </w:t>
            </w:r>
          </w:p>
        </w:tc>
      </w:tr>
      <w:tr w:rsidR="00702413" w:rsidRPr="00CF2E7C" w14:paraId="2C37C2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BDD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6875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88D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C9EA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731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F2FE7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358E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E7A1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6A30A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9DB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003FF9"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55C46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D7931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31CB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F26C8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C9D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F368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094EF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CA06E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DF2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BC81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B0AB1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D51F4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BA9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54D4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622C7F" w14:textId="59BEFAAE" w:rsidR="00343937" w:rsidRPr="00CF2E7C" w:rsidRDefault="001A2134" w:rsidP="00CF2E7C">
            <w:pPr>
              <w:textAlignment w:val="baseline"/>
              <w:rPr>
                <w:rFonts w:ascii="Calibri" w:eastAsia="Times New Roman" w:hAnsi="Calibri" w:cs="Calibri"/>
                <w:kern w:val="0"/>
                <w:lang w:eastAsia="en-GB"/>
                <w14:ligatures w14:val="none"/>
              </w:rPr>
            </w:pPr>
            <w:ins w:id="327" w:author="Olaniwun Ajayi LP" w:date="2025-07-14T11:06:00Z">
              <w:r>
                <w:rPr>
                  <w:rFonts w:ascii="Calibri" w:hAnsi="Calibri" w:cs="Calibri"/>
                </w:rPr>
                <w:t>X</w:t>
              </w:r>
            </w:ins>
          </w:p>
        </w:tc>
      </w:tr>
      <w:tr w:rsidR="00343937" w:rsidRPr="00CF2E7C" w14:paraId="242589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76A41"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2406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E821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62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2938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5FB16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25F1E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BDB57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34A86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8C2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63D6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27A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A128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D3EAE" w14:textId="72E6CA1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8" w:author="Olaniwun Ajayi LP" w:date="2025-07-14T11:07:00Z">
              <w:r w:rsidR="001A2134">
                <w:rPr>
                  <w:rFonts w:ascii="Calibri" w:hAnsi="Calibri" w:cs="Calibri"/>
                </w:rPr>
                <w:t>X</w:t>
              </w:r>
            </w:ins>
          </w:p>
        </w:tc>
      </w:tr>
      <w:tr w:rsidR="00343937" w:rsidRPr="00CF2E7C" w14:paraId="332040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369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8C8E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33C2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B0E0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B1DAB6" w14:textId="67D1A66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9" w:author="Olaniwun Ajayi LP" w:date="2025-07-14T11:07:00Z">
              <w:r w:rsidR="001A2134">
                <w:rPr>
                  <w:rFonts w:ascii="Calibri" w:hAnsi="Calibri" w:cs="Calibri"/>
                </w:rPr>
                <w:t>X</w:t>
              </w:r>
            </w:ins>
          </w:p>
        </w:tc>
      </w:tr>
      <w:tr w:rsidR="00343937" w:rsidRPr="00CF2E7C" w14:paraId="4AA534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BB4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51BF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1EFD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E968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51CFFE" w14:textId="2DA3BE3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0" w:author="Olaniwun Ajayi LP" w:date="2025-07-14T11:07:00Z">
              <w:r w:rsidR="001A2134">
                <w:rPr>
                  <w:rFonts w:ascii="Calibri" w:hAnsi="Calibri" w:cs="Calibri"/>
                </w:rPr>
                <w:t>X</w:t>
              </w:r>
            </w:ins>
          </w:p>
        </w:tc>
      </w:tr>
      <w:tr w:rsidR="00343937" w:rsidRPr="00CF2E7C" w14:paraId="511F20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14A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F7B3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A6D4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3FE8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D457A" w14:textId="2338F4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1" w:author="Olaniwun Ajayi LP" w:date="2025-07-14T11:07:00Z">
              <w:r w:rsidR="001A2134">
                <w:rPr>
                  <w:rFonts w:ascii="Calibri" w:hAnsi="Calibri" w:cs="Calibri"/>
                </w:rPr>
                <w:t>X</w:t>
              </w:r>
            </w:ins>
          </w:p>
        </w:tc>
      </w:tr>
      <w:tr w:rsidR="00343937" w:rsidRPr="00CF2E7C" w14:paraId="75A330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19D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7968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9E91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31EE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9D9D29" w14:textId="57F5C60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2" w:author="Olaniwun Ajayi LP" w:date="2025-07-14T11:07:00Z">
              <w:r w:rsidR="001A2134">
                <w:rPr>
                  <w:rFonts w:ascii="Calibri" w:hAnsi="Calibri" w:cs="Calibri"/>
                </w:rPr>
                <w:t>X</w:t>
              </w:r>
            </w:ins>
          </w:p>
        </w:tc>
      </w:tr>
      <w:tr w:rsidR="00343937" w:rsidRPr="00CF2E7C" w14:paraId="314F78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981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19CB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98DB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2BB2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114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0A9B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B5A98"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2F63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3E5D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2D6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EF7F8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EFB3C1F" w14:textId="77777777" w:rsidR="00033F3D" w:rsidRDefault="00033F3D"/>
        </w:tc>
      </w:tr>
      <w:tr w:rsidR="00343937" w:rsidRPr="00CF2E7C" w14:paraId="3B4AD7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E823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26E5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6D45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182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3A78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3EC35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D7C76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89C9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18B3A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F9E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5F42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9074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C0FF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FDC82" w14:textId="616A11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3" w:author="Olaniwun Ajayi LP" w:date="2025-07-14T11:07:00Z">
              <w:r w:rsidR="001A2134">
                <w:rPr>
                  <w:rFonts w:ascii="Calibri" w:hAnsi="Calibri" w:cs="Calibri"/>
                </w:rPr>
                <w:t>X</w:t>
              </w:r>
            </w:ins>
          </w:p>
        </w:tc>
      </w:tr>
      <w:tr w:rsidR="00343937" w:rsidRPr="00CF2E7C" w14:paraId="51FD25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F06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AEC9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237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883C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76ADFA" w14:textId="6EF0F0E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4" w:author="Olaniwun Ajayi LP" w:date="2025-07-14T11:07:00Z">
              <w:r w:rsidR="001A2134">
                <w:rPr>
                  <w:rFonts w:ascii="Calibri" w:hAnsi="Calibri" w:cs="Calibri"/>
                </w:rPr>
                <w:t>X</w:t>
              </w:r>
            </w:ins>
          </w:p>
        </w:tc>
      </w:tr>
      <w:tr w:rsidR="00343937" w:rsidRPr="00CF2E7C" w14:paraId="50CB30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D51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7F09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ABE8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865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4CE3C7" w14:textId="40DE82E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5" w:author="Olaniwun Ajayi LP" w:date="2025-07-14T11:07:00Z">
              <w:r w:rsidR="001A2134">
                <w:rPr>
                  <w:rFonts w:ascii="Calibri" w:hAnsi="Calibri" w:cs="Calibri"/>
                </w:rPr>
                <w:t xml:space="preserve">X </w:t>
              </w:r>
            </w:ins>
          </w:p>
        </w:tc>
      </w:tr>
      <w:tr w:rsidR="00343937" w:rsidRPr="00CF2E7C" w14:paraId="66DDF3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369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83C2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C370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A4E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3ACD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5F770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583F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649D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del w:id="336" w:author="Olaniwun Ajayi LP" w:date="2025-07-14T11:07:00Z">
              <w:r w:rsidRPr="00CF2E7C" w:rsidDel="001A2134">
                <w:rPr>
                  <w:rFonts w:ascii="Calibri" w:eastAsia="Times New Roman" w:hAnsi="Calibri" w:cs="Calibri"/>
                  <w:kern w:val="0"/>
                  <w:lang w:eastAsia="en-GB"/>
                  <w14:ligatures w14:val="none"/>
                </w:rPr>
                <w:delText> </w:delText>
              </w:r>
            </w:del>
          </w:p>
        </w:tc>
      </w:tr>
      <w:tr w:rsidR="00343937" w:rsidRPr="00CF2E7C" w14:paraId="05E788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94BEB"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250F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7E8B800" w14:textId="77777777" w:rsidR="00033F3D" w:rsidRDefault="00033F3D"/>
        </w:tc>
      </w:tr>
      <w:tr w:rsidR="00343937" w:rsidRPr="00CF2E7C" w14:paraId="751A7C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01EAF"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85EE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88DF5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63F1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7E2D2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96A03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C6830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73D4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9591B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34484" w14:textId="331FDA11" w:rsidR="000A6F11" w:rsidRPr="00CF2E7C" w:rsidRDefault="001A2134" w:rsidP="00CF2E7C">
            <w:pPr>
              <w:textAlignment w:val="baseline"/>
              <w:rPr>
                <w:rFonts w:ascii="Calibri" w:eastAsia="Times New Roman" w:hAnsi="Calibri" w:cs="Calibri"/>
                <w:kern w:val="0"/>
                <w:lang w:eastAsia="en-GB"/>
                <w14:ligatures w14:val="none"/>
              </w:rPr>
            </w:pPr>
            <w:ins w:id="337" w:author="Olaniwun Ajayi LP" w:date="2025-07-14T11:07:00Z">
              <w:r>
                <w:rPr>
                  <w:rFonts w:ascii="Calibri" w:hAnsi="Calibri" w:cs="Calibri"/>
                </w:rPr>
                <w:t>X</w:t>
              </w:r>
            </w:ins>
          </w:p>
        </w:tc>
      </w:tr>
      <w:tr w:rsidR="00304070" w:rsidRPr="00CF2E7C" w14:paraId="79E93A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0D1F57"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782325"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D9ACF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380B35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D02B8"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00E3F30" w14:textId="77777777" w:rsidR="00033F3D" w:rsidRDefault="00033F3D"/>
        </w:tc>
      </w:tr>
    </w:tbl>
    <w:p w14:paraId="17082144" w14:textId="77777777" w:rsidR="00702413" w:rsidRDefault="00702413" w:rsidP="00702413">
      <w:pPr>
        <w:textAlignment w:val="baseline"/>
        <w:rPr>
          <w:rFonts w:eastAsia="Times New Roman" w:cstheme="minorHAnsi"/>
          <w:kern w:val="0"/>
          <w:lang w:eastAsia="en-GB"/>
          <w14:ligatures w14:val="none"/>
        </w:rPr>
      </w:pPr>
    </w:p>
    <w:p w14:paraId="2DF0FB1B" w14:textId="77777777" w:rsidR="000A3C19" w:rsidRDefault="00A42858" w:rsidP="00A42858">
      <w:pPr>
        <w:pStyle w:val="Heading2"/>
        <w:rPr>
          <w:lang w:eastAsia="en-GB"/>
        </w:rPr>
      </w:pPr>
      <w:bookmarkStart w:id="338" w:name="_Toc198223626"/>
      <w:r>
        <w:rPr>
          <w:lang w:eastAsia="en-GB"/>
        </w:rPr>
        <w:t xml:space="preserve">Section 4.4: </w:t>
      </w:r>
      <w:r w:rsidR="00F01EE6">
        <w:rPr>
          <w:lang w:eastAsia="en-GB"/>
        </w:rPr>
        <w:t>Policy goal-specific questions</w:t>
      </w:r>
      <w:bookmarkEnd w:id="338"/>
    </w:p>
    <w:p w14:paraId="10DE06A4" w14:textId="77777777" w:rsidR="001C0769" w:rsidRPr="009C4D10" w:rsidRDefault="001C0769" w:rsidP="00B20D58">
      <w:pPr>
        <w:pStyle w:val="Heading3"/>
        <w:rPr>
          <w:rFonts w:eastAsia="Times New Roman"/>
          <w:kern w:val="0"/>
          <w:lang w:eastAsia="en-GB"/>
          <w14:ligatures w14:val="none"/>
        </w:rPr>
      </w:pPr>
      <w:bookmarkStart w:id="339" w:name="_Section_1:_Criteria"/>
      <w:bookmarkStart w:id="340" w:name="_Toc198223627"/>
      <w:bookmarkEnd w:id="339"/>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0"/>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1DBF7A8"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0B16E2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E401B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8BCEE"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34A2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w:t>
            </w:r>
            <w:proofErr w:type="gramStart"/>
            <w:r w:rsidRPr="00CF2E7C">
              <w:rPr>
                <w:rFonts w:ascii="Calibri" w:eastAsia="Times New Roman" w:hAnsi="Calibri" w:cs="Calibri"/>
                <w:kern w:val="0"/>
                <w:lang w:eastAsia="en-GB"/>
                <w14:ligatures w14:val="none"/>
              </w:rPr>
              <w:t>i.e.</w:t>
            </w:r>
            <w:proofErr w:type="gramEnd"/>
            <w:r w:rsidRPr="00CF2E7C">
              <w:rPr>
                <w:rFonts w:ascii="Calibri" w:eastAsia="Times New Roman" w:hAnsi="Calibri" w:cs="Calibri"/>
                <w:kern w:val="0"/>
                <w:lang w:eastAsia="en-GB"/>
                <w14:ligatures w14:val="none"/>
              </w:rPr>
              <w:t xml:space="preserv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3649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F8F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13C8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FBF4A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49CD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150C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384C3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16E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295D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FB9F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116A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019A5" w14:textId="7255A5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A667E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6A3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D8826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0FFA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05BF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E03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EB1D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7AA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23E1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B4C3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ABF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AF2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0DAAC3E"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C17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703A03"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6E4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237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FD1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B775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E7F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373A7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CBB5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EFDC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7A3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73C2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E3D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F24F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D93A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959C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F04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C0EE0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7F6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7DC3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BA05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67CB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E8A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10754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E7D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849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E718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9538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36F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0231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5AC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2D35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749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884F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DA1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02E99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0F2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0CA1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8F88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7BF6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00E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F3E63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8EC10"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44D8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9CA0B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B16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27EF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1EC0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266F4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943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48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13887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BF27F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71B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9C06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BB77D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FC79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14084"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E4CF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3CE3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B30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8ED1B4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80333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A8FAD"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669F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4BFA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4EC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705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21B9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09E69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0348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9D1FA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CC4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71BD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872C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D19E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99B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932A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18C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1885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CE36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0B3D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A11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F6D3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00E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FA56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3A7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F553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B16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F039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62A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3331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FC43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B24B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627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002A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192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BCB9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1D58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E563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DD9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0714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B4B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7FB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B6F0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B0A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0C8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1F7D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308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E89E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BA3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4D4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43BFED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24AFA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72843"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067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B432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EF9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493B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D61A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7A1E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9EB4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144F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C70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7794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9B82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F30B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FD37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B89D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4A51"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B7D7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DCE5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6999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4233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D6D6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0D0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DA63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340A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74D5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2C76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26BA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32E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068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F671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7BD4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9228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105D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C3649"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B33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F3C8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973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A0A874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2679D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1ECC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F4CC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B069D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FDD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E78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16AFB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F3F7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399F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91531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DD2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68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D9FD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D52A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9C8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FFB0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D74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AC1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7C12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CF21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96C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7A35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A15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96B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FC9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2BED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C55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BEEE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322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41A2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0395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7E3A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672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ACA6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E92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D31F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D393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CF42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C41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AEE0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9DC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DA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D7F0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3D2B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E6D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E672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C9E2E"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AD42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FD54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E0A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6793BF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F04EA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BFB09"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FA7F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F0578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A0D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CD6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11A57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99559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728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34A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2F607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657DB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A3D942"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5D278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1F851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391DEE5"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E20D97F"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D44C2F8" w14:textId="77777777" w:rsidR="00033F3D" w:rsidRDefault="00033F3D"/>
        </w:tc>
      </w:tr>
      <w:tr w:rsidR="00DD694D" w:rsidRPr="009C4D10" w14:paraId="0BD2E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6F7AB"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83E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C282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EC3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0E1F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D6699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9E674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EDF45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925F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1414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645E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7EBE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628E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06A6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EF4DA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D14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A378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86E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FD65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1F4D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237E8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F2B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BE88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91B8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5FAC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5D95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95E2C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1F2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403E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9B7A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578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F0B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10070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882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D2B3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4589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AFAD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8CB4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C2C2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573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99D7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DCB0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7835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ADB3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F9C4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AFC62"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D114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2F23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7F3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7EDAD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99DB4D5" w14:textId="77777777" w:rsidR="00033F3D" w:rsidRDefault="00033F3D"/>
        </w:tc>
      </w:tr>
    </w:tbl>
    <w:p w14:paraId="257584B8" w14:textId="77777777" w:rsidR="00702413" w:rsidRDefault="00702413" w:rsidP="00702413">
      <w:pPr>
        <w:textAlignment w:val="baseline"/>
        <w:rPr>
          <w:rFonts w:eastAsia="Times New Roman" w:cstheme="minorHAnsi"/>
          <w:kern w:val="0"/>
          <w:lang w:val="en-US" w:eastAsia="en-GB"/>
          <w14:ligatures w14:val="none"/>
        </w:rPr>
      </w:pPr>
    </w:p>
    <w:p w14:paraId="28713C0B" w14:textId="77777777" w:rsidR="001C0769" w:rsidRPr="009C4D10" w:rsidRDefault="001C0769" w:rsidP="00B20D58">
      <w:pPr>
        <w:pStyle w:val="Heading3"/>
        <w:rPr>
          <w:rFonts w:eastAsia="Times New Roman"/>
          <w:kern w:val="0"/>
          <w:lang w:eastAsia="en-GB"/>
          <w14:ligatures w14:val="none"/>
        </w:rPr>
      </w:pPr>
      <w:bookmarkStart w:id="341" w:name="_Section_2:_Carbon"/>
      <w:bookmarkStart w:id="342" w:name="_Toc198223628"/>
      <w:bookmarkEnd w:id="341"/>
      <w:r>
        <w:t xml:space="preserve">Section </w:t>
      </w:r>
      <w:r w:rsidR="00B20D58">
        <w:t>4</w:t>
      </w:r>
      <w:r w:rsidR="00D2196F">
        <w:t>.4.2</w:t>
      </w:r>
      <w:r>
        <w:t xml:space="preserve">: </w:t>
      </w:r>
      <w:r w:rsidRPr="009C4D10">
        <w:t>Carbon Credit Usage in Compliance Market and Voluntary Carbon Market</w:t>
      </w:r>
      <w:bookmarkEnd w:id="342"/>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44B64BE"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B194A7D"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EEF432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B64A3D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5A4AD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F2DC4"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BB9D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B7A5F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9911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6097B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AA332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12C24D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916A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A6075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73666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75354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DC7A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32695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00874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75ED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FA14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ADD1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B15D8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FCED3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BAAC4"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82F3C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9B5184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9A81E"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035725"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33314E2" w14:textId="77777777" w:rsidR="00033F3D" w:rsidRDefault="00033F3D"/>
        </w:tc>
      </w:tr>
      <w:tr w:rsidR="002119B6" w:rsidRPr="00CF2E7C" w14:paraId="2DDBDC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0AD56"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B6A4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CCE63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4D6C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0163A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587D5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0B167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B217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D01D3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FD7D0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50F22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7240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5DAEC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06F5C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E90CB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D92E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A4B6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CB052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0F765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93240"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697B5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FACC9D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2C8EB4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EA34F2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058E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88F06DC" w14:textId="77777777" w:rsidR="002119B6" w:rsidRPr="00CF2E7C" w:rsidRDefault="002119B6" w:rsidP="00CF2E7C">
            <w:pPr>
              <w:textAlignment w:val="baseline"/>
              <w:rPr>
                <w:rFonts w:ascii="Calibri" w:eastAsia="Times New Roman" w:hAnsi="Calibri" w:cs="Calibri"/>
                <w:kern w:val="0"/>
                <w:lang w:eastAsia="en-GB"/>
                <w14:ligatures w14:val="none"/>
              </w:rPr>
            </w:pPr>
          </w:p>
          <w:p w14:paraId="7206EC47" w14:textId="77777777" w:rsidR="00033F3D" w:rsidRDefault="00033F3D"/>
        </w:tc>
      </w:tr>
      <w:tr w:rsidR="002119B6" w:rsidRPr="00CF2E7C" w14:paraId="205DDD6F"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A1FC88F"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4ECDF8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4A9BD"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09D4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7A3B0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13B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942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E9AD2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D45C6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316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2FA9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F93343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20632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90E4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D679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F2F4C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BED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45F7C4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E2EC2C6" w14:textId="77777777" w:rsidR="00033F3D" w:rsidRDefault="00033F3D"/>
        </w:tc>
      </w:tr>
      <w:tr w:rsidR="00FE7FA5" w:rsidRPr="00CF2E7C" w14:paraId="14C5FB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46D4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0019F"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34B2B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5D62E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785356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0EA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D2EEE2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C731F50" w14:textId="77777777" w:rsidR="00033F3D" w:rsidRDefault="00033F3D"/>
        </w:tc>
      </w:tr>
      <w:tr w:rsidR="00FE7FA5" w:rsidRPr="00CF2E7C" w14:paraId="0C5C03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E754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C5FB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0DD3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D85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07E0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4C489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9FC6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A41D8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CB9B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45B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BD2E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B18A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0854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9240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722E2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F7D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4C4A4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CA21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7D46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0093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FB76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FA9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19954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FFF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7911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9624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8618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E1B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96ABB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45DE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6835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E371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DC54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636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52E89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B1C6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2511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1294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E303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825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DC4BA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4EF4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83A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F3C5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D6C6F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33B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D2458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C222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B2C6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7988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3DC1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D4E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8D3C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5A54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975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F183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3EA9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03B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6E8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10F9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46B8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1D83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E992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E02C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BDEA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200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3CD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EBF1A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61FD7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E0296"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E603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DAA3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394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B37D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F0389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B7C04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57A82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809A4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057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DDFB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FC70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8095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F938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4A78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968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6024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5EB9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F00D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9DA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764B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F3D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214F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EF51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24A7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43BB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B41C9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6B9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46A4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F6B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3A31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93B9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04B2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418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7F1E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B9F3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0B7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A7D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00C9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FE3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3AA7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44CA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26FA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6266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66D998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E2CF26D"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5D141E"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0FE335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BDD79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03FC64"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DF667F0" w14:textId="77777777" w:rsidR="00033F3D" w:rsidRDefault="00033F3D"/>
        </w:tc>
      </w:tr>
    </w:tbl>
    <w:p w14:paraId="1304393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413DE0E" w14:textId="77777777" w:rsidR="00994653" w:rsidRPr="009C4D10" w:rsidRDefault="00994653" w:rsidP="00B20D58">
      <w:pPr>
        <w:pStyle w:val="Heading3"/>
        <w:rPr>
          <w:rFonts w:eastAsia="Times New Roman"/>
          <w:kern w:val="0"/>
          <w:lang w:eastAsia="en-GB"/>
          <w14:ligatures w14:val="none"/>
        </w:rPr>
      </w:pPr>
      <w:bookmarkStart w:id="343" w:name="_Section_3:_Operationalizing"/>
      <w:bookmarkStart w:id="344" w:name="_Toc198223629"/>
      <w:bookmarkEnd w:id="343"/>
      <w:r>
        <w:t xml:space="preserve">Section </w:t>
      </w:r>
      <w:r w:rsidR="00B20D58">
        <w:t>4</w:t>
      </w:r>
      <w:r w:rsidR="004A54B3">
        <w:t>.4.3</w:t>
      </w:r>
      <w:r>
        <w:t xml:space="preserve">: </w:t>
      </w:r>
      <w:r w:rsidRPr="009C4D10">
        <w:t>Operationalizing Paris Agreement Article 6 provisions as they apply to carbon credits</w:t>
      </w:r>
      <w:bookmarkEnd w:id="344"/>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5888A9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93A883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2B6E7E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A5A5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A8830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165BC8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B4C4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DA24F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839F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CA0EA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F9A6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D272B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8FEB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EAD7F9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E550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20E0E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2002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0C1C0A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5658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4CE9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45B1C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9730D3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8008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09610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B706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2D6351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F821A"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BEE7F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10472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E9F72"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F7C331" w14:textId="77777777" w:rsidR="00FE7FA5" w:rsidRPr="009C4D10" w:rsidRDefault="00FE7FA5" w:rsidP="00CF2E7C">
            <w:pPr>
              <w:textAlignment w:val="baseline"/>
              <w:rPr>
                <w:rFonts w:eastAsia="Times New Roman" w:cstheme="minorHAnsi"/>
                <w:kern w:val="0"/>
                <w:lang w:eastAsia="en-GB"/>
                <w14:ligatures w14:val="none"/>
              </w:rPr>
            </w:pPr>
          </w:p>
          <w:p w14:paraId="3907F310" w14:textId="77777777" w:rsidR="00033F3D" w:rsidRDefault="00033F3D"/>
        </w:tc>
      </w:tr>
    </w:tbl>
    <w:p w14:paraId="22A94921" w14:textId="77777777" w:rsidR="00702413" w:rsidRDefault="00702413" w:rsidP="00702413">
      <w:pPr>
        <w:textAlignment w:val="baseline"/>
        <w:rPr>
          <w:rFonts w:eastAsia="Times New Roman" w:cstheme="minorHAnsi"/>
          <w:kern w:val="0"/>
          <w:lang w:eastAsia="en-GB"/>
          <w14:ligatures w14:val="none"/>
        </w:rPr>
      </w:pPr>
    </w:p>
    <w:p w14:paraId="53674C68" w14:textId="77777777" w:rsidR="00994653" w:rsidRPr="009C4D10" w:rsidRDefault="00AE7C5F" w:rsidP="00B20D58">
      <w:pPr>
        <w:pStyle w:val="Heading3"/>
        <w:rPr>
          <w:rFonts w:eastAsia="Times New Roman"/>
          <w:kern w:val="0"/>
          <w:lang w:eastAsia="en-GB"/>
          <w14:ligatures w14:val="none"/>
        </w:rPr>
      </w:pPr>
      <w:bookmarkStart w:id="345" w:name="_Section_4:_Exchange"/>
      <w:bookmarkStart w:id="346" w:name="_Toc198223630"/>
      <w:bookmarkEnd w:id="34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46"/>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24A5BF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CEB19D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2FB590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6E1EF"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6411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93E2C9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36DA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E2B98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3137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7069B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0B84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B44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11C8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0C4750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489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63C6B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BCEA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5CC6A1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B420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B0B2F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EEFA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6C0880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E52A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51B3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3062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930FC2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C8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0927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B2B595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577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129A77" w14:textId="77777777" w:rsidR="00392F82" w:rsidRPr="009C4D10" w:rsidRDefault="00392F82" w:rsidP="00CF2E7C">
            <w:pPr>
              <w:textAlignment w:val="baseline"/>
              <w:rPr>
                <w:rFonts w:eastAsia="Times New Roman" w:cstheme="minorHAnsi"/>
                <w:kern w:val="0"/>
                <w:lang w:eastAsia="en-GB"/>
                <w14:ligatures w14:val="none"/>
              </w:rPr>
            </w:pPr>
          </w:p>
          <w:p w14:paraId="67BCA5A3" w14:textId="77777777" w:rsidR="00033F3D" w:rsidRDefault="00033F3D"/>
        </w:tc>
      </w:tr>
      <w:tr w:rsidR="00392F82" w:rsidRPr="009C4D10" w14:paraId="25B55DE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E895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B78D5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EF802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03B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692C6C" w14:textId="77777777" w:rsidR="00392F82" w:rsidRPr="009C4D10" w:rsidRDefault="00392F82" w:rsidP="00CF2E7C">
            <w:pPr>
              <w:textAlignment w:val="baseline"/>
              <w:rPr>
                <w:rFonts w:eastAsia="Times New Roman" w:cstheme="minorHAnsi"/>
                <w:kern w:val="0"/>
                <w:lang w:eastAsia="en-GB"/>
                <w14:ligatures w14:val="none"/>
              </w:rPr>
            </w:pPr>
          </w:p>
          <w:p w14:paraId="5FDA2631" w14:textId="77777777" w:rsidR="00033F3D" w:rsidRDefault="00033F3D"/>
        </w:tc>
      </w:tr>
      <w:tr w:rsidR="00702413" w:rsidRPr="009C4D10" w14:paraId="7EF0F14D"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1637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1A6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B729F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6203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EFBB5E" w14:textId="77777777" w:rsidR="00702413" w:rsidRPr="009C4D10" w:rsidRDefault="00702413" w:rsidP="00CF2E7C">
            <w:pPr>
              <w:textAlignment w:val="baseline"/>
              <w:rPr>
                <w:rFonts w:eastAsia="Times New Roman" w:cstheme="minorHAnsi"/>
                <w:kern w:val="0"/>
                <w:lang w:eastAsia="en-GB"/>
                <w14:ligatures w14:val="none"/>
              </w:rPr>
            </w:pPr>
          </w:p>
          <w:p w14:paraId="2BF4050D" w14:textId="77777777" w:rsidR="00033F3D" w:rsidRDefault="00033F3D"/>
        </w:tc>
      </w:tr>
    </w:tbl>
    <w:p w14:paraId="076F6ADA" w14:textId="77777777" w:rsidR="00A1384B" w:rsidRDefault="00A1384B" w:rsidP="33822AF7">
      <w:pPr>
        <w:rPr>
          <w:rFonts w:eastAsiaTheme="majorEastAsia"/>
          <w:color w:val="2F5496" w:themeColor="accent1" w:themeShade="BF"/>
        </w:rPr>
      </w:pPr>
    </w:p>
    <w:p w14:paraId="5862CF7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1BCD5E6" w14:textId="77777777" w:rsidR="00D4323A" w:rsidRDefault="00D4323A" w:rsidP="00DF6C42">
      <w:pPr>
        <w:pStyle w:val="Heading1"/>
      </w:pPr>
      <w:bookmarkStart w:id="347" w:name="_Toc198223631"/>
      <w:r w:rsidRPr="009C4D10">
        <w:t>Domain 5: Prudential Tools</w:t>
      </w:r>
      <w:bookmarkEnd w:id="347"/>
    </w:p>
    <w:p w14:paraId="2466CD12" w14:textId="77777777" w:rsidR="00AF3FC6" w:rsidRPr="00AF3FC6" w:rsidRDefault="00455E1B" w:rsidP="00AF3FC6">
      <w:pPr>
        <w:pStyle w:val="Heading2"/>
      </w:pPr>
      <w:bookmarkStart w:id="348" w:name="_Toc198223632"/>
      <w:r>
        <w:t xml:space="preserve">Section 5.1: </w:t>
      </w:r>
      <w:r w:rsidR="00AF3FC6" w:rsidRPr="009C4D10">
        <w:t>Who is being targeted?</w:t>
      </w:r>
      <w:bookmarkEnd w:id="348"/>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2EC27C2" w14:textId="77777777" w:rsidTr="00CF2E7C">
        <w:tc>
          <w:tcPr>
            <w:tcW w:w="1065" w:type="dxa"/>
            <w:vAlign w:val="center"/>
          </w:tcPr>
          <w:p w14:paraId="16D5F053"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8717041"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EEEC13D" w14:textId="77777777" w:rsidTr="00CF2E7C">
        <w:trPr>
          <w:trHeight w:val="31"/>
        </w:trPr>
        <w:tc>
          <w:tcPr>
            <w:tcW w:w="1065" w:type="dxa"/>
            <w:vAlign w:val="center"/>
          </w:tcPr>
          <w:p w14:paraId="58BE1584"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F4C5334"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E20BB18"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8B67351"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A72BDF9"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4C68571" w14:textId="77777777" w:rsidTr="00CF2E7C">
        <w:trPr>
          <w:trHeight w:val="24"/>
        </w:trPr>
        <w:tc>
          <w:tcPr>
            <w:tcW w:w="1065" w:type="dxa"/>
            <w:vAlign w:val="center"/>
          </w:tcPr>
          <w:p w14:paraId="68781B72"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62C1DFE5"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42B73B38" w14:textId="77777777" w:rsidR="00D4323A" w:rsidRPr="00CF2E7C" w:rsidRDefault="00D4323A" w:rsidP="00CF2E7C">
            <w:pPr>
              <w:rPr>
                <w:rFonts w:ascii="Calibri" w:hAnsi="Calibri" w:cs="Calibri"/>
              </w:rPr>
            </w:pPr>
          </w:p>
        </w:tc>
        <w:tc>
          <w:tcPr>
            <w:tcW w:w="1455" w:type="dxa"/>
            <w:gridSpan w:val="2"/>
            <w:vAlign w:val="center"/>
          </w:tcPr>
          <w:p w14:paraId="0A67A3D2" w14:textId="77777777" w:rsidR="00D4323A" w:rsidRPr="00CF2E7C" w:rsidRDefault="00D4323A" w:rsidP="00CF2E7C">
            <w:pPr>
              <w:rPr>
                <w:rFonts w:ascii="Calibri" w:hAnsi="Calibri" w:cs="Calibri"/>
              </w:rPr>
            </w:pPr>
          </w:p>
        </w:tc>
        <w:tc>
          <w:tcPr>
            <w:tcW w:w="1505" w:type="dxa"/>
            <w:vAlign w:val="center"/>
          </w:tcPr>
          <w:p w14:paraId="450465E9" w14:textId="77777777" w:rsidR="00D4323A" w:rsidRPr="00CF2E7C" w:rsidRDefault="00D4323A" w:rsidP="00CF2E7C">
            <w:pPr>
              <w:rPr>
                <w:rFonts w:ascii="Calibri" w:hAnsi="Calibri" w:cs="Calibri"/>
              </w:rPr>
            </w:pPr>
          </w:p>
        </w:tc>
      </w:tr>
      <w:tr w:rsidR="00D4323A" w:rsidRPr="009C4D10" w14:paraId="74592240" w14:textId="77777777" w:rsidTr="00CF2E7C">
        <w:trPr>
          <w:trHeight w:val="24"/>
        </w:trPr>
        <w:tc>
          <w:tcPr>
            <w:tcW w:w="1065" w:type="dxa"/>
            <w:vAlign w:val="center"/>
          </w:tcPr>
          <w:p w14:paraId="5EFA2C2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E7D71F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D892235" w14:textId="77777777" w:rsidR="00D4323A" w:rsidRPr="00CF2E7C" w:rsidRDefault="00D4323A" w:rsidP="00CF2E7C">
            <w:pPr>
              <w:rPr>
                <w:rFonts w:ascii="Calibri" w:hAnsi="Calibri" w:cs="Calibri"/>
              </w:rPr>
            </w:pPr>
          </w:p>
        </w:tc>
        <w:tc>
          <w:tcPr>
            <w:tcW w:w="1455" w:type="dxa"/>
            <w:gridSpan w:val="2"/>
            <w:vAlign w:val="center"/>
          </w:tcPr>
          <w:p w14:paraId="40F24E87" w14:textId="77777777" w:rsidR="00D4323A" w:rsidRPr="00CF2E7C" w:rsidRDefault="00D4323A" w:rsidP="00CF2E7C">
            <w:pPr>
              <w:rPr>
                <w:rFonts w:ascii="Calibri" w:hAnsi="Calibri" w:cs="Calibri"/>
              </w:rPr>
            </w:pPr>
          </w:p>
        </w:tc>
        <w:tc>
          <w:tcPr>
            <w:tcW w:w="1505" w:type="dxa"/>
            <w:vAlign w:val="center"/>
          </w:tcPr>
          <w:p w14:paraId="2ABB73E0" w14:textId="77777777" w:rsidR="00D4323A" w:rsidRPr="00CF2E7C" w:rsidRDefault="00D4323A" w:rsidP="00CF2E7C">
            <w:pPr>
              <w:rPr>
                <w:rFonts w:ascii="Calibri" w:hAnsi="Calibri" w:cs="Calibri"/>
              </w:rPr>
            </w:pPr>
          </w:p>
        </w:tc>
      </w:tr>
      <w:tr w:rsidR="00D4323A" w:rsidRPr="009C4D10" w14:paraId="0A45963D" w14:textId="77777777" w:rsidTr="00CF2E7C">
        <w:trPr>
          <w:trHeight w:val="24"/>
        </w:trPr>
        <w:tc>
          <w:tcPr>
            <w:tcW w:w="1065" w:type="dxa"/>
            <w:vAlign w:val="center"/>
          </w:tcPr>
          <w:p w14:paraId="1A83F534"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3627A6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3FF535C" w14:textId="77777777" w:rsidR="00D4323A" w:rsidRPr="00CF2E7C" w:rsidRDefault="00D4323A" w:rsidP="00CF2E7C">
            <w:pPr>
              <w:rPr>
                <w:rFonts w:ascii="Calibri" w:hAnsi="Calibri" w:cs="Calibri"/>
              </w:rPr>
            </w:pPr>
          </w:p>
        </w:tc>
        <w:tc>
          <w:tcPr>
            <w:tcW w:w="1455" w:type="dxa"/>
            <w:gridSpan w:val="2"/>
            <w:vAlign w:val="center"/>
          </w:tcPr>
          <w:p w14:paraId="752DA6E4" w14:textId="77777777" w:rsidR="00D4323A" w:rsidRPr="00CF2E7C" w:rsidRDefault="00D4323A" w:rsidP="00CF2E7C">
            <w:pPr>
              <w:rPr>
                <w:rFonts w:ascii="Calibri" w:hAnsi="Calibri" w:cs="Calibri"/>
              </w:rPr>
            </w:pPr>
          </w:p>
        </w:tc>
        <w:tc>
          <w:tcPr>
            <w:tcW w:w="1505" w:type="dxa"/>
            <w:vAlign w:val="center"/>
          </w:tcPr>
          <w:p w14:paraId="73687B0D" w14:textId="77777777" w:rsidR="00D4323A" w:rsidRPr="00CF2E7C" w:rsidRDefault="00D4323A" w:rsidP="00CF2E7C">
            <w:pPr>
              <w:rPr>
                <w:rFonts w:ascii="Calibri" w:hAnsi="Calibri" w:cs="Calibri"/>
              </w:rPr>
            </w:pPr>
          </w:p>
        </w:tc>
      </w:tr>
      <w:tr w:rsidR="00D4323A" w:rsidRPr="009C4D10" w14:paraId="04129348" w14:textId="77777777" w:rsidTr="00CF2E7C">
        <w:trPr>
          <w:trHeight w:val="24"/>
        </w:trPr>
        <w:tc>
          <w:tcPr>
            <w:tcW w:w="1065" w:type="dxa"/>
            <w:vAlign w:val="center"/>
          </w:tcPr>
          <w:p w14:paraId="2AA1670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CFA01E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E27177C" w14:textId="77777777" w:rsidR="00D4323A" w:rsidRPr="00CF2E7C" w:rsidRDefault="00D4323A" w:rsidP="00CF2E7C">
            <w:pPr>
              <w:rPr>
                <w:rFonts w:ascii="Calibri" w:hAnsi="Calibri" w:cs="Calibri"/>
              </w:rPr>
            </w:pPr>
          </w:p>
        </w:tc>
        <w:tc>
          <w:tcPr>
            <w:tcW w:w="1455" w:type="dxa"/>
            <w:gridSpan w:val="2"/>
            <w:vAlign w:val="center"/>
          </w:tcPr>
          <w:p w14:paraId="6CBCEED3" w14:textId="77777777" w:rsidR="00D4323A" w:rsidRPr="00CF2E7C" w:rsidRDefault="00D4323A" w:rsidP="00CF2E7C">
            <w:pPr>
              <w:rPr>
                <w:rFonts w:ascii="Calibri" w:hAnsi="Calibri" w:cs="Calibri"/>
              </w:rPr>
            </w:pPr>
          </w:p>
        </w:tc>
        <w:tc>
          <w:tcPr>
            <w:tcW w:w="1505" w:type="dxa"/>
            <w:vAlign w:val="center"/>
          </w:tcPr>
          <w:p w14:paraId="2722FB62" w14:textId="77777777" w:rsidR="00D4323A" w:rsidRPr="00CF2E7C" w:rsidRDefault="00D4323A" w:rsidP="00CF2E7C">
            <w:pPr>
              <w:rPr>
                <w:rFonts w:ascii="Calibri" w:hAnsi="Calibri" w:cs="Calibri"/>
              </w:rPr>
            </w:pPr>
          </w:p>
        </w:tc>
      </w:tr>
      <w:tr w:rsidR="00D4323A" w:rsidRPr="009C4D10" w14:paraId="2E066E8B" w14:textId="77777777" w:rsidTr="00CF2E7C">
        <w:trPr>
          <w:trHeight w:val="24"/>
        </w:trPr>
        <w:tc>
          <w:tcPr>
            <w:tcW w:w="1065" w:type="dxa"/>
            <w:vAlign w:val="center"/>
          </w:tcPr>
          <w:p w14:paraId="57A8D8DE"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0394A0D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7EAB93B" w14:textId="77777777" w:rsidR="00D4323A" w:rsidRPr="00CF2E7C" w:rsidRDefault="00D4323A" w:rsidP="00CF2E7C">
            <w:pPr>
              <w:rPr>
                <w:rFonts w:ascii="Calibri" w:hAnsi="Calibri" w:cs="Calibri"/>
              </w:rPr>
            </w:pPr>
          </w:p>
        </w:tc>
        <w:tc>
          <w:tcPr>
            <w:tcW w:w="1455" w:type="dxa"/>
            <w:gridSpan w:val="2"/>
            <w:vAlign w:val="center"/>
          </w:tcPr>
          <w:p w14:paraId="02D112EF" w14:textId="77777777" w:rsidR="00D4323A" w:rsidRPr="00CF2E7C" w:rsidRDefault="00D4323A" w:rsidP="00CF2E7C">
            <w:pPr>
              <w:rPr>
                <w:rFonts w:ascii="Calibri" w:hAnsi="Calibri" w:cs="Calibri"/>
              </w:rPr>
            </w:pPr>
          </w:p>
        </w:tc>
        <w:tc>
          <w:tcPr>
            <w:tcW w:w="1505" w:type="dxa"/>
            <w:vAlign w:val="center"/>
          </w:tcPr>
          <w:p w14:paraId="29D0101A" w14:textId="77777777" w:rsidR="00D4323A" w:rsidRPr="00CF2E7C" w:rsidRDefault="00D4323A" w:rsidP="00CF2E7C">
            <w:pPr>
              <w:rPr>
                <w:rFonts w:ascii="Calibri" w:hAnsi="Calibri" w:cs="Calibri"/>
              </w:rPr>
            </w:pPr>
          </w:p>
        </w:tc>
      </w:tr>
      <w:tr w:rsidR="00D4323A" w:rsidRPr="009C4D10" w14:paraId="54086F06" w14:textId="77777777" w:rsidTr="00CF2E7C">
        <w:trPr>
          <w:trHeight w:val="300"/>
        </w:trPr>
        <w:tc>
          <w:tcPr>
            <w:tcW w:w="1065" w:type="dxa"/>
            <w:vAlign w:val="center"/>
          </w:tcPr>
          <w:p w14:paraId="47CBA4B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A7AA844"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E9623D9" w14:textId="77777777" w:rsidR="00D4323A" w:rsidRPr="00CF2E7C" w:rsidRDefault="00D4323A" w:rsidP="00CF2E7C">
            <w:pPr>
              <w:rPr>
                <w:rFonts w:ascii="Calibri" w:hAnsi="Calibri" w:cs="Calibri"/>
              </w:rPr>
            </w:pPr>
          </w:p>
        </w:tc>
        <w:tc>
          <w:tcPr>
            <w:tcW w:w="1455" w:type="dxa"/>
            <w:gridSpan w:val="2"/>
            <w:vAlign w:val="center"/>
          </w:tcPr>
          <w:p w14:paraId="60EA324B" w14:textId="77777777" w:rsidR="00D4323A" w:rsidRPr="00CF2E7C" w:rsidRDefault="00D4323A" w:rsidP="00CF2E7C">
            <w:pPr>
              <w:rPr>
                <w:rFonts w:ascii="Calibri" w:hAnsi="Calibri" w:cs="Calibri"/>
              </w:rPr>
            </w:pPr>
          </w:p>
        </w:tc>
        <w:tc>
          <w:tcPr>
            <w:tcW w:w="1505" w:type="dxa"/>
            <w:vAlign w:val="center"/>
          </w:tcPr>
          <w:p w14:paraId="139847D5" w14:textId="77777777" w:rsidR="00D4323A" w:rsidRPr="00CF2E7C" w:rsidRDefault="00D4323A" w:rsidP="00CF2E7C">
            <w:pPr>
              <w:rPr>
                <w:rFonts w:ascii="Calibri" w:hAnsi="Calibri" w:cs="Calibri"/>
              </w:rPr>
            </w:pPr>
          </w:p>
        </w:tc>
      </w:tr>
      <w:tr w:rsidR="00D4323A" w:rsidRPr="009C4D10" w14:paraId="67C0C55F" w14:textId="77777777" w:rsidTr="00CF2E7C">
        <w:trPr>
          <w:trHeight w:val="24"/>
        </w:trPr>
        <w:tc>
          <w:tcPr>
            <w:tcW w:w="1065" w:type="dxa"/>
            <w:vAlign w:val="center"/>
          </w:tcPr>
          <w:p w14:paraId="62981F4E"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0F5E348"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41D02DE" w14:textId="77777777" w:rsidR="00D4323A" w:rsidRPr="00CF2E7C" w:rsidRDefault="00D4323A" w:rsidP="00CF2E7C">
            <w:pPr>
              <w:rPr>
                <w:rFonts w:ascii="Calibri" w:hAnsi="Calibri" w:cs="Calibri"/>
              </w:rPr>
            </w:pPr>
          </w:p>
        </w:tc>
        <w:tc>
          <w:tcPr>
            <w:tcW w:w="1455" w:type="dxa"/>
            <w:gridSpan w:val="2"/>
            <w:vAlign w:val="center"/>
          </w:tcPr>
          <w:p w14:paraId="1803E3F5" w14:textId="77777777" w:rsidR="00D4323A" w:rsidRPr="00CF2E7C" w:rsidRDefault="00D4323A" w:rsidP="00CF2E7C">
            <w:pPr>
              <w:rPr>
                <w:rFonts w:ascii="Calibri" w:hAnsi="Calibri" w:cs="Calibri"/>
              </w:rPr>
            </w:pPr>
          </w:p>
        </w:tc>
        <w:tc>
          <w:tcPr>
            <w:tcW w:w="1505" w:type="dxa"/>
            <w:vAlign w:val="center"/>
          </w:tcPr>
          <w:p w14:paraId="684CDCD5" w14:textId="77777777" w:rsidR="00D4323A" w:rsidRPr="00CF2E7C" w:rsidRDefault="00D4323A" w:rsidP="00CF2E7C">
            <w:pPr>
              <w:rPr>
                <w:rFonts w:ascii="Calibri" w:hAnsi="Calibri" w:cs="Calibri"/>
              </w:rPr>
            </w:pPr>
          </w:p>
        </w:tc>
      </w:tr>
      <w:tr w:rsidR="00D4323A" w:rsidRPr="009C4D10" w14:paraId="6487C043" w14:textId="77777777" w:rsidTr="00CF2E7C">
        <w:trPr>
          <w:trHeight w:val="300"/>
        </w:trPr>
        <w:tc>
          <w:tcPr>
            <w:tcW w:w="1065" w:type="dxa"/>
            <w:vAlign w:val="center"/>
          </w:tcPr>
          <w:p w14:paraId="6960C03A"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FBB4E6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FBCB83E" w14:textId="77777777" w:rsidR="00D4323A" w:rsidRPr="00CF2E7C" w:rsidRDefault="00D4323A" w:rsidP="00CF2E7C">
            <w:pPr>
              <w:rPr>
                <w:rFonts w:ascii="Calibri" w:hAnsi="Calibri" w:cs="Calibri"/>
              </w:rPr>
            </w:pPr>
          </w:p>
        </w:tc>
        <w:tc>
          <w:tcPr>
            <w:tcW w:w="1455" w:type="dxa"/>
            <w:gridSpan w:val="2"/>
            <w:vAlign w:val="center"/>
          </w:tcPr>
          <w:p w14:paraId="55F4D3AD" w14:textId="77777777" w:rsidR="00D4323A" w:rsidRPr="00CF2E7C" w:rsidRDefault="00D4323A" w:rsidP="00CF2E7C">
            <w:pPr>
              <w:rPr>
                <w:rFonts w:ascii="Calibri" w:hAnsi="Calibri" w:cs="Calibri"/>
              </w:rPr>
            </w:pPr>
          </w:p>
        </w:tc>
        <w:tc>
          <w:tcPr>
            <w:tcW w:w="1505" w:type="dxa"/>
            <w:vAlign w:val="center"/>
          </w:tcPr>
          <w:p w14:paraId="2C6973AF" w14:textId="77777777" w:rsidR="00D4323A" w:rsidRPr="00CF2E7C" w:rsidRDefault="00D4323A" w:rsidP="00CF2E7C">
            <w:pPr>
              <w:rPr>
                <w:rFonts w:ascii="Calibri" w:hAnsi="Calibri" w:cs="Calibri"/>
              </w:rPr>
            </w:pPr>
          </w:p>
        </w:tc>
      </w:tr>
      <w:tr w:rsidR="00D4323A" w:rsidRPr="009C4D10" w14:paraId="045B4670" w14:textId="77777777" w:rsidTr="00CF2E7C">
        <w:trPr>
          <w:trHeight w:val="300"/>
        </w:trPr>
        <w:tc>
          <w:tcPr>
            <w:tcW w:w="1065" w:type="dxa"/>
            <w:vAlign w:val="center"/>
          </w:tcPr>
          <w:p w14:paraId="46E7B350"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1D6F04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56" w:type="dxa"/>
            <w:vAlign w:val="center"/>
          </w:tcPr>
          <w:p w14:paraId="6DCBF8E7" w14:textId="77777777" w:rsidR="00D4323A" w:rsidRPr="00CF2E7C" w:rsidRDefault="00D4323A" w:rsidP="00CF2E7C">
            <w:pPr>
              <w:rPr>
                <w:rFonts w:ascii="Calibri" w:hAnsi="Calibri" w:cs="Calibri"/>
              </w:rPr>
            </w:pPr>
          </w:p>
        </w:tc>
        <w:tc>
          <w:tcPr>
            <w:tcW w:w="1455" w:type="dxa"/>
            <w:gridSpan w:val="2"/>
            <w:vAlign w:val="center"/>
          </w:tcPr>
          <w:p w14:paraId="4518A975" w14:textId="77777777" w:rsidR="00D4323A" w:rsidRPr="00CF2E7C" w:rsidRDefault="00D4323A" w:rsidP="00CF2E7C">
            <w:pPr>
              <w:rPr>
                <w:rFonts w:ascii="Calibri" w:hAnsi="Calibri" w:cs="Calibri"/>
              </w:rPr>
            </w:pPr>
          </w:p>
        </w:tc>
        <w:tc>
          <w:tcPr>
            <w:tcW w:w="1505" w:type="dxa"/>
            <w:vAlign w:val="center"/>
          </w:tcPr>
          <w:p w14:paraId="5E29CAF0" w14:textId="77777777" w:rsidR="00D4323A" w:rsidRPr="00CF2E7C" w:rsidRDefault="00D4323A" w:rsidP="00CF2E7C">
            <w:pPr>
              <w:rPr>
                <w:rFonts w:ascii="Calibri" w:hAnsi="Calibri" w:cs="Calibri"/>
              </w:rPr>
            </w:pPr>
          </w:p>
        </w:tc>
      </w:tr>
      <w:tr w:rsidR="00D4323A" w:rsidRPr="009C4D10" w14:paraId="4ED21BEF" w14:textId="77777777" w:rsidTr="00CF2E7C">
        <w:trPr>
          <w:trHeight w:val="300"/>
        </w:trPr>
        <w:tc>
          <w:tcPr>
            <w:tcW w:w="1065" w:type="dxa"/>
            <w:vAlign w:val="center"/>
          </w:tcPr>
          <w:p w14:paraId="3CA9E3B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C91EA0D"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56" w:type="dxa"/>
            <w:vAlign w:val="center"/>
          </w:tcPr>
          <w:p w14:paraId="64CCD740" w14:textId="77777777" w:rsidR="00D4323A" w:rsidRPr="00CF2E7C" w:rsidRDefault="00D4323A" w:rsidP="00CF2E7C">
            <w:pPr>
              <w:rPr>
                <w:rFonts w:ascii="Calibri" w:hAnsi="Calibri" w:cs="Calibri"/>
              </w:rPr>
            </w:pPr>
          </w:p>
        </w:tc>
        <w:tc>
          <w:tcPr>
            <w:tcW w:w="1455" w:type="dxa"/>
            <w:gridSpan w:val="2"/>
            <w:vAlign w:val="center"/>
          </w:tcPr>
          <w:p w14:paraId="216AACFC" w14:textId="77777777" w:rsidR="00D4323A" w:rsidRPr="00CF2E7C" w:rsidRDefault="00D4323A" w:rsidP="00CF2E7C">
            <w:pPr>
              <w:rPr>
                <w:rFonts w:ascii="Calibri" w:hAnsi="Calibri" w:cs="Calibri"/>
              </w:rPr>
            </w:pPr>
          </w:p>
        </w:tc>
        <w:tc>
          <w:tcPr>
            <w:tcW w:w="1505" w:type="dxa"/>
            <w:vAlign w:val="center"/>
          </w:tcPr>
          <w:p w14:paraId="147B0742" w14:textId="77777777" w:rsidR="00D4323A" w:rsidRPr="00CF2E7C" w:rsidRDefault="00D4323A" w:rsidP="00CF2E7C">
            <w:pPr>
              <w:rPr>
                <w:rFonts w:ascii="Calibri" w:hAnsi="Calibri" w:cs="Calibri"/>
              </w:rPr>
            </w:pPr>
          </w:p>
        </w:tc>
      </w:tr>
      <w:tr w:rsidR="00D4323A" w:rsidRPr="009C4D10" w14:paraId="2325F88B" w14:textId="77777777" w:rsidTr="00CF2E7C">
        <w:trPr>
          <w:trHeight w:val="300"/>
        </w:trPr>
        <w:tc>
          <w:tcPr>
            <w:tcW w:w="1065" w:type="dxa"/>
            <w:vAlign w:val="center"/>
          </w:tcPr>
          <w:p w14:paraId="6D867910"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ADF417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1DF4660" w14:textId="77777777" w:rsidR="00D4323A" w:rsidRPr="00CF2E7C" w:rsidRDefault="00D4323A" w:rsidP="00CF2E7C">
            <w:pPr>
              <w:rPr>
                <w:rFonts w:ascii="Calibri" w:hAnsi="Calibri" w:cs="Calibri"/>
              </w:rPr>
            </w:pPr>
          </w:p>
        </w:tc>
        <w:tc>
          <w:tcPr>
            <w:tcW w:w="1455" w:type="dxa"/>
            <w:gridSpan w:val="2"/>
            <w:vAlign w:val="center"/>
          </w:tcPr>
          <w:p w14:paraId="2D9BAA0B" w14:textId="77777777" w:rsidR="00D4323A" w:rsidRPr="00CF2E7C" w:rsidRDefault="00D4323A" w:rsidP="00CF2E7C">
            <w:pPr>
              <w:rPr>
                <w:rFonts w:ascii="Calibri" w:hAnsi="Calibri" w:cs="Calibri"/>
              </w:rPr>
            </w:pPr>
          </w:p>
        </w:tc>
        <w:tc>
          <w:tcPr>
            <w:tcW w:w="1505" w:type="dxa"/>
            <w:vAlign w:val="center"/>
          </w:tcPr>
          <w:p w14:paraId="47D72151" w14:textId="77777777" w:rsidR="00D4323A" w:rsidRPr="00CF2E7C" w:rsidRDefault="00D4323A" w:rsidP="00CF2E7C">
            <w:pPr>
              <w:rPr>
                <w:rFonts w:ascii="Calibri" w:hAnsi="Calibri" w:cs="Calibri"/>
              </w:rPr>
            </w:pPr>
          </w:p>
        </w:tc>
      </w:tr>
      <w:tr w:rsidR="00D4323A" w:rsidRPr="009C4D10" w14:paraId="5AC771C4" w14:textId="77777777" w:rsidTr="00CF2E7C">
        <w:trPr>
          <w:trHeight w:val="24"/>
        </w:trPr>
        <w:tc>
          <w:tcPr>
            <w:tcW w:w="1065" w:type="dxa"/>
            <w:vAlign w:val="center"/>
          </w:tcPr>
          <w:p w14:paraId="02BCB75B"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CD2BCC8"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56" w:type="dxa"/>
            <w:vAlign w:val="center"/>
          </w:tcPr>
          <w:p w14:paraId="5BA10A44" w14:textId="77777777" w:rsidR="00D4323A" w:rsidRPr="00CF2E7C" w:rsidRDefault="00D4323A" w:rsidP="00CF2E7C">
            <w:pPr>
              <w:rPr>
                <w:rFonts w:ascii="Calibri" w:hAnsi="Calibri" w:cs="Calibri"/>
              </w:rPr>
            </w:pPr>
          </w:p>
        </w:tc>
        <w:tc>
          <w:tcPr>
            <w:tcW w:w="1455" w:type="dxa"/>
            <w:gridSpan w:val="2"/>
            <w:vAlign w:val="center"/>
          </w:tcPr>
          <w:p w14:paraId="4C13B9BB" w14:textId="77777777" w:rsidR="00D4323A" w:rsidRPr="00CF2E7C" w:rsidRDefault="00D4323A" w:rsidP="00CF2E7C">
            <w:pPr>
              <w:rPr>
                <w:rFonts w:ascii="Calibri" w:hAnsi="Calibri" w:cs="Calibri"/>
              </w:rPr>
            </w:pPr>
          </w:p>
        </w:tc>
        <w:tc>
          <w:tcPr>
            <w:tcW w:w="1505" w:type="dxa"/>
            <w:vAlign w:val="center"/>
          </w:tcPr>
          <w:p w14:paraId="2BC90B68" w14:textId="77777777" w:rsidR="00D4323A" w:rsidRPr="00CF2E7C" w:rsidRDefault="00D4323A" w:rsidP="00CF2E7C">
            <w:pPr>
              <w:rPr>
                <w:rFonts w:ascii="Calibri" w:hAnsi="Calibri" w:cs="Calibri"/>
              </w:rPr>
            </w:pPr>
          </w:p>
        </w:tc>
      </w:tr>
      <w:tr w:rsidR="00D4323A" w:rsidRPr="009C4D10" w14:paraId="71308C42" w14:textId="77777777" w:rsidTr="00CF2E7C">
        <w:trPr>
          <w:trHeight w:val="24"/>
        </w:trPr>
        <w:tc>
          <w:tcPr>
            <w:tcW w:w="1065" w:type="dxa"/>
            <w:vAlign w:val="center"/>
          </w:tcPr>
          <w:p w14:paraId="3064560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4442A20"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610C53A" w14:textId="77777777" w:rsidR="00D4323A" w:rsidRPr="00CF2E7C" w:rsidRDefault="00D4323A" w:rsidP="00CF2E7C">
            <w:pPr>
              <w:rPr>
                <w:rFonts w:ascii="Calibri" w:hAnsi="Calibri" w:cs="Calibri"/>
              </w:rPr>
            </w:pPr>
          </w:p>
        </w:tc>
        <w:tc>
          <w:tcPr>
            <w:tcW w:w="1455" w:type="dxa"/>
            <w:gridSpan w:val="2"/>
            <w:vAlign w:val="center"/>
          </w:tcPr>
          <w:p w14:paraId="1C6AED02" w14:textId="77777777" w:rsidR="00D4323A" w:rsidRPr="00CF2E7C" w:rsidRDefault="00D4323A" w:rsidP="00CF2E7C">
            <w:pPr>
              <w:rPr>
                <w:rFonts w:ascii="Calibri" w:hAnsi="Calibri" w:cs="Calibri"/>
              </w:rPr>
            </w:pPr>
          </w:p>
        </w:tc>
        <w:tc>
          <w:tcPr>
            <w:tcW w:w="1505" w:type="dxa"/>
            <w:vAlign w:val="center"/>
          </w:tcPr>
          <w:p w14:paraId="4D131C46" w14:textId="77777777" w:rsidR="00D4323A" w:rsidRPr="00CF2E7C" w:rsidRDefault="00D4323A" w:rsidP="00CF2E7C">
            <w:pPr>
              <w:rPr>
                <w:rFonts w:ascii="Calibri" w:hAnsi="Calibri" w:cs="Calibri"/>
              </w:rPr>
            </w:pPr>
          </w:p>
        </w:tc>
      </w:tr>
      <w:tr w:rsidR="00DD292A" w:rsidRPr="009C4D10" w14:paraId="6C580C18" w14:textId="77777777" w:rsidTr="00CF2E7C">
        <w:trPr>
          <w:trHeight w:val="24"/>
        </w:trPr>
        <w:tc>
          <w:tcPr>
            <w:tcW w:w="1065" w:type="dxa"/>
            <w:vAlign w:val="center"/>
          </w:tcPr>
          <w:p w14:paraId="6E81B037"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052321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6831407" w14:textId="77777777" w:rsidTr="00CF2E7C">
        <w:trPr>
          <w:trHeight w:val="1020"/>
        </w:trPr>
        <w:tc>
          <w:tcPr>
            <w:tcW w:w="1065" w:type="dxa"/>
            <w:vAlign w:val="center"/>
          </w:tcPr>
          <w:p w14:paraId="08D4E4F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A609D56" w14:textId="77777777" w:rsidR="00DD292A" w:rsidRPr="00CF2E7C" w:rsidRDefault="00DD292A" w:rsidP="00CF2E7C">
            <w:pPr>
              <w:rPr>
                <w:rFonts w:ascii="Calibri" w:hAnsi="Calibri" w:cs="Calibri"/>
              </w:rPr>
            </w:pPr>
          </w:p>
          <w:p w14:paraId="1780E2A2" w14:textId="77777777" w:rsidR="00033F3D" w:rsidRDefault="00033F3D"/>
        </w:tc>
      </w:tr>
      <w:tr w:rsidR="00DD292A" w:rsidRPr="009C4D10" w14:paraId="42A9006E" w14:textId="77777777" w:rsidTr="00CF2E7C">
        <w:trPr>
          <w:trHeight w:val="107"/>
        </w:trPr>
        <w:tc>
          <w:tcPr>
            <w:tcW w:w="1065" w:type="dxa"/>
            <w:vAlign w:val="center"/>
          </w:tcPr>
          <w:p w14:paraId="2DA42CB5"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E53DF45"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1A459AF" w14:textId="77777777" w:rsidTr="00CF2E7C">
        <w:trPr>
          <w:trHeight w:val="39"/>
        </w:trPr>
        <w:tc>
          <w:tcPr>
            <w:tcW w:w="1065" w:type="dxa"/>
            <w:vAlign w:val="center"/>
          </w:tcPr>
          <w:p w14:paraId="688255C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226B2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27543D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7B810A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B64B5EF"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03986C8" w14:textId="77777777" w:rsidTr="00CF2E7C">
        <w:trPr>
          <w:trHeight w:val="35"/>
        </w:trPr>
        <w:tc>
          <w:tcPr>
            <w:tcW w:w="1065" w:type="dxa"/>
            <w:vAlign w:val="center"/>
          </w:tcPr>
          <w:p w14:paraId="39114978"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673C5197"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012F542" w14:textId="77777777" w:rsidR="00DD292A" w:rsidRPr="00CF2E7C" w:rsidRDefault="00DD292A" w:rsidP="00CF2E7C">
            <w:pPr>
              <w:rPr>
                <w:rFonts w:ascii="Calibri" w:hAnsi="Calibri" w:cs="Calibri"/>
              </w:rPr>
            </w:pPr>
          </w:p>
        </w:tc>
        <w:tc>
          <w:tcPr>
            <w:tcW w:w="1455" w:type="dxa"/>
            <w:gridSpan w:val="2"/>
            <w:vAlign w:val="center"/>
          </w:tcPr>
          <w:p w14:paraId="4257B1EE" w14:textId="77777777" w:rsidR="00DD292A" w:rsidRPr="00CF2E7C" w:rsidRDefault="00DD292A" w:rsidP="00CF2E7C">
            <w:pPr>
              <w:rPr>
                <w:rFonts w:ascii="Calibri" w:hAnsi="Calibri" w:cs="Calibri"/>
              </w:rPr>
            </w:pPr>
          </w:p>
        </w:tc>
        <w:tc>
          <w:tcPr>
            <w:tcW w:w="1505" w:type="dxa"/>
            <w:vAlign w:val="center"/>
          </w:tcPr>
          <w:p w14:paraId="3951BFD8" w14:textId="77777777" w:rsidR="00DD292A" w:rsidRPr="00CF2E7C" w:rsidRDefault="00DD292A" w:rsidP="00CF2E7C">
            <w:pPr>
              <w:rPr>
                <w:rFonts w:ascii="Calibri" w:hAnsi="Calibri" w:cs="Calibri"/>
              </w:rPr>
            </w:pPr>
          </w:p>
        </w:tc>
      </w:tr>
      <w:tr w:rsidR="00DD292A" w:rsidRPr="009C4D10" w14:paraId="54058C92" w14:textId="77777777" w:rsidTr="00CF2E7C">
        <w:trPr>
          <w:trHeight w:val="35"/>
        </w:trPr>
        <w:tc>
          <w:tcPr>
            <w:tcW w:w="1065" w:type="dxa"/>
            <w:vAlign w:val="center"/>
          </w:tcPr>
          <w:p w14:paraId="09F45ACF"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E4C7ADB"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57122496" w14:textId="77777777" w:rsidR="00DD292A" w:rsidRPr="00CF2E7C" w:rsidRDefault="00DD292A" w:rsidP="00CF2E7C">
            <w:pPr>
              <w:rPr>
                <w:rFonts w:ascii="Calibri" w:hAnsi="Calibri" w:cs="Calibri"/>
              </w:rPr>
            </w:pPr>
          </w:p>
        </w:tc>
        <w:tc>
          <w:tcPr>
            <w:tcW w:w="1455" w:type="dxa"/>
            <w:gridSpan w:val="2"/>
            <w:vAlign w:val="center"/>
          </w:tcPr>
          <w:p w14:paraId="6E12603D" w14:textId="77777777" w:rsidR="00DD292A" w:rsidRPr="00CF2E7C" w:rsidRDefault="00DD292A" w:rsidP="00CF2E7C">
            <w:pPr>
              <w:rPr>
                <w:rFonts w:ascii="Calibri" w:hAnsi="Calibri" w:cs="Calibri"/>
              </w:rPr>
            </w:pPr>
          </w:p>
        </w:tc>
        <w:tc>
          <w:tcPr>
            <w:tcW w:w="1505" w:type="dxa"/>
            <w:vAlign w:val="center"/>
          </w:tcPr>
          <w:p w14:paraId="5202E484" w14:textId="77777777" w:rsidR="00DD292A" w:rsidRPr="00CF2E7C" w:rsidRDefault="00DD292A" w:rsidP="00CF2E7C">
            <w:pPr>
              <w:rPr>
                <w:rFonts w:ascii="Calibri" w:hAnsi="Calibri" w:cs="Calibri"/>
              </w:rPr>
            </w:pPr>
          </w:p>
        </w:tc>
      </w:tr>
      <w:tr w:rsidR="00DD292A" w:rsidRPr="009C4D10" w14:paraId="7277F84D" w14:textId="77777777" w:rsidTr="00CF2E7C">
        <w:trPr>
          <w:trHeight w:val="35"/>
        </w:trPr>
        <w:tc>
          <w:tcPr>
            <w:tcW w:w="1065" w:type="dxa"/>
            <w:vAlign w:val="center"/>
          </w:tcPr>
          <w:p w14:paraId="73EE971A"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327A70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33F5E48" w14:textId="77777777" w:rsidR="00DD292A" w:rsidRPr="00CF2E7C" w:rsidRDefault="00DD292A" w:rsidP="00CF2E7C">
            <w:pPr>
              <w:rPr>
                <w:rFonts w:ascii="Calibri" w:hAnsi="Calibri" w:cs="Calibri"/>
              </w:rPr>
            </w:pPr>
          </w:p>
        </w:tc>
        <w:tc>
          <w:tcPr>
            <w:tcW w:w="1455" w:type="dxa"/>
            <w:gridSpan w:val="2"/>
            <w:vAlign w:val="center"/>
          </w:tcPr>
          <w:p w14:paraId="7110C679" w14:textId="77777777" w:rsidR="00DD292A" w:rsidRPr="00CF2E7C" w:rsidRDefault="00DD292A" w:rsidP="00CF2E7C">
            <w:pPr>
              <w:rPr>
                <w:rFonts w:ascii="Calibri" w:hAnsi="Calibri" w:cs="Calibri"/>
              </w:rPr>
            </w:pPr>
          </w:p>
        </w:tc>
        <w:tc>
          <w:tcPr>
            <w:tcW w:w="1505" w:type="dxa"/>
            <w:vAlign w:val="center"/>
          </w:tcPr>
          <w:p w14:paraId="2B9AF363" w14:textId="77777777" w:rsidR="00DD292A" w:rsidRPr="00CF2E7C" w:rsidRDefault="00DD292A" w:rsidP="00CF2E7C">
            <w:pPr>
              <w:rPr>
                <w:rFonts w:ascii="Calibri" w:hAnsi="Calibri" w:cs="Calibri"/>
              </w:rPr>
            </w:pPr>
          </w:p>
        </w:tc>
      </w:tr>
      <w:tr w:rsidR="00DD292A" w:rsidRPr="009C4D10" w14:paraId="61448464" w14:textId="77777777" w:rsidTr="00CF2E7C">
        <w:trPr>
          <w:trHeight w:val="35"/>
        </w:trPr>
        <w:tc>
          <w:tcPr>
            <w:tcW w:w="1065" w:type="dxa"/>
            <w:vAlign w:val="center"/>
          </w:tcPr>
          <w:p w14:paraId="7F7D8BEB"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E6DB095"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11C017F" w14:textId="77777777" w:rsidR="00DD292A" w:rsidRPr="00CF2E7C" w:rsidRDefault="00DD292A" w:rsidP="00CF2E7C">
            <w:pPr>
              <w:rPr>
                <w:rFonts w:ascii="Calibri" w:hAnsi="Calibri" w:cs="Calibri"/>
              </w:rPr>
            </w:pPr>
          </w:p>
        </w:tc>
        <w:tc>
          <w:tcPr>
            <w:tcW w:w="1455" w:type="dxa"/>
            <w:gridSpan w:val="2"/>
            <w:vAlign w:val="center"/>
          </w:tcPr>
          <w:p w14:paraId="4A7235E9" w14:textId="77777777" w:rsidR="00DD292A" w:rsidRPr="00CF2E7C" w:rsidRDefault="00DD292A" w:rsidP="00CF2E7C">
            <w:pPr>
              <w:rPr>
                <w:rFonts w:ascii="Calibri" w:hAnsi="Calibri" w:cs="Calibri"/>
              </w:rPr>
            </w:pPr>
          </w:p>
        </w:tc>
        <w:tc>
          <w:tcPr>
            <w:tcW w:w="1505" w:type="dxa"/>
            <w:vAlign w:val="center"/>
          </w:tcPr>
          <w:p w14:paraId="1A8AFE25" w14:textId="77777777" w:rsidR="00DD292A" w:rsidRPr="00CF2E7C" w:rsidRDefault="00DD292A" w:rsidP="00CF2E7C">
            <w:pPr>
              <w:rPr>
                <w:rFonts w:ascii="Calibri" w:hAnsi="Calibri" w:cs="Calibri"/>
              </w:rPr>
            </w:pPr>
          </w:p>
        </w:tc>
      </w:tr>
      <w:tr w:rsidR="00DD292A" w:rsidRPr="009C4D10" w14:paraId="4C08B21D" w14:textId="77777777" w:rsidTr="00CF2E7C">
        <w:trPr>
          <w:trHeight w:val="35"/>
        </w:trPr>
        <w:tc>
          <w:tcPr>
            <w:tcW w:w="1065" w:type="dxa"/>
            <w:vAlign w:val="center"/>
          </w:tcPr>
          <w:p w14:paraId="1C97DDF3"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92A8328"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EF63AC5" w14:textId="77777777" w:rsidR="00DD292A" w:rsidRPr="00CF2E7C" w:rsidRDefault="00DD292A" w:rsidP="00CF2E7C">
            <w:pPr>
              <w:rPr>
                <w:rFonts w:ascii="Calibri" w:hAnsi="Calibri" w:cs="Calibri"/>
              </w:rPr>
            </w:pPr>
          </w:p>
        </w:tc>
        <w:tc>
          <w:tcPr>
            <w:tcW w:w="1455" w:type="dxa"/>
            <w:gridSpan w:val="2"/>
            <w:vAlign w:val="center"/>
          </w:tcPr>
          <w:p w14:paraId="07397BF9" w14:textId="77777777" w:rsidR="00DD292A" w:rsidRPr="00CF2E7C" w:rsidRDefault="00DD292A" w:rsidP="00CF2E7C">
            <w:pPr>
              <w:rPr>
                <w:rFonts w:ascii="Calibri" w:hAnsi="Calibri" w:cs="Calibri"/>
              </w:rPr>
            </w:pPr>
          </w:p>
        </w:tc>
        <w:tc>
          <w:tcPr>
            <w:tcW w:w="1505" w:type="dxa"/>
            <w:vAlign w:val="center"/>
          </w:tcPr>
          <w:p w14:paraId="4355C238" w14:textId="77777777" w:rsidR="00DD292A" w:rsidRPr="00CF2E7C" w:rsidRDefault="00DD292A" w:rsidP="00CF2E7C">
            <w:pPr>
              <w:rPr>
                <w:rFonts w:ascii="Calibri" w:hAnsi="Calibri" w:cs="Calibri"/>
              </w:rPr>
            </w:pPr>
          </w:p>
        </w:tc>
      </w:tr>
      <w:tr w:rsidR="00DD292A" w:rsidRPr="009C4D10" w14:paraId="612D6853" w14:textId="77777777" w:rsidTr="00CF2E7C">
        <w:trPr>
          <w:trHeight w:val="35"/>
        </w:trPr>
        <w:tc>
          <w:tcPr>
            <w:tcW w:w="1065" w:type="dxa"/>
            <w:vAlign w:val="center"/>
          </w:tcPr>
          <w:p w14:paraId="04A5DF3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A715BA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9D52C19" w14:textId="77777777" w:rsidR="00DD292A" w:rsidRPr="00CF2E7C" w:rsidRDefault="00DD292A" w:rsidP="00CF2E7C">
            <w:pPr>
              <w:rPr>
                <w:rFonts w:ascii="Calibri" w:hAnsi="Calibri" w:cs="Calibri"/>
              </w:rPr>
            </w:pPr>
          </w:p>
        </w:tc>
        <w:tc>
          <w:tcPr>
            <w:tcW w:w="1455" w:type="dxa"/>
            <w:gridSpan w:val="2"/>
            <w:vAlign w:val="center"/>
          </w:tcPr>
          <w:p w14:paraId="2209712F" w14:textId="77777777" w:rsidR="00DD292A" w:rsidRPr="00CF2E7C" w:rsidRDefault="00DD292A" w:rsidP="00CF2E7C">
            <w:pPr>
              <w:rPr>
                <w:rFonts w:ascii="Calibri" w:hAnsi="Calibri" w:cs="Calibri"/>
              </w:rPr>
            </w:pPr>
          </w:p>
        </w:tc>
        <w:tc>
          <w:tcPr>
            <w:tcW w:w="1505" w:type="dxa"/>
            <w:vAlign w:val="center"/>
          </w:tcPr>
          <w:p w14:paraId="5F47D118" w14:textId="77777777" w:rsidR="00DD292A" w:rsidRPr="00CF2E7C" w:rsidRDefault="00DD292A" w:rsidP="00CF2E7C">
            <w:pPr>
              <w:rPr>
                <w:rFonts w:ascii="Calibri" w:hAnsi="Calibri" w:cs="Calibri"/>
              </w:rPr>
            </w:pPr>
          </w:p>
        </w:tc>
      </w:tr>
      <w:tr w:rsidR="00DD292A" w:rsidRPr="009C4D10" w14:paraId="2775791E" w14:textId="77777777" w:rsidTr="00CF2E7C">
        <w:trPr>
          <w:trHeight w:val="35"/>
        </w:trPr>
        <w:tc>
          <w:tcPr>
            <w:tcW w:w="1065" w:type="dxa"/>
            <w:vAlign w:val="center"/>
          </w:tcPr>
          <w:p w14:paraId="2608137E"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EE08C5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FD02D4A" w14:textId="77777777" w:rsidTr="00CF2E7C">
        <w:trPr>
          <w:trHeight w:val="1020"/>
        </w:trPr>
        <w:tc>
          <w:tcPr>
            <w:tcW w:w="1065" w:type="dxa"/>
            <w:vAlign w:val="center"/>
          </w:tcPr>
          <w:p w14:paraId="60B4499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F790471" w14:textId="77777777" w:rsidR="00DD292A" w:rsidRPr="00CF2E7C" w:rsidRDefault="00DD292A" w:rsidP="00CF2E7C">
            <w:pPr>
              <w:rPr>
                <w:rFonts w:ascii="Calibri" w:hAnsi="Calibri" w:cs="Calibri"/>
              </w:rPr>
            </w:pPr>
          </w:p>
          <w:p w14:paraId="60AC5F48" w14:textId="77777777" w:rsidR="00033F3D" w:rsidRDefault="00033F3D"/>
        </w:tc>
      </w:tr>
      <w:tr w:rsidR="00DD292A" w:rsidRPr="009C4D10" w14:paraId="21BB2E64" w14:textId="77777777" w:rsidTr="00CF2E7C">
        <w:trPr>
          <w:trHeight w:val="647"/>
        </w:trPr>
        <w:tc>
          <w:tcPr>
            <w:tcW w:w="1065" w:type="dxa"/>
            <w:vAlign w:val="center"/>
          </w:tcPr>
          <w:p w14:paraId="00664B73"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F692CE7"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0EC879E" w14:textId="77777777" w:rsidR="00F26DE2" w:rsidRPr="00CF2E7C" w:rsidRDefault="00F26DE2" w:rsidP="00CF2E7C">
            <w:pPr>
              <w:rPr>
                <w:rFonts w:ascii="Calibri" w:hAnsi="Calibri" w:cs="Calibri"/>
              </w:rPr>
            </w:pPr>
          </w:p>
          <w:p w14:paraId="7D1B774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59558E9" w14:textId="77777777" w:rsidTr="00CF2E7C">
        <w:trPr>
          <w:trHeight w:val="25"/>
        </w:trPr>
        <w:tc>
          <w:tcPr>
            <w:tcW w:w="1065" w:type="dxa"/>
            <w:vAlign w:val="center"/>
          </w:tcPr>
          <w:p w14:paraId="24EF7F4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2F2B58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42B347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887AD9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81A5756"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7C6F3FF" w14:textId="77777777" w:rsidTr="00CF2E7C">
        <w:trPr>
          <w:trHeight w:val="22"/>
        </w:trPr>
        <w:tc>
          <w:tcPr>
            <w:tcW w:w="1065" w:type="dxa"/>
            <w:vAlign w:val="center"/>
          </w:tcPr>
          <w:p w14:paraId="4D808DE1"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7CFC329"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587ECE3D" w14:textId="77777777" w:rsidR="00DD292A" w:rsidRPr="00CF2E7C" w:rsidRDefault="00DD292A" w:rsidP="00CF2E7C">
            <w:pPr>
              <w:rPr>
                <w:rFonts w:ascii="Calibri" w:hAnsi="Calibri" w:cs="Calibri"/>
              </w:rPr>
            </w:pPr>
          </w:p>
        </w:tc>
        <w:tc>
          <w:tcPr>
            <w:tcW w:w="1455" w:type="dxa"/>
            <w:gridSpan w:val="2"/>
            <w:vAlign w:val="center"/>
          </w:tcPr>
          <w:p w14:paraId="13BAEBE8" w14:textId="77777777" w:rsidR="00DD292A" w:rsidRPr="00CF2E7C" w:rsidRDefault="00DD292A" w:rsidP="00CF2E7C">
            <w:pPr>
              <w:rPr>
                <w:rFonts w:ascii="Calibri" w:hAnsi="Calibri" w:cs="Calibri"/>
              </w:rPr>
            </w:pPr>
          </w:p>
        </w:tc>
        <w:tc>
          <w:tcPr>
            <w:tcW w:w="1505" w:type="dxa"/>
            <w:vAlign w:val="center"/>
          </w:tcPr>
          <w:p w14:paraId="04F8CC6C" w14:textId="77777777" w:rsidR="00DD292A" w:rsidRPr="00CF2E7C" w:rsidRDefault="00DD292A" w:rsidP="00CF2E7C">
            <w:pPr>
              <w:rPr>
                <w:rFonts w:ascii="Calibri" w:hAnsi="Calibri" w:cs="Calibri"/>
              </w:rPr>
            </w:pPr>
          </w:p>
        </w:tc>
      </w:tr>
      <w:tr w:rsidR="00DD292A" w:rsidRPr="009C4D10" w14:paraId="092C71EF" w14:textId="77777777" w:rsidTr="00CF2E7C">
        <w:trPr>
          <w:trHeight w:val="22"/>
        </w:trPr>
        <w:tc>
          <w:tcPr>
            <w:tcW w:w="1065" w:type="dxa"/>
            <w:vAlign w:val="center"/>
          </w:tcPr>
          <w:p w14:paraId="068B504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993C169"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46F9829" w14:textId="77777777" w:rsidR="00DD292A" w:rsidRPr="00CF2E7C" w:rsidRDefault="00DD292A" w:rsidP="00CF2E7C">
            <w:pPr>
              <w:rPr>
                <w:rFonts w:ascii="Calibri" w:hAnsi="Calibri" w:cs="Calibri"/>
              </w:rPr>
            </w:pPr>
          </w:p>
        </w:tc>
        <w:tc>
          <w:tcPr>
            <w:tcW w:w="1455" w:type="dxa"/>
            <w:gridSpan w:val="2"/>
            <w:vAlign w:val="center"/>
          </w:tcPr>
          <w:p w14:paraId="682D2D84" w14:textId="77777777" w:rsidR="00DD292A" w:rsidRPr="00CF2E7C" w:rsidRDefault="00DD292A" w:rsidP="00CF2E7C">
            <w:pPr>
              <w:rPr>
                <w:rFonts w:ascii="Calibri" w:hAnsi="Calibri" w:cs="Calibri"/>
              </w:rPr>
            </w:pPr>
          </w:p>
        </w:tc>
        <w:tc>
          <w:tcPr>
            <w:tcW w:w="1505" w:type="dxa"/>
            <w:vAlign w:val="center"/>
          </w:tcPr>
          <w:p w14:paraId="28380BE1" w14:textId="77777777" w:rsidR="00DD292A" w:rsidRPr="00CF2E7C" w:rsidRDefault="00DD292A" w:rsidP="00CF2E7C">
            <w:pPr>
              <w:rPr>
                <w:rFonts w:ascii="Calibri" w:hAnsi="Calibri" w:cs="Calibri"/>
              </w:rPr>
            </w:pPr>
          </w:p>
        </w:tc>
      </w:tr>
      <w:tr w:rsidR="00DD292A" w:rsidRPr="009C4D10" w14:paraId="2F626787" w14:textId="77777777" w:rsidTr="00CF2E7C">
        <w:trPr>
          <w:trHeight w:val="22"/>
        </w:trPr>
        <w:tc>
          <w:tcPr>
            <w:tcW w:w="1065" w:type="dxa"/>
            <w:vAlign w:val="center"/>
          </w:tcPr>
          <w:p w14:paraId="091BA45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47C27CD"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A0F8B90" w14:textId="77777777" w:rsidR="00DD292A" w:rsidRPr="00CF2E7C" w:rsidRDefault="00DD292A" w:rsidP="00CF2E7C">
            <w:pPr>
              <w:rPr>
                <w:rFonts w:ascii="Calibri" w:hAnsi="Calibri" w:cs="Calibri"/>
              </w:rPr>
            </w:pPr>
          </w:p>
        </w:tc>
        <w:tc>
          <w:tcPr>
            <w:tcW w:w="1455" w:type="dxa"/>
            <w:gridSpan w:val="2"/>
            <w:vAlign w:val="center"/>
          </w:tcPr>
          <w:p w14:paraId="3169CD9C" w14:textId="77777777" w:rsidR="00DD292A" w:rsidRPr="00CF2E7C" w:rsidRDefault="00DD292A" w:rsidP="00CF2E7C">
            <w:pPr>
              <w:rPr>
                <w:rFonts w:ascii="Calibri" w:hAnsi="Calibri" w:cs="Calibri"/>
              </w:rPr>
            </w:pPr>
          </w:p>
        </w:tc>
        <w:tc>
          <w:tcPr>
            <w:tcW w:w="1505" w:type="dxa"/>
            <w:vAlign w:val="center"/>
          </w:tcPr>
          <w:p w14:paraId="43019949" w14:textId="77777777" w:rsidR="00DD292A" w:rsidRPr="00CF2E7C" w:rsidRDefault="00DD292A" w:rsidP="00CF2E7C">
            <w:pPr>
              <w:rPr>
                <w:rFonts w:ascii="Calibri" w:hAnsi="Calibri" w:cs="Calibri"/>
              </w:rPr>
            </w:pPr>
          </w:p>
        </w:tc>
      </w:tr>
      <w:tr w:rsidR="00DD292A" w:rsidRPr="009C4D10" w14:paraId="0329494B" w14:textId="77777777" w:rsidTr="00CF2E7C">
        <w:trPr>
          <w:trHeight w:val="22"/>
        </w:trPr>
        <w:tc>
          <w:tcPr>
            <w:tcW w:w="1065" w:type="dxa"/>
            <w:vAlign w:val="center"/>
          </w:tcPr>
          <w:p w14:paraId="6D2A6FFF"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0176E32"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DEB1EA5" w14:textId="77777777" w:rsidR="00DD292A" w:rsidRPr="00CF2E7C" w:rsidRDefault="00DD292A" w:rsidP="00CF2E7C">
            <w:pPr>
              <w:rPr>
                <w:rFonts w:ascii="Calibri" w:hAnsi="Calibri" w:cs="Calibri"/>
              </w:rPr>
            </w:pPr>
          </w:p>
        </w:tc>
        <w:tc>
          <w:tcPr>
            <w:tcW w:w="1455" w:type="dxa"/>
            <w:gridSpan w:val="2"/>
            <w:vAlign w:val="center"/>
          </w:tcPr>
          <w:p w14:paraId="70039FC4" w14:textId="77777777" w:rsidR="00DD292A" w:rsidRPr="00CF2E7C" w:rsidRDefault="00DD292A" w:rsidP="00CF2E7C">
            <w:pPr>
              <w:rPr>
                <w:rFonts w:ascii="Calibri" w:hAnsi="Calibri" w:cs="Calibri"/>
              </w:rPr>
            </w:pPr>
          </w:p>
        </w:tc>
        <w:tc>
          <w:tcPr>
            <w:tcW w:w="1505" w:type="dxa"/>
            <w:vAlign w:val="center"/>
          </w:tcPr>
          <w:p w14:paraId="56151DE9" w14:textId="77777777" w:rsidR="00DD292A" w:rsidRPr="00CF2E7C" w:rsidRDefault="00DD292A" w:rsidP="00CF2E7C">
            <w:pPr>
              <w:rPr>
                <w:rFonts w:ascii="Calibri" w:hAnsi="Calibri" w:cs="Calibri"/>
              </w:rPr>
            </w:pPr>
          </w:p>
        </w:tc>
      </w:tr>
      <w:tr w:rsidR="00DD292A" w:rsidRPr="009C4D10" w14:paraId="117CE900" w14:textId="77777777" w:rsidTr="00CF2E7C">
        <w:trPr>
          <w:trHeight w:val="22"/>
        </w:trPr>
        <w:tc>
          <w:tcPr>
            <w:tcW w:w="1065" w:type="dxa"/>
            <w:vAlign w:val="center"/>
          </w:tcPr>
          <w:p w14:paraId="61ED66F6"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B93C55B"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F072AAC" w14:textId="77777777" w:rsidR="00DD292A" w:rsidRPr="00CF2E7C" w:rsidRDefault="00DD292A" w:rsidP="00CF2E7C">
            <w:pPr>
              <w:rPr>
                <w:rFonts w:ascii="Calibri" w:hAnsi="Calibri" w:cs="Calibri"/>
              </w:rPr>
            </w:pPr>
          </w:p>
        </w:tc>
        <w:tc>
          <w:tcPr>
            <w:tcW w:w="1455" w:type="dxa"/>
            <w:gridSpan w:val="2"/>
            <w:vAlign w:val="center"/>
          </w:tcPr>
          <w:p w14:paraId="70FCD0A3" w14:textId="77777777" w:rsidR="00DD292A" w:rsidRPr="00CF2E7C" w:rsidRDefault="00DD292A" w:rsidP="00CF2E7C">
            <w:pPr>
              <w:rPr>
                <w:rFonts w:ascii="Calibri" w:hAnsi="Calibri" w:cs="Calibri"/>
              </w:rPr>
            </w:pPr>
          </w:p>
        </w:tc>
        <w:tc>
          <w:tcPr>
            <w:tcW w:w="1505" w:type="dxa"/>
            <w:vAlign w:val="center"/>
          </w:tcPr>
          <w:p w14:paraId="2DDCFA59" w14:textId="77777777" w:rsidR="00DD292A" w:rsidRPr="00CF2E7C" w:rsidRDefault="00DD292A" w:rsidP="00CF2E7C">
            <w:pPr>
              <w:rPr>
                <w:rFonts w:ascii="Calibri" w:hAnsi="Calibri" w:cs="Calibri"/>
              </w:rPr>
            </w:pPr>
          </w:p>
        </w:tc>
      </w:tr>
      <w:tr w:rsidR="00DD292A" w:rsidRPr="009C4D10" w14:paraId="1229AB8A" w14:textId="77777777" w:rsidTr="00CF2E7C">
        <w:trPr>
          <w:trHeight w:val="22"/>
        </w:trPr>
        <w:tc>
          <w:tcPr>
            <w:tcW w:w="1065" w:type="dxa"/>
            <w:vAlign w:val="center"/>
          </w:tcPr>
          <w:p w14:paraId="00034F1D"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9FEC229"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D6B6254" w14:textId="77777777" w:rsidR="00DD292A" w:rsidRPr="00CF2E7C" w:rsidRDefault="00DD292A" w:rsidP="00CF2E7C">
            <w:pPr>
              <w:rPr>
                <w:rFonts w:ascii="Calibri" w:hAnsi="Calibri" w:cs="Calibri"/>
              </w:rPr>
            </w:pPr>
          </w:p>
        </w:tc>
        <w:tc>
          <w:tcPr>
            <w:tcW w:w="1455" w:type="dxa"/>
            <w:gridSpan w:val="2"/>
            <w:vAlign w:val="center"/>
          </w:tcPr>
          <w:p w14:paraId="7BA82A75" w14:textId="77777777" w:rsidR="00DD292A" w:rsidRPr="00CF2E7C" w:rsidRDefault="00DD292A" w:rsidP="00CF2E7C">
            <w:pPr>
              <w:rPr>
                <w:rFonts w:ascii="Calibri" w:hAnsi="Calibri" w:cs="Calibri"/>
              </w:rPr>
            </w:pPr>
          </w:p>
        </w:tc>
        <w:tc>
          <w:tcPr>
            <w:tcW w:w="1505" w:type="dxa"/>
            <w:vAlign w:val="center"/>
          </w:tcPr>
          <w:p w14:paraId="7D71CF46" w14:textId="77777777" w:rsidR="00DD292A" w:rsidRPr="00CF2E7C" w:rsidRDefault="00DD292A" w:rsidP="00CF2E7C">
            <w:pPr>
              <w:rPr>
                <w:rFonts w:ascii="Calibri" w:hAnsi="Calibri" w:cs="Calibri"/>
              </w:rPr>
            </w:pPr>
          </w:p>
        </w:tc>
      </w:tr>
      <w:tr w:rsidR="00DD292A" w:rsidRPr="009C4D10" w14:paraId="44762078" w14:textId="77777777" w:rsidTr="00CF2E7C">
        <w:trPr>
          <w:trHeight w:val="300"/>
        </w:trPr>
        <w:tc>
          <w:tcPr>
            <w:tcW w:w="1065" w:type="dxa"/>
            <w:vAlign w:val="center"/>
          </w:tcPr>
          <w:p w14:paraId="63A6916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08249561"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E835ADD" w14:textId="77777777" w:rsidR="00DD292A" w:rsidRPr="00CF2E7C" w:rsidRDefault="00DD292A" w:rsidP="00CF2E7C">
            <w:pPr>
              <w:rPr>
                <w:rFonts w:ascii="Calibri" w:hAnsi="Calibri" w:cs="Calibri"/>
              </w:rPr>
            </w:pPr>
          </w:p>
        </w:tc>
        <w:tc>
          <w:tcPr>
            <w:tcW w:w="1455" w:type="dxa"/>
            <w:gridSpan w:val="2"/>
            <w:vAlign w:val="center"/>
          </w:tcPr>
          <w:p w14:paraId="1041CC12" w14:textId="77777777" w:rsidR="00DD292A" w:rsidRPr="00CF2E7C" w:rsidRDefault="00DD292A" w:rsidP="00CF2E7C">
            <w:pPr>
              <w:rPr>
                <w:rFonts w:ascii="Calibri" w:hAnsi="Calibri" w:cs="Calibri"/>
              </w:rPr>
            </w:pPr>
          </w:p>
        </w:tc>
        <w:tc>
          <w:tcPr>
            <w:tcW w:w="1505" w:type="dxa"/>
            <w:vAlign w:val="center"/>
          </w:tcPr>
          <w:p w14:paraId="473E84B6" w14:textId="77777777" w:rsidR="00DD292A" w:rsidRPr="00CF2E7C" w:rsidRDefault="00DD292A" w:rsidP="00CF2E7C">
            <w:pPr>
              <w:rPr>
                <w:rFonts w:ascii="Calibri" w:hAnsi="Calibri" w:cs="Calibri"/>
              </w:rPr>
            </w:pPr>
          </w:p>
        </w:tc>
      </w:tr>
      <w:tr w:rsidR="00DD292A" w:rsidRPr="009C4D10" w14:paraId="6ED57866" w14:textId="77777777" w:rsidTr="00CF2E7C">
        <w:trPr>
          <w:trHeight w:val="22"/>
        </w:trPr>
        <w:tc>
          <w:tcPr>
            <w:tcW w:w="1065" w:type="dxa"/>
            <w:vAlign w:val="center"/>
          </w:tcPr>
          <w:p w14:paraId="02C87A15"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0002CFA"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1CA5941" w14:textId="77777777" w:rsidR="00DD292A" w:rsidRPr="00CF2E7C" w:rsidRDefault="00DD292A" w:rsidP="00CF2E7C">
            <w:pPr>
              <w:rPr>
                <w:rFonts w:ascii="Calibri" w:hAnsi="Calibri" w:cs="Calibri"/>
              </w:rPr>
            </w:pPr>
          </w:p>
        </w:tc>
        <w:tc>
          <w:tcPr>
            <w:tcW w:w="1455" w:type="dxa"/>
            <w:gridSpan w:val="2"/>
            <w:vAlign w:val="center"/>
          </w:tcPr>
          <w:p w14:paraId="4ACEC258" w14:textId="77777777" w:rsidR="00DD292A" w:rsidRPr="00CF2E7C" w:rsidRDefault="00DD292A" w:rsidP="00CF2E7C">
            <w:pPr>
              <w:rPr>
                <w:rFonts w:ascii="Calibri" w:hAnsi="Calibri" w:cs="Calibri"/>
              </w:rPr>
            </w:pPr>
          </w:p>
        </w:tc>
        <w:tc>
          <w:tcPr>
            <w:tcW w:w="1505" w:type="dxa"/>
            <w:vAlign w:val="center"/>
          </w:tcPr>
          <w:p w14:paraId="7902787E" w14:textId="77777777" w:rsidR="00DD292A" w:rsidRPr="00CF2E7C" w:rsidRDefault="00DD292A" w:rsidP="00CF2E7C">
            <w:pPr>
              <w:rPr>
                <w:rFonts w:ascii="Calibri" w:hAnsi="Calibri" w:cs="Calibri"/>
              </w:rPr>
            </w:pPr>
          </w:p>
        </w:tc>
      </w:tr>
      <w:tr w:rsidR="00DD292A" w:rsidRPr="009C4D10" w14:paraId="0762AB9A" w14:textId="77777777" w:rsidTr="00CF2E7C">
        <w:trPr>
          <w:trHeight w:val="300"/>
        </w:trPr>
        <w:tc>
          <w:tcPr>
            <w:tcW w:w="1065" w:type="dxa"/>
            <w:vAlign w:val="center"/>
          </w:tcPr>
          <w:p w14:paraId="0E78E05C"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E43F446"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FFF0CE1" w14:textId="77777777" w:rsidR="00DD292A" w:rsidRPr="00CF2E7C" w:rsidRDefault="00DD292A" w:rsidP="00CF2E7C">
            <w:pPr>
              <w:rPr>
                <w:rFonts w:ascii="Calibri" w:hAnsi="Calibri" w:cs="Calibri"/>
              </w:rPr>
            </w:pPr>
          </w:p>
        </w:tc>
        <w:tc>
          <w:tcPr>
            <w:tcW w:w="1455" w:type="dxa"/>
            <w:gridSpan w:val="2"/>
            <w:vAlign w:val="center"/>
          </w:tcPr>
          <w:p w14:paraId="169DD959" w14:textId="77777777" w:rsidR="00DD292A" w:rsidRPr="00CF2E7C" w:rsidRDefault="00DD292A" w:rsidP="00CF2E7C">
            <w:pPr>
              <w:rPr>
                <w:rFonts w:ascii="Calibri" w:hAnsi="Calibri" w:cs="Calibri"/>
              </w:rPr>
            </w:pPr>
          </w:p>
        </w:tc>
        <w:tc>
          <w:tcPr>
            <w:tcW w:w="1505" w:type="dxa"/>
            <w:vAlign w:val="center"/>
          </w:tcPr>
          <w:p w14:paraId="40A7FB5B" w14:textId="77777777" w:rsidR="00DD292A" w:rsidRPr="00CF2E7C" w:rsidRDefault="00DD292A" w:rsidP="00CF2E7C">
            <w:pPr>
              <w:rPr>
                <w:rFonts w:ascii="Calibri" w:hAnsi="Calibri" w:cs="Calibri"/>
              </w:rPr>
            </w:pPr>
          </w:p>
        </w:tc>
      </w:tr>
      <w:tr w:rsidR="00DD292A" w:rsidRPr="009C4D10" w14:paraId="3F52AD60" w14:textId="77777777" w:rsidTr="00CF2E7C">
        <w:trPr>
          <w:trHeight w:val="22"/>
        </w:trPr>
        <w:tc>
          <w:tcPr>
            <w:tcW w:w="1065" w:type="dxa"/>
            <w:vAlign w:val="center"/>
          </w:tcPr>
          <w:p w14:paraId="6F5DE8BE"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0B6AAE7"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AC7065A" w14:textId="77777777" w:rsidR="00DD292A" w:rsidRPr="00CF2E7C" w:rsidRDefault="00DD292A" w:rsidP="00CF2E7C">
            <w:pPr>
              <w:rPr>
                <w:rFonts w:ascii="Calibri" w:hAnsi="Calibri" w:cs="Calibri"/>
              </w:rPr>
            </w:pPr>
          </w:p>
        </w:tc>
        <w:tc>
          <w:tcPr>
            <w:tcW w:w="1455" w:type="dxa"/>
            <w:gridSpan w:val="2"/>
            <w:vAlign w:val="center"/>
          </w:tcPr>
          <w:p w14:paraId="404BB1DE" w14:textId="77777777" w:rsidR="00DD292A" w:rsidRPr="00CF2E7C" w:rsidRDefault="00DD292A" w:rsidP="00CF2E7C">
            <w:pPr>
              <w:rPr>
                <w:rFonts w:ascii="Calibri" w:hAnsi="Calibri" w:cs="Calibri"/>
              </w:rPr>
            </w:pPr>
          </w:p>
        </w:tc>
        <w:tc>
          <w:tcPr>
            <w:tcW w:w="1505" w:type="dxa"/>
            <w:vAlign w:val="center"/>
          </w:tcPr>
          <w:p w14:paraId="32F36ABD" w14:textId="77777777" w:rsidR="00DD292A" w:rsidRPr="00CF2E7C" w:rsidRDefault="00DD292A" w:rsidP="00CF2E7C">
            <w:pPr>
              <w:rPr>
                <w:rFonts w:ascii="Calibri" w:hAnsi="Calibri" w:cs="Calibri"/>
              </w:rPr>
            </w:pPr>
          </w:p>
        </w:tc>
      </w:tr>
      <w:tr w:rsidR="00DD292A" w:rsidRPr="009C4D10" w14:paraId="7AF6D06D" w14:textId="77777777" w:rsidTr="00CF2E7C">
        <w:trPr>
          <w:trHeight w:val="300"/>
        </w:trPr>
        <w:tc>
          <w:tcPr>
            <w:tcW w:w="1065" w:type="dxa"/>
            <w:vAlign w:val="center"/>
          </w:tcPr>
          <w:p w14:paraId="61D2181C"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3F3DB03"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D25F10F" w14:textId="77777777" w:rsidR="00DD292A" w:rsidRPr="00CF2E7C" w:rsidRDefault="00DD292A" w:rsidP="00CF2E7C">
            <w:pPr>
              <w:rPr>
                <w:rFonts w:ascii="Calibri" w:hAnsi="Calibri" w:cs="Calibri"/>
              </w:rPr>
            </w:pPr>
          </w:p>
        </w:tc>
        <w:tc>
          <w:tcPr>
            <w:tcW w:w="1455" w:type="dxa"/>
            <w:gridSpan w:val="2"/>
            <w:vAlign w:val="center"/>
          </w:tcPr>
          <w:p w14:paraId="439DA6AA" w14:textId="77777777" w:rsidR="00DD292A" w:rsidRPr="00CF2E7C" w:rsidRDefault="00DD292A" w:rsidP="00CF2E7C">
            <w:pPr>
              <w:rPr>
                <w:rFonts w:ascii="Calibri" w:hAnsi="Calibri" w:cs="Calibri"/>
              </w:rPr>
            </w:pPr>
          </w:p>
        </w:tc>
        <w:tc>
          <w:tcPr>
            <w:tcW w:w="1505" w:type="dxa"/>
            <w:vAlign w:val="center"/>
          </w:tcPr>
          <w:p w14:paraId="120F95E9" w14:textId="77777777" w:rsidR="00DD292A" w:rsidRPr="00CF2E7C" w:rsidRDefault="00DD292A" w:rsidP="00CF2E7C">
            <w:pPr>
              <w:rPr>
                <w:rFonts w:ascii="Calibri" w:hAnsi="Calibri" w:cs="Calibri"/>
              </w:rPr>
            </w:pPr>
          </w:p>
        </w:tc>
      </w:tr>
      <w:tr w:rsidR="00DD292A" w:rsidRPr="009C4D10" w14:paraId="3EACFD31" w14:textId="77777777" w:rsidTr="00CF2E7C">
        <w:trPr>
          <w:trHeight w:val="300"/>
        </w:trPr>
        <w:tc>
          <w:tcPr>
            <w:tcW w:w="1065" w:type="dxa"/>
            <w:vAlign w:val="center"/>
          </w:tcPr>
          <w:p w14:paraId="69A6DC0F"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1550C08"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6BB6DEA" w14:textId="77777777" w:rsidR="00DD292A" w:rsidRPr="00CF2E7C" w:rsidRDefault="00DD292A" w:rsidP="00CF2E7C">
            <w:pPr>
              <w:rPr>
                <w:rFonts w:ascii="Calibri" w:hAnsi="Calibri" w:cs="Calibri"/>
              </w:rPr>
            </w:pPr>
          </w:p>
        </w:tc>
        <w:tc>
          <w:tcPr>
            <w:tcW w:w="1455" w:type="dxa"/>
            <w:gridSpan w:val="2"/>
            <w:vAlign w:val="center"/>
          </w:tcPr>
          <w:p w14:paraId="0F749023" w14:textId="77777777" w:rsidR="00DD292A" w:rsidRPr="00CF2E7C" w:rsidRDefault="00DD292A" w:rsidP="00CF2E7C">
            <w:pPr>
              <w:rPr>
                <w:rFonts w:ascii="Calibri" w:hAnsi="Calibri" w:cs="Calibri"/>
              </w:rPr>
            </w:pPr>
          </w:p>
        </w:tc>
        <w:tc>
          <w:tcPr>
            <w:tcW w:w="1505" w:type="dxa"/>
            <w:vAlign w:val="center"/>
          </w:tcPr>
          <w:p w14:paraId="05CA5860" w14:textId="77777777" w:rsidR="00DD292A" w:rsidRPr="00CF2E7C" w:rsidRDefault="00DD292A" w:rsidP="00CF2E7C">
            <w:pPr>
              <w:rPr>
                <w:rFonts w:ascii="Calibri" w:hAnsi="Calibri" w:cs="Calibri"/>
              </w:rPr>
            </w:pPr>
          </w:p>
        </w:tc>
      </w:tr>
      <w:tr w:rsidR="00DD292A" w:rsidRPr="009C4D10" w14:paraId="7994ABA9" w14:textId="77777777" w:rsidTr="00CF2E7C">
        <w:trPr>
          <w:trHeight w:val="300"/>
        </w:trPr>
        <w:tc>
          <w:tcPr>
            <w:tcW w:w="1065" w:type="dxa"/>
            <w:vAlign w:val="center"/>
          </w:tcPr>
          <w:p w14:paraId="0D7A21FC"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1768A94"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5BAF14EC" w14:textId="77777777" w:rsidR="00DD292A" w:rsidRPr="00CF2E7C" w:rsidRDefault="00DD292A" w:rsidP="00CF2E7C">
            <w:pPr>
              <w:rPr>
                <w:rFonts w:ascii="Calibri" w:hAnsi="Calibri" w:cs="Calibri"/>
              </w:rPr>
            </w:pPr>
          </w:p>
        </w:tc>
        <w:tc>
          <w:tcPr>
            <w:tcW w:w="1455" w:type="dxa"/>
            <w:gridSpan w:val="2"/>
            <w:vAlign w:val="center"/>
          </w:tcPr>
          <w:p w14:paraId="66C294AC" w14:textId="77777777" w:rsidR="00DD292A" w:rsidRPr="00CF2E7C" w:rsidRDefault="00DD292A" w:rsidP="00CF2E7C">
            <w:pPr>
              <w:rPr>
                <w:rFonts w:ascii="Calibri" w:hAnsi="Calibri" w:cs="Calibri"/>
              </w:rPr>
            </w:pPr>
          </w:p>
        </w:tc>
        <w:tc>
          <w:tcPr>
            <w:tcW w:w="1505" w:type="dxa"/>
            <w:vAlign w:val="center"/>
          </w:tcPr>
          <w:p w14:paraId="51CE7CC0" w14:textId="77777777" w:rsidR="00DD292A" w:rsidRPr="00CF2E7C" w:rsidRDefault="00DD292A" w:rsidP="00CF2E7C">
            <w:pPr>
              <w:rPr>
                <w:rFonts w:ascii="Calibri" w:hAnsi="Calibri" w:cs="Calibri"/>
              </w:rPr>
            </w:pPr>
          </w:p>
        </w:tc>
      </w:tr>
      <w:tr w:rsidR="00DD292A" w:rsidRPr="009C4D10" w14:paraId="2E77E54C" w14:textId="77777777" w:rsidTr="00CF2E7C">
        <w:trPr>
          <w:trHeight w:val="300"/>
        </w:trPr>
        <w:tc>
          <w:tcPr>
            <w:tcW w:w="1065" w:type="dxa"/>
            <w:vAlign w:val="center"/>
          </w:tcPr>
          <w:p w14:paraId="578A7166"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52D2B65"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0E6BD9F" w14:textId="77777777" w:rsidR="00DD292A" w:rsidRPr="00CF2E7C" w:rsidRDefault="00DD292A" w:rsidP="00CF2E7C">
            <w:pPr>
              <w:rPr>
                <w:rFonts w:ascii="Calibri" w:hAnsi="Calibri" w:cs="Calibri"/>
              </w:rPr>
            </w:pPr>
          </w:p>
        </w:tc>
        <w:tc>
          <w:tcPr>
            <w:tcW w:w="1455" w:type="dxa"/>
            <w:gridSpan w:val="2"/>
            <w:vAlign w:val="center"/>
          </w:tcPr>
          <w:p w14:paraId="0F056763" w14:textId="77777777" w:rsidR="00DD292A" w:rsidRPr="00CF2E7C" w:rsidRDefault="00DD292A" w:rsidP="00CF2E7C">
            <w:pPr>
              <w:rPr>
                <w:rFonts w:ascii="Calibri" w:hAnsi="Calibri" w:cs="Calibri"/>
              </w:rPr>
            </w:pPr>
          </w:p>
        </w:tc>
        <w:tc>
          <w:tcPr>
            <w:tcW w:w="1505" w:type="dxa"/>
            <w:vAlign w:val="center"/>
          </w:tcPr>
          <w:p w14:paraId="5D5C06A6" w14:textId="77777777" w:rsidR="00DD292A" w:rsidRPr="00CF2E7C" w:rsidRDefault="00DD292A" w:rsidP="00CF2E7C">
            <w:pPr>
              <w:rPr>
                <w:rFonts w:ascii="Calibri" w:hAnsi="Calibri" w:cs="Calibri"/>
              </w:rPr>
            </w:pPr>
          </w:p>
        </w:tc>
      </w:tr>
      <w:tr w:rsidR="00DD292A" w:rsidRPr="009C4D10" w14:paraId="744B4973" w14:textId="77777777" w:rsidTr="00CF2E7C">
        <w:trPr>
          <w:trHeight w:val="300"/>
        </w:trPr>
        <w:tc>
          <w:tcPr>
            <w:tcW w:w="1065" w:type="dxa"/>
            <w:vAlign w:val="center"/>
          </w:tcPr>
          <w:p w14:paraId="48A46A07"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6846B14"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10CC49F" w14:textId="77777777" w:rsidR="00DD292A" w:rsidRPr="00CF2E7C" w:rsidRDefault="00DD292A" w:rsidP="00CF2E7C">
            <w:pPr>
              <w:rPr>
                <w:rFonts w:ascii="Calibri" w:hAnsi="Calibri" w:cs="Calibri"/>
              </w:rPr>
            </w:pPr>
          </w:p>
        </w:tc>
        <w:tc>
          <w:tcPr>
            <w:tcW w:w="1455" w:type="dxa"/>
            <w:gridSpan w:val="2"/>
            <w:vAlign w:val="center"/>
          </w:tcPr>
          <w:p w14:paraId="61DFBFE2" w14:textId="77777777" w:rsidR="00DD292A" w:rsidRPr="00CF2E7C" w:rsidRDefault="00DD292A" w:rsidP="00CF2E7C">
            <w:pPr>
              <w:rPr>
                <w:rFonts w:ascii="Calibri" w:hAnsi="Calibri" w:cs="Calibri"/>
              </w:rPr>
            </w:pPr>
          </w:p>
        </w:tc>
        <w:tc>
          <w:tcPr>
            <w:tcW w:w="1505" w:type="dxa"/>
            <w:vAlign w:val="center"/>
          </w:tcPr>
          <w:p w14:paraId="5FD11CD0" w14:textId="77777777" w:rsidR="00DD292A" w:rsidRPr="00CF2E7C" w:rsidRDefault="00DD292A" w:rsidP="00CF2E7C">
            <w:pPr>
              <w:rPr>
                <w:rFonts w:ascii="Calibri" w:hAnsi="Calibri" w:cs="Calibri"/>
              </w:rPr>
            </w:pPr>
          </w:p>
        </w:tc>
      </w:tr>
      <w:tr w:rsidR="00DD292A" w:rsidRPr="009C4D10" w14:paraId="39775441" w14:textId="77777777" w:rsidTr="00CF2E7C">
        <w:trPr>
          <w:trHeight w:val="300"/>
        </w:trPr>
        <w:tc>
          <w:tcPr>
            <w:tcW w:w="1065" w:type="dxa"/>
            <w:vAlign w:val="center"/>
          </w:tcPr>
          <w:p w14:paraId="074DC49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D7B28B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8D61B93" w14:textId="77777777" w:rsidR="00DD292A" w:rsidRPr="00CF2E7C" w:rsidRDefault="00DD292A" w:rsidP="00CF2E7C">
            <w:pPr>
              <w:rPr>
                <w:rFonts w:ascii="Calibri" w:hAnsi="Calibri" w:cs="Calibri"/>
              </w:rPr>
            </w:pPr>
          </w:p>
        </w:tc>
        <w:tc>
          <w:tcPr>
            <w:tcW w:w="1455" w:type="dxa"/>
            <w:gridSpan w:val="2"/>
            <w:vAlign w:val="center"/>
          </w:tcPr>
          <w:p w14:paraId="18EC8C21" w14:textId="77777777" w:rsidR="00DD292A" w:rsidRPr="00CF2E7C" w:rsidRDefault="00DD292A" w:rsidP="00CF2E7C">
            <w:pPr>
              <w:rPr>
                <w:rFonts w:ascii="Calibri" w:hAnsi="Calibri" w:cs="Calibri"/>
              </w:rPr>
            </w:pPr>
          </w:p>
        </w:tc>
        <w:tc>
          <w:tcPr>
            <w:tcW w:w="1505" w:type="dxa"/>
            <w:vAlign w:val="center"/>
          </w:tcPr>
          <w:p w14:paraId="45C88A88" w14:textId="77777777" w:rsidR="00DD292A" w:rsidRPr="00CF2E7C" w:rsidRDefault="00DD292A" w:rsidP="00CF2E7C">
            <w:pPr>
              <w:rPr>
                <w:rFonts w:ascii="Calibri" w:hAnsi="Calibri" w:cs="Calibri"/>
              </w:rPr>
            </w:pPr>
          </w:p>
        </w:tc>
      </w:tr>
      <w:tr w:rsidR="00DD292A" w:rsidRPr="009C4D10" w14:paraId="384220BC" w14:textId="77777777" w:rsidTr="00CF2E7C">
        <w:trPr>
          <w:trHeight w:val="300"/>
        </w:trPr>
        <w:tc>
          <w:tcPr>
            <w:tcW w:w="1065" w:type="dxa"/>
            <w:vAlign w:val="center"/>
          </w:tcPr>
          <w:p w14:paraId="31E81B14"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3063A376"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982AD7F" w14:textId="77777777" w:rsidR="00DD292A" w:rsidRPr="00CF2E7C" w:rsidRDefault="00DD292A" w:rsidP="00CF2E7C">
            <w:pPr>
              <w:rPr>
                <w:rFonts w:ascii="Calibri" w:hAnsi="Calibri" w:cs="Calibri"/>
              </w:rPr>
            </w:pPr>
          </w:p>
        </w:tc>
        <w:tc>
          <w:tcPr>
            <w:tcW w:w="1455" w:type="dxa"/>
            <w:gridSpan w:val="2"/>
            <w:vAlign w:val="center"/>
          </w:tcPr>
          <w:p w14:paraId="2546D3DB" w14:textId="77777777" w:rsidR="00DD292A" w:rsidRPr="00CF2E7C" w:rsidRDefault="00DD292A" w:rsidP="00CF2E7C">
            <w:pPr>
              <w:rPr>
                <w:rFonts w:ascii="Calibri" w:hAnsi="Calibri" w:cs="Calibri"/>
              </w:rPr>
            </w:pPr>
          </w:p>
        </w:tc>
        <w:tc>
          <w:tcPr>
            <w:tcW w:w="1505" w:type="dxa"/>
            <w:vAlign w:val="center"/>
          </w:tcPr>
          <w:p w14:paraId="293A2FA2" w14:textId="77777777" w:rsidR="00DD292A" w:rsidRPr="00CF2E7C" w:rsidRDefault="00DD292A" w:rsidP="00CF2E7C">
            <w:pPr>
              <w:rPr>
                <w:rFonts w:ascii="Calibri" w:hAnsi="Calibri" w:cs="Calibri"/>
              </w:rPr>
            </w:pPr>
          </w:p>
        </w:tc>
      </w:tr>
      <w:tr w:rsidR="00DD292A" w:rsidRPr="009C4D10" w14:paraId="26036758" w14:textId="77777777" w:rsidTr="00CF2E7C">
        <w:trPr>
          <w:trHeight w:val="300"/>
        </w:trPr>
        <w:tc>
          <w:tcPr>
            <w:tcW w:w="1065" w:type="dxa"/>
            <w:vAlign w:val="center"/>
          </w:tcPr>
          <w:p w14:paraId="5BEE9FB1"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C712982"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4C5242C2" w14:textId="77777777" w:rsidR="00DD292A" w:rsidRPr="00CF2E7C" w:rsidRDefault="00DD292A" w:rsidP="00CF2E7C">
            <w:pPr>
              <w:rPr>
                <w:rFonts w:ascii="Calibri" w:hAnsi="Calibri" w:cs="Calibri"/>
              </w:rPr>
            </w:pPr>
          </w:p>
        </w:tc>
        <w:tc>
          <w:tcPr>
            <w:tcW w:w="1455" w:type="dxa"/>
            <w:gridSpan w:val="2"/>
            <w:vAlign w:val="center"/>
          </w:tcPr>
          <w:p w14:paraId="0AD7E0ED" w14:textId="77777777" w:rsidR="00DD292A" w:rsidRPr="00CF2E7C" w:rsidRDefault="00DD292A" w:rsidP="00CF2E7C">
            <w:pPr>
              <w:rPr>
                <w:rFonts w:ascii="Calibri" w:hAnsi="Calibri" w:cs="Calibri"/>
              </w:rPr>
            </w:pPr>
          </w:p>
        </w:tc>
        <w:tc>
          <w:tcPr>
            <w:tcW w:w="1505" w:type="dxa"/>
            <w:vAlign w:val="center"/>
          </w:tcPr>
          <w:p w14:paraId="16DC8C69" w14:textId="77777777" w:rsidR="00DD292A" w:rsidRPr="00CF2E7C" w:rsidRDefault="00DD292A" w:rsidP="00CF2E7C">
            <w:pPr>
              <w:rPr>
                <w:rFonts w:ascii="Calibri" w:hAnsi="Calibri" w:cs="Calibri"/>
              </w:rPr>
            </w:pPr>
          </w:p>
        </w:tc>
      </w:tr>
      <w:tr w:rsidR="00DD292A" w:rsidRPr="009C4D10" w14:paraId="747BA41F" w14:textId="77777777" w:rsidTr="00CF2E7C">
        <w:trPr>
          <w:trHeight w:val="300"/>
        </w:trPr>
        <w:tc>
          <w:tcPr>
            <w:tcW w:w="1065" w:type="dxa"/>
            <w:vAlign w:val="center"/>
          </w:tcPr>
          <w:p w14:paraId="6BA07495"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5A55B4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3AAD8CE" w14:textId="77777777" w:rsidR="00DD292A" w:rsidRPr="00CF2E7C" w:rsidRDefault="00DD292A" w:rsidP="00CF2E7C">
            <w:pPr>
              <w:rPr>
                <w:rFonts w:ascii="Calibri" w:hAnsi="Calibri" w:cs="Calibri"/>
              </w:rPr>
            </w:pPr>
          </w:p>
        </w:tc>
        <w:tc>
          <w:tcPr>
            <w:tcW w:w="1455" w:type="dxa"/>
            <w:gridSpan w:val="2"/>
            <w:vAlign w:val="center"/>
          </w:tcPr>
          <w:p w14:paraId="3C4C2AE8" w14:textId="77777777" w:rsidR="00DD292A" w:rsidRPr="00CF2E7C" w:rsidRDefault="00DD292A" w:rsidP="00CF2E7C">
            <w:pPr>
              <w:rPr>
                <w:rFonts w:ascii="Calibri" w:hAnsi="Calibri" w:cs="Calibri"/>
              </w:rPr>
            </w:pPr>
          </w:p>
        </w:tc>
        <w:tc>
          <w:tcPr>
            <w:tcW w:w="1505" w:type="dxa"/>
            <w:vAlign w:val="center"/>
          </w:tcPr>
          <w:p w14:paraId="5116D87A" w14:textId="77777777" w:rsidR="00DD292A" w:rsidRPr="00CF2E7C" w:rsidRDefault="00DD292A" w:rsidP="00CF2E7C">
            <w:pPr>
              <w:rPr>
                <w:rFonts w:ascii="Calibri" w:hAnsi="Calibri" w:cs="Calibri"/>
              </w:rPr>
            </w:pPr>
          </w:p>
        </w:tc>
      </w:tr>
      <w:tr w:rsidR="00DD292A" w:rsidRPr="009C4D10" w14:paraId="34DC122A" w14:textId="77777777" w:rsidTr="00CF2E7C">
        <w:trPr>
          <w:trHeight w:val="300"/>
        </w:trPr>
        <w:tc>
          <w:tcPr>
            <w:tcW w:w="1065" w:type="dxa"/>
            <w:vAlign w:val="center"/>
          </w:tcPr>
          <w:p w14:paraId="4654375E"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7DCDF9A"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F7AD13D" w14:textId="77777777" w:rsidR="00DD292A" w:rsidRPr="00CF2E7C" w:rsidRDefault="00DD292A" w:rsidP="00CF2E7C">
            <w:pPr>
              <w:rPr>
                <w:rFonts w:ascii="Calibri" w:hAnsi="Calibri" w:cs="Calibri"/>
              </w:rPr>
            </w:pPr>
          </w:p>
        </w:tc>
        <w:tc>
          <w:tcPr>
            <w:tcW w:w="1455" w:type="dxa"/>
            <w:gridSpan w:val="2"/>
            <w:vAlign w:val="center"/>
          </w:tcPr>
          <w:p w14:paraId="05B9F724" w14:textId="77777777" w:rsidR="00DD292A" w:rsidRPr="00CF2E7C" w:rsidRDefault="00DD292A" w:rsidP="00CF2E7C">
            <w:pPr>
              <w:rPr>
                <w:rFonts w:ascii="Calibri" w:hAnsi="Calibri" w:cs="Calibri"/>
              </w:rPr>
            </w:pPr>
          </w:p>
        </w:tc>
        <w:tc>
          <w:tcPr>
            <w:tcW w:w="1505" w:type="dxa"/>
            <w:vAlign w:val="center"/>
          </w:tcPr>
          <w:p w14:paraId="4A4ADBB9" w14:textId="77777777" w:rsidR="00DD292A" w:rsidRPr="00CF2E7C" w:rsidRDefault="00DD292A" w:rsidP="00CF2E7C">
            <w:pPr>
              <w:rPr>
                <w:rFonts w:ascii="Calibri" w:hAnsi="Calibri" w:cs="Calibri"/>
              </w:rPr>
            </w:pPr>
          </w:p>
        </w:tc>
      </w:tr>
      <w:tr w:rsidR="00DD292A" w:rsidRPr="009C4D10" w14:paraId="07554AE1" w14:textId="77777777" w:rsidTr="00CF2E7C">
        <w:trPr>
          <w:trHeight w:val="300"/>
        </w:trPr>
        <w:tc>
          <w:tcPr>
            <w:tcW w:w="1065" w:type="dxa"/>
            <w:vAlign w:val="center"/>
          </w:tcPr>
          <w:p w14:paraId="79B19372"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2C72737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DC4DAEC" w14:textId="77777777" w:rsidR="00DD292A" w:rsidRPr="00CF2E7C" w:rsidRDefault="00DD292A" w:rsidP="00CF2E7C">
            <w:pPr>
              <w:rPr>
                <w:rFonts w:ascii="Calibri" w:hAnsi="Calibri" w:cs="Calibri"/>
              </w:rPr>
            </w:pPr>
          </w:p>
        </w:tc>
        <w:tc>
          <w:tcPr>
            <w:tcW w:w="1455" w:type="dxa"/>
            <w:gridSpan w:val="2"/>
            <w:vAlign w:val="center"/>
          </w:tcPr>
          <w:p w14:paraId="440F7423" w14:textId="77777777" w:rsidR="00DD292A" w:rsidRPr="00CF2E7C" w:rsidRDefault="00DD292A" w:rsidP="00CF2E7C">
            <w:pPr>
              <w:rPr>
                <w:rFonts w:ascii="Calibri" w:hAnsi="Calibri" w:cs="Calibri"/>
              </w:rPr>
            </w:pPr>
          </w:p>
        </w:tc>
        <w:tc>
          <w:tcPr>
            <w:tcW w:w="1505" w:type="dxa"/>
            <w:vAlign w:val="center"/>
          </w:tcPr>
          <w:p w14:paraId="1FE74BD7" w14:textId="77777777" w:rsidR="00DD292A" w:rsidRPr="00CF2E7C" w:rsidRDefault="00DD292A" w:rsidP="00CF2E7C">
            <w:pPr>
              <w:rPr>
                <w:rFonts w:ascii="Calibri" w:hAnsi="Calibri" w:cs="Calibri"/>
              </w:rPr>
            </w:pPr>
          </w:p>
        </w:tc>
      </w:tr>
      <w:tr w:rsidR="00DD292A" w:rsidRPr="009C4D10" w14:paraId="2915C35E" w14:textId="77777777" w:rsidTr="00CF2E7C">
        <w:trPr>
          <w:trHeight w:val="22"/>
        </w:trPr>
        <w:tc>
          <w:tcPr>
            <w:tcW w:w="1065" w:type="dxa"/>
            <w:vAlign w:val="center"/>
          </w:tcPr>
          <w:p w14:paraId="6E26500F"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EDA43BD"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26657FE8" w14:textId="77777777" w:rsidR="00DD292A" w:rsidRPr="00CF2E7C" w:rsidRDefault="00DD292A" w:rsidP="00CF2E7C">
            <w:pPr>
              <w:rPr>
                <w:rFonts w:ascii="Calibri" w:hAnsi="Calibri" w:cs="Calibri"/>
              </w:rPr>
            </w:pPr>
          </w:p>
        </w:tc>
        <w:tc>
          <w:tcPr>
            <w:tcW w:w="1455" w:type="dxa"/>
            <w:gridSpan w:val="2"/>
            <w:vAlign w:val="center"/>
          </w:tcPr>
          <w:p w14:paraId="1EE89D62" w14:textId="77777777" w:rsidR="00DD292A" w:rsidRPr="00CF2E7C" w:rsidRDefault="00DD292A" w:rsidP="00CF2E7C">
            <w:pPr>
              <w:rPr>
                <w:rFonts w:ascii="Calibri" w:hAnsi="Calibri" w:cs="Calibri"/>
              </w:rPr>
            </w:pPr>
          </w:p>
        </w:tc>
        <w:tc>
          <w:tcPr>
            <w:tcW w:w="1505" w:type="dxa"/>
            <w:vAlign w:val="center"/>
          </w:tcPr>
          <w:p w14:paraId="5CEA719F" w14:textId="77777777" w:rsidR="00DD292A" w:rsidRPr="00CF2E7C" w:rsidRDefault="00DD292A" w:rsidP="00CF2E7C">
            <w:pPr>
              <w:rPr>
                <w:rFonts w:ascii="Calibri" w:hAnsi="Calibri" w:cs="Calibri"/>
              </w:rPr>
            </w:pPr>
          </w:p>
        </w:tc>
      </w:tr>
      <w:tr w:rsidR="00DD292A" w:rsidRPr="009C4D10" w14:paraId="2430D855" w14:textId="77777777" w:rsidTr="00CF2E7C">
        <w:trPr>
          <w:trHeight w:val="596"/>
        </w:trPr>
        <w:tc>
          <w:tcPr>
            <w:tcW w:w="1065" w:type="dxa"/>
            <w:vAlign w:val="center"/>
          </w:tcPr>
          <w:p w14:paraId="42F4C87C"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3BC26FF"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2781582" w14:textId="77777777" w:rsidTr="00CF2E7C">
        <w:trPr>
          <w:trHeight w:val="1020"/>
        </w:trPr>
        <w:tc>
          <w:tcPr>
            <w:tcW w:w="1065" w:type="dxa"/>
            <w:vAlign w:val="center"/>
          </w:tcPr>
          <w:p w14:paraId="00E80A9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0EB61A0" w14:textId="77777777" w:rsidR="00DD292A" w:rsidRPr="00CF2E7C" w:rsidRDefault="00DD292A" w:rsidP="00CF2E7C">
            <w:pPr>
              <w:rPr>
                <w:rFonts w:ascii="Calibri" w:hAnsi="Calibri" w:cs="Calibri"/>
              </w:rPr>
            </w:pPr>
          </w:p>
          <w:p w14:paraId="410D335C" w14:textId="77777777" w:rsidR="00033F3D" w:rsidRDefault="00033F3D"/>
        </w:tc>
      </w:tr>
      <w:tr w:rsidR="00DD292A" w:rsidRPr="009C4D10" w14:paraId="3B87E3F3" w14:textId="77777777" w:rsidTr="00CF2E7C">
        <w:trPr>
          <w:trHeight w:val="596"/>
        </w:trPr>
        <w:tc>
          <w:tcPr>
            <w:tcW w:w="1065" w:type="dxa"/>
            <w:vAlign w:val="center"/>
          </w:tcPr>
          <w:p w14:paraId="43DDE1D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22D9EC4"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309EBF" w14:textId="77777777" w:rsidR="00DD292A" w:rsidRPr="00CF2E7C" w:rsidRDefault="00DD292A" w:rsidP="00CF2E7C">
            <w:pPr>
              <w:rPr>
                <w:rFonts w:ascii="Calibri" w:hAnsi="Calibri" w:cs="Calibri"/>
              </w:rPr>
            </w:pPr>
          </w:p>
          <w:p w14:paraId="3346BB30"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D2F7FB4" w14:textId="77777777" w:rsidTr="00CF2E7C">
        <w:trPr>
          <w:trHeight w:val="1020"/>
        </w:trPr>
        <w:tc>
          <w:tcPr>
            <w:tcW w:w="1065" w:type="dxa"/>
            <w:vAlign w:val="center"/>
          </w:tcPr>
          <w:p w14:paraId="6740AE0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7603634" w14:textId="77777777" w:rsidR="00DD292A" w:rsidRPr="00CF2E7C" w:rsidRDefault="00DD292A" w:rsidP="00CF2E7C">
            <w:pPr>
              <w:rPr>
                <w:rFonts w:ascii="Calibri" w:hAnsi="Calibri" w:cs="Calibri"/>
              </w:rPr>
            </w:pPr>
          </w:p>
          <w:p w14:paraId="010C3A91" w14:textId="77777777" w:rsidR="00033F3D" w:rsidRDefault="00033F3D"/>
        </w:tc>
      </w:tr>
      <w:tr w:rsidR="00DD292A" w:rsidRPr="009C4D10" w14:paraId="564C1F5B" w14:textId="77777777" w:rsidTr="00CF2E7C">
        <w:trPr>
          <w:trHeight w:val="800"/>
        </w:trPr>
        <w:tc>
          <w:tcPr>
            <w:tcW w:w="1065" w:type="dxa"/>
            <w:vAlign w:val="center"/>
          </w:tcPr>
          <w:p w14:paraId="3242EA9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C2F869D"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CA1A8C1" w14:textId="77777777" w:rsidTr="00CF2E7C">
        <w:trPr>
          <w:trHeight w:val="440"/>
        </w:trPr>
        <w:tc>
          <w:tcPr>
            <w:tcW w:w="1065" w:type="dxa"/>
            <w:vAlign w:val="center"/>
          </w:tcPr>
          <w:p w14:paraId="415BDC9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C2A9AB1"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97D729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69A50A3" w14:textId="77777777" w:rsidTr="00CF2E7C">
        <w:trPr>
          <w:trHeight w:val="620"/>
        </w:trPr>
        <w:tc>
          <w:tcPr>
            <w:tcW w:w="1065" w:type="dxa"/>
            <w:vAlign w:val="center"/>
          </w:tcPr>
          <w:p w14:paraId="50D3B9CC"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58B9E19"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83D20DD" w14:textId="77777777" w:rsidR="00DD292A" w:rsidRPr="00CF2E7C" w:rsidRDefault="00DD292A" w:rsidP="00CF2E7C">
            <w:pPr>
              <w:rPr>
                <w:rFonts w:ascii="Calibri" w:hAnsi="Calibri" w:cs="Calibri"/>
              </w:rPr>
            </w:pPr>
          </w:p>
          <w:p w14:paraId="1C229AD3" w14:textId="77777777" w:rsidR="00033F3D" w:rsidRDefault="00033F3D"/>
        </w:tc>
      </w:tr>
      <w:tr w:rsidR="00DD292A" w:rsidRPr="009C4D10" w14:paraId="61A53922" w14:textId="77777777" w:rsidTr="00CF2E7C">
        <w:trPr>
          <w:trHeight w:val="440"/>
        </w:trPr>
        <w:tc>
          <w:tcPr>
            <w:tcW w:w="1065" w:type="dxa"/>
            <w:vAlign w:val="center"/>
          </w:tcPr>
          <w:p w14:paraId="19148211"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2CE7B9A"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066889FB" w14:textId="77777777" w:rsidR="00DD292A" w:rsidRPr="00CF2E7C" w:rsidRDefault="00DD292A" w:rsidP="00CF2E7C">
            <w:pPr>
              <w:rPr>
                <w:rFonts w:ascii="Calibri" w:hAnsi="Calibri" w:cs="Calibri"/>
              </w:rPr>
            </w:pPr>
          </w:p>
          <w:p w14:paraId="73821D26" w14:textId="77777777" w:rsidR="00033F3D" w:rsidRDefault="00033F3D"/>
        </w:tc>
      </w:tr>
      <w:tr w:rsidR="00DD292A" w:rsidRPr="00EB7FED" w14:paraId="334A33EF" w14:textId="77777777" w:rsidTr="00CF2E7C">
        <w:trPr>
          <w:trHeight w:val="440"/>
        </w:trPr>
        <w:tc>
          <w:tcPr>
            <w:tcW w:w="1065" w:type="dxa"/>
            <w:vAlign w:val="center"/>
          </w:tcPr>
          <w:p w14:paraId="1A8DB0C9"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8C3C3EB"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93FF15B" w14:textId="77777777" w:rsidR="00DD292A" w:rsidRPr="00CF2E7C" w:rsidRDefault="00DD292A" w:rsidP="00CF2E7C">
            <w:pPr>
              <w:rPr>
                <w:rFonts w:ascii="Calibri" w:hAnsi="Calibri" w:cs="Calibri"/>
                <w:lang w:val="sv-SE"/>
              </w:rPr>
            </w:pPr>
          </w:p>
          <w:p w14:paraId="451AE183" w14:textId="77777777" w:rsidR="00033F3D" w:rsidRDefault="00033F3D"/>
        </w:tc>
      </w:tr>
      <w:tr w:rsidR="00DD292A" w:rsidRPr="009C4D10" w14:paraId="2B4F4C75" w14:textId="77777777" w:rsidTr="00CF2E7C">
        <w:trPr>
          <w:trHeight w:val="620"/>
        </w:trPr>
        <w:tc>
          <w:tcPr>
            <w:tcW w:w="1065" w:type="dxa"/>
            <w:vAlign w:val="center"/>
          </w:tcPr>
          <w:p w14:paraId="40B72D65"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4E553FC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77D7995" w14:textId="77777777" w:rsidR="00DD292A" w:rsidRPr="00CF2E7C" w:rsidRDefault="00DD292A" w:rsidP="00CF2E7C">
            <w:pPr>
              <w:rPr>
                <w:rFonts w:ascii="Calibri" w:hAnsi="Calibri" w:cs="Calibri"/>
              </w:rPr>
            </w:pPr>
          </w:p>
          <w:p w14:paraId="63AE285C" w14:textId="77777777" w:rsidR="00033F3D" w:rsidRDefault="00033F3D"/>
        </w:tc>
      </w:tr>
      <w:tr w:rsidR="00DD292A" w:rsidRPr="009C4D10" w14:paraId="4CEBFD96" w14:textId="77777777" w:rsidTr="00CF2E7C">
        <w:trPr>
          <w:trHeight w:val="440"/>
        </w:trPr>
        <w:tc>
          <w:tcPr>
            <w:tcW w:w="1065" w:type="dxa"/>
            <w:vAlign w:val="center"/>
          </w:tcPr>
          <w:p w14:paraId="1C34E1B9"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3C4390B"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9CD35BD" w14:textId="77777777" w:rsidR="00DD292A" w:rsidRPr="00CF2E7C" w:rsidRDefault="00DD292A" w:rsidP="00CF2E7C">
            <w:pPr>
              <w:rPr>
                <w:rFonts w:ascii="Calibri" w:hAnsi="Calibri" w:cs="Calibri"/>
              </w:rPr>
            </w:pPr>
          </w:p>
          <w:p w14:paraId="209345DD" w14:textId="77777777" w:rsidR="00033F3D" w:rsidRDefault="00033F3D"/>
        </w:tc>
      </w:tr>
      <w:tr w:rsidR="00DD292A" w:rsidRPr="009C4D10" w14:paraId="30CFA80A" w14:textId="77777777" w:rsidTr="00CF2E7C">
        <w:trPr>
          <w:trHeight w:val="350"/>
        </w:trPr>
        <w:tc>
          <w:tcPr>
            <w:tcW w:w="1065" w:type="dxa"/>
            <w:vAlign w:val="center"/>
          </w:tcPr>
          <w:p w14:paraId="146C363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668A3D7"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7622A00" w14:textId="77777777" w:rsidR="00DD292A" w:rsidRPr="00CF2E7C" w:rsidRDefault="00DD292A" w:rsidP="00CF2E7C">
            <w:pPr>
              <w:rPr>
                <w:rFonts w:ascii="Calibri" w:hAnsi="Calibri" w:cs="Calibri"/>
              </w:rPr>
            </w:pPr>
          </w:p>
          <w:p w14:paraId="1BF21300" w14:textId="77777777" w:rsidR="00033F3D" w:rsidRDefault="00033F3D"/>
        </w:tc>
      </w:tr>
      <w:tr w:rsidR="00DD292A" w:rsidRPr="009C4D10" w14:paraId="5A6D44AF" w14:textId="77777777" w:rsidTr="00CF2E7C">
        <w:trPr>
          <w:trHeight w:val="710"/>
        </w:trPr>
        <w:tc>
          <w:tcPr>
            <w:tcW w:w="1065" w:type="dxa"/>
            <w:vAlign w:val="center"/>
          </w:tcPr>
          <w:p w14:paraId="296E549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8AFC6E0"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C34977" w:rsidRPr="00CF2E7C">
              <w:rPr>
                <w:rFonts w:ascii="Calibri" w:hAnsi="Calibri" w:cs="Calibri"/>
              </w:rPr>
              <w:t xml:space="preserve">Select the appropriate response using an X.   </w:t>
            </w:r>
          </w:p>
        </w:tc>
      </w:tr>
      <w:tr w:rsidR="00DD292A" w:rsidRPr="009C4D10" w14:paraId="44B8C27F" w14:textId="77777777" w:rsidTr="00CF2E7C">
        <w:trPr>
          <w:trHeight w:val="440"/>
        </w:trPr>
        <w:tc>
          <w:tcPr>
            <w:tcW w:w="1065" w:type="dxa"/>
            <w:vAlign w:val="center"/>
          </w:tcPr>
          <w:p w14:paraId="2CF0C817"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C38DE04"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CAA1A1E" w14:textId="77777777" w:rsidR="00DD292A" w:rsidRPr="00CF2E7C" w:rsidRDefault="00DD292A" w:rsidP="00CF2E7C">
            <w:pPr>
              <w:rPr>
                <w:rFonts w:ascii="Calibri" w:hAnsi="Calibri" w:cs="Calibri"/>
              </w:rPr>
            </w:pPr>
          </w:p>
        </w:tc>
      </w:tr>
      <w:tr w:rsidR="00DD292A" w:rsidRPr="009C4D10" w14:paraId="29CA3348" w14:textId="77777777" w:rsidTr="00CF2E7C">
        <w:trPr>
          <w:trHeight w:val="440"/>
        </w:trPr>
        <w:tc>
          <w:tcPr>
            <w:tcW w:w="1065" w:type="dxa"/>
            <w:vAlign w:val="center"/>
          </w:tcPr>
          <w:p w14:paraId="7F0A548E"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A5AC44C"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7296311" w14:textId="77777777" w:rsidR="00DD292A" w:rsidRPr="00CF2E7C" w:rsidRDefault="00DD292A" w:rsidP="00CF2E7C">
            <w:pPr>
              <w:rPr>
                <w:rFonts w:ascii="Calibri" w:hAnsi="Calibri" w:cs="Calibri"/>
              </w:rPr>
            </w:pPr>
          </w:p>
        </w:tc>
      </w:tr>
      <w:tr w:rsidR="00DD292A" w:rsidRPr="009C4D10" w14:paraId="4082426F" w14:textId="77777777" w:rsidTr="00CF2E7C">
        <w:trPr>
          <w:trHeight w:val="440"/>
        </w:trPr>
        <w:tc>
          <w:tcPr>
            <w:tcW w:w="1065" w:type="dxa"/>
            <w:vAlign w:val="center"/>
          </w:tcPr>
          <w:p w14:paraId="4D1E1C29"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72B23EB"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D0DABBC" w14:textId="77777777" w:rsidR="00DD292A" w:rsidRPr="00CF2E7C" w:rsidRDefault="00DD292A" w:rsidP="00CF2E7C">
            <w:pPr>
              <w:rPr>
                <w:rFonts w:ascii="Calibri" w:hAnsi="Calibri" w:cs="Calibri"/>
              </w:rPr>
            </w:pPr>
          </w:p>
        </w:tc>
      </w:tr>
      <w:tr w:rsidR="00DD292A" w:rsidRPr="009C4D10" w14:paraId="6BAFA058" w14:textId="77777777" w:rsidTr="00CF2E7C">
        <w:trPr>
          <w:trHeight w:val="889"/>
        </w:trPr>
        <w:tc>
          <w:tcPr>
            <w:tcW w:w="1065" w:type="dxa"/>
            <w:vAlign w:val="center"/>
          </w:tcPr>
          <w:p w14:paraId="603B6EF8"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31D0758"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5ADA3AC" w14:textId="77777777" w:rsidTr="00CF2E7C">
        <w:trPr>
          <w:trHeight w:val="1020"/>
        </w:trPr>
        <w:tc>
          <w:tcPr>
            <w:tcW w:w="1065" w:type="dxa"/>
            <w:vAlign w:val="center"/>
          </w:tcPr>
          <w:p w14:paraId="4BA746F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B59E990" w14:textId="77777777" w:rsidR="00DD292A" w:rsidRPr="00CF2E7C" w:rsidRDefault="00DD292A" w:rsidP="00CF2E7C">
            <w:pPr>
              <w:rPr>
                <w:rFonts w:ascii="Calibri" w:hAnsi="Calibri" w:cs="Calibri"/>
              </w:rPr>
            </w:pPr>
          </w:p>
          <w:p w14:paraId="73621ADE" w14:textId="77777777" w:rsidR="00033F3D" w:rsidRDefault="00033F3D"/>
        </w:tc>
      </w:tr>
      <w:tr w:rsidR="00DD292A" w:rsidRPr="009C4D10" w14:paraId="091053D8" w14:textId="77777777" w:rsidTr="00CF2E7C">
        <w:trPr>
          <w:trHeight w:val="22"/>
        </w:trPr>
        <w:tc>
          <w:tcPr>
            <w:tcW w:w="1065" w:type="dxa"/>
            <w:vAlign w:val="center"/>
          </w:tcPr>
          <w:p w14:paraId="416CBC0D"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3770BE7"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F054720" w14:textId="77777777" w:rsidTr="00CF2E7C">
        <w:trPr>
          <w:trHeight w:val="23"/>
        </w:trPr>
        <w:tc>
          <w:tcPr>
            <w:tcW w:w="1065" w:type="dxa"/>
            <w:vAlign w:val="center"/>
          </w:tcPr>
          <w:p w14:paraId="526D3E6A"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4004425"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9431EE6" w14:textId="77777777" w:rsidR="00DD3B33" w:rsidRPr="00CF2E7C" w:rsidRDefault="00DD3B33" w:rsidP="00CF2E7C">
            <w:pPr>
              <w:rPr>
                <w:rFonts w:ascii="Calibri" w:hAnsi="Calibri" w:cs="Calibri"/>
              </w:rPr>
            </w:pPr>
          </w:p>
        </w:tc>
      </w:tr>
      <w:tr w:rsidR="00DD3B33" w:rsidRPr="009C4D10" w14:paraId="73F0D6A4" w14:textId="77777777" w:rsidTr="00CF2E7C">
        <w:trPr>
          <w:trHeight w:val="20"/>
        </w:trPr>
        <w:tc>
          <w:tcPr>
            <w:tcW w:w="1065" w:type="dxa"/>
            <w:vAlign w:val="center"/>
          </w:tcPr>
          <w:p w14:paraId="0886943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DF07937"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D670326" w14:textId="77777777" w:rsidR="00DD3B33" w:rsidRPr="00CF2E7C" w:rsidRDefault="00DD3B33" w:rsidP="00CF2E7C">
            <w:pPr>
              <w:rPr>
                <w:rFonts w:ascii="Calibri" w:hAnsi="Calibri" w:cs="Calibri"/>
              </w:rPr>
            </w:pPr>
          </w:p>
        </w:tc>
      </w:tr>
      <w:tr w:rsidR="00DD3B33" w:rsidRPr="009C4D10" w14:paraId="21F6EE74" w14:textId="77777777" w:rsidTr="00CF2E7C">
        <w:trPr>
          <w:trHeight w:val="20"/>
        </w:trPr>
        <w:tc>
          <w:tcPr>
            <w:tcW w:w="1065" w:type="dxa"/>
            <w:vAlign w:val="center"/>
          </w:tcPr>
          <w:p w14:paraId="79674BEF"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AD9017E"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21B0761" w14:textId="77777777" w:rsidR="00DD3B33" w:rsidRPr="00CF2E7C" w:rsidRDefault="00DD3B33" w:rsidP="00CF2E7C">
            <w:pPr>
              <w:rPr>
                <w:rFonts w:ascii="Calibri" w:hAnsi="Calibri" w:cs="Calibri"/>
              </w:rPr>
            </w:pPr>
          </w:p>
        </w:tc>
      </w:tr>
      <w:tr w:rsidR="00DD3B33" w:rsidRPr="009C4D10" w14:paraId="025AEDF3" w14:textId="77777777" w:rsidTr="00CF2E7C">
        <w:trPr>
          <w:trHeight w:val="20"/>
        </w:trPr>
        <w:tc>
          <w:tcPr>
            <w:tcW w:w="1065" w:type="dxa"/>
            <w:vAlign w:val="center"/>
          </w:tcPr>
          <w:p w14:paraId="1926A64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AC6500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4F91302" w14:textId="77777777" w:rsidR="00DD3B33" w:rsidRPr="00CF2E7C" w:rsidRDefault="00DD3B33" w:rsidP="00CF2E7C">
            <w:pPr>
              <w:rPr>
                <w:rFonts w:ascii="Calibri" w:hAnsi="Calibri" w:cs="Calibri"/>
              </w:rPr>
            </w:pPr>
          </w:p>
        </w:tc>
      </w:tr>
      <w:tr w:rsidR="00DD3B33" w:rsidRPr="009C4D10" w14:paraId="580F2BA8" w14:textId="77777777" w:rsidTr="00CF2E7C">
        <w:trPr>
          <w:trHeight w:val="20"/>
        </w:trPr>
        <w:tc>
          <w:tcPr>
            <w:tcW w:w="1065" w:type="dxa"/>
            <w:vAlign w:val="center"/>
          </w:tcPr>
          <w:p w14:paraId="75673BEC"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472B2D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F44A8DF" w14:textId="77777777" w:rsidR="00DD3B33" w:rsidRPr="00CF2E7C" w:rsidRDefault="00DD3B33" w:rsidP="00CF2E7C">
            <w:pPr>
              <w:rPr>
                <w:rFonts w:ascii="Calibri" w:hAnsi="Calibri" w:cs="Calibri"/>
              </w:rPr>
            </w:pPr>
          </w:p>
        </w:tc>
      </w:tr>
      <w:tr w:rsidR="00DD3B33" w:rsidRPr="009C4D10" w14:paraId="2CA91236" w14:textId="77777777" w:rsidTr="00CF2E7C">
        <w:trPr>
          <w:trHeight w:val="20"/>
        </w:trPr>
        <w:tc>
          <w:tcPr>
            <w:tcW w:w="1065" w:type="dxa"/>
            <w:vAlign w:val="center"/>
          </w:tcPr>
          <w:p w14:paraId="590AB228"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A61987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D234208" w14:textId="77777777" w:rsidR="00DD3B33" w:rsidRPr="00CF2E7C" w:rsidRDefault="00DD3B33" w:rsidP="00CF2E7C">
            <w:pPr>
              <w:rPr>
                <w:rFonts w:ascii="Calibri" w:hAnsi="Calibri" w:cs="Calibri"/>
              </w:rPr>
            </w:pPr>
          </w:p>
        </w:tc>
      </w:tr>
      <w:tr w:rsidR="00DD3B33" w:rsidRPr="009C4D10" w14:paraId="2D9020D5" w14:textId="77777777" w:rsidTr="00CF2E7C">
        <w:trPr>
          <w:trHeight w:val="20"/>
        </w:trPr>
        <w:tc>
          <w:tcPr>
            <w:tcW w:w="1065" w:type="dxa"/>
            <w:vAlign w:val="center"/>
          </w:tcPr>
          <w:p w14:paraId="6D2C6B45"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5C1C251C"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EC88481" w14:textId="77777777" w:rsidR="00DD3B33" w:rsidRPr="00CF2E7C" w:rsidRDefault="00DD3B33" w:rsidP="00CF2E7C">
            <w:pPr>
              <w:rPr>
                <w:rFonts w:ascii="Calibri" w:hAnsi="Calibri" w:cs="Calibri"/>
              </w:rPr>
            </w:pPr>
          </w:p>
        </w:tc>
      </w:tr>
      <w:tr w:rsidR="00DD3B33" w:rsidRPr="009C4D10" w14:paraId="3BC2076D" w14:textId="77777777" w:rsidTr="00CF2E7C">
        <w:trPr>
          <w:trHeight w:val="20"/>
        </w:trPr>
        <w:tc>
          <w:tcPr>
            <w:tcW w:w="1065" w:type="dxa"/>
            <w:vAlign w:val="center"/>
          </w:tcPr>
          <w:p w14:paraId="0D48484D"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90A58F0"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D02B40D" w14:textId="77777777" w:rsidR="00DD3B33" w:rsidRPr="00CF2E7C" w:rsidRDefault="00DD3B33" w:rsidP="00CF2E7C">
            <w:pPr>
              <w:rPr>
                <w:rFonts w:ascii="Calibri" w:hAnsi="Calibri" w:cs="Calibri"/>
              </w:rPr>
            </w:pPr>
          </w:p>
        </w:tc>
      </w:tr>
      <w:tr w:rsidR="00DD3B33" w:rsidRPr="009C4D10" w14:paraId="2E7A06AF" w14:textId="77777777" w:rsidTr="00CF2E7C">
        <w:trPr>
          <w:trHeight w:val="20"/>
        </w:trPr>
        <w:tc>
          <w:tcPr>
            <w:tcW w:w="1065" w:type="dxa"/>
            <w:vAlign w:val="center"/>
          </w:tcPr>
          <w:p w14:paraId="1DA3BCFD"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D95E7F7"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AF0AF17" w14:textId="77777777" w:rsidR="00DD3B33" w:rsidRPr="00CF2E7C" w:rsidRDefault="00DD3B33" w:rsidP="00CF2E7C">
            <w:pPr>
              <w:rPr>
                <w:rFonts w:ascii="Calibri" w:hAnsi="Calibri" w:cs="Calibri"/>
              </w:rPr>
            </w:pPr>
          </w:p>
        </w:tc>
      </w:tr>
      <w:tr w:rsidR="00DD3B33" w:rsidRPr="009C4D10" w14:paraId="7594A062" w14:textId="77777777" w:rsidTr="00CF2E7C">
        <w:trPr>
          <w:trHeight w:val="20"/>
        </w:trPr>
        <w:tc>
          <w:tcPr>
            <w:tcW w:w="1065" w:type="dxa"/>
            <w:vAlign w:val="center"/>
          </w:tcPr>
          <w:p w14:paraId="1A5F2ED5"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50947140"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9C99637" w14:textId="77777777" w:rsidR="00DD3B33" w:rsidRPr="00CF2E7C" w:rsidRDefault="00DD3B33" w:rsidP="00CF2E7C">
            <w:pPr>
              <w:rPr>
                <w:rFonts w:ascii="Calibri" w:hAnsi="Calibri" w:cs="Calibri"/>
              </w:rPr>
            </w:pPr>
          </w:p>
        </w:tc>
      </w:tr>
      <w:tr w:rsidR="00DD3B33" w:rsidRPr="009C4D10" w14:paraId="5C414529" w14:textId="77777777" w:rsidTr="00CF2E7C">
        <w:trPr>
          <w:trHeight w:val="20"/>
        </w:trPr>
        <w:tc>
          <w:tcPr>
            <w:tcW w:w="1065" w:type="dxa"/>
            <w:vAlign w:val="center"/>
          </w:tcPr>
          <w:p w14:paraId="61D9B8B9"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78908B6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AFD671B" w14:textId="77777777" w:rsidTr="00CF2E7C">
        <w:trPr>
          <w:trHeight w:val="1020"/>
        </w:trPr>
        <w:tc>
          <w:tcPr>
            <w:tcW w:w="1065" w:type="dxa"/>
            <w:vAlign w:val="center"/>
          </w:tcPr>
          <w:p w14:paraId="4F072636"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051CA2B" w14:textId="77777777" w:rsidR="00DD3B33" w:rsidRPr="00CF2E7C" w:rsidRDefault="00DD3B33" w:rsidP="00CF2E7C">
            <w:pPr>
              <w:rPr>
                <w:rFonts w:ascii="Calibri" w:hAnsi="Calibri" w:cs="Calibri"/>
              </w:rPr>
            </w:pPr>
          </w:p>
          <w:p w14:paraId="3CC5CAAF" w14:textId="77777777" w:rsidR="00033F3D" w:rsidRDefault="00033F3D"/>
        </w:tc>
      </w:tr>
      <w:tr w:rsidR="00DD292A" w:rsidRPr="009C4D10" w14:paraId="5FFE74E0" w14:textId="77777777" w:rsidTr="00CF2E7C">
        <w:trPr>
          <w:trHeight w:val="1430"/>
        </w:trPr>
        <w:tc>
          <w:tcPr>
            <w:tcW w:w="1065" w:type="dxa"/>
            <w:vAlign w:val="center"/>
          </w:tcPr>
          <w:p w14:paraId="36692DE2"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C11FDFB"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9497FF1"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3BE20D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60E4D89" w14:textId="77777777" w:rsidTr="00CF2E7C">
        <w:trPr>
          <w:trHeight w:val="440"/>
        </w:trPr>
        <w:tc>
          <w:tcPr>
            <w:tcW w:w="1065" w:type="dxa"/>
            <w:vAlign w:val="center"/>
          </w:tcPr>
          <w:p w14:paraId="3FD6ABFD"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990D0FE"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33AE7013" w14:textId="77777777" w:rsidR="00DD292A" w:rsidRPr="00CF2E7C" w:rsidRDefault="00DD292A" w:rsidP="00CF2E7C">
            <w:pPr>
              <w:rPr>
                <w:rFonts w:ascii="Calibri" w:hAnsi="Calibri" w:cs="Calibri"/>
              </w:rPr>
            </w:pPr>
          </w:p>
        </w:tc>
      </w:tr>
      <w:tr w:rsidR="00DD292A" w:rsidRPr="009C4D10" w14:paraId="4EBF4877" w14:textId="77777777" w:rsidTr="00CF2E7C">
        <w:trPr>
          <w:trHeight w:val="440"/>
        </w:trPr>
        <w:tc>
          <w:tcPr>
            <w:tcW w:w="1065" w:type="dxa"/>
            <w:vAlign w:val="center"/>
          </w:tcPr>
          <w:p w14:paraId="2DC1694C"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FF14AF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6D6EFEE" w14:textId="77777777" w:rsidR="00DD292A" w:rsidRPr="00CF2E7C" w:rsidRDefault="00DD292A" w:rsidP="00CF2E7C">
            <w:pPr>
              <w:rPr>
                <w:rFonts w:ascii="Calibri" w:hAnsi="Calibri" w:cs="Calibri"/>
              </w:rPr>
            </w:pPr>
          </w:p>
        </w:tc>
      </w:tr>
      <w:tr w:rsidR="00DD292A" w:rsidRPr="009C4D10" w14:paraId="5F8F0FF4" w14:textId="77777777" w:rsidTr="00CF2E7C">
        <w:trPr>
          <w:trHeight w:val="890"/>
        </w:trPr>
        <w:tc>
          <w:tcPr>
            <w:tcW w:w="1065" w:type="dxa"/>
            <w:vAlign w:val="center"/>
          </w:tcPr>
          <w:p w14:paraId="1B4BD041"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6810AF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8F35AF3" w14:textId="77777777" w:rsidTr="00CF2E7C">
        <w:trPr>
          <w:trHeight w:val="1020"/>
        </w:trPr>
        <w:tc>
          <w:tcPr>
            <w:tcW w:w="1065" w:type="dxa"/>
            <w:vAlign w:val="center"/>
          </w:tcPr>
          <w:p w14:paraId="0E63FC8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CDA93D1" w14:textId="77777777" w:rsidR="00DD292A" w:rsidRPr="00CF2E7C" w:rsidRDefault="00DD292A" w:rsidP="00CF2E7C">
            <w:pPr>
              <w:rPr>
                <w:rFonts w:ascii="Calibri" w:hAnsi="Calibri" w:cs="Calibri"/>
              </w:rPr>
            </w:pPr>
          </w:p>
          <w:p w14:paraId="5865802E" w14:textId="77777777" w:rsidR="00033F3D" w:rsidRDefault="00033F3D"/>
        </w:tc>
      </w:tr>
      <w:tr w:rsidR="00DD292A" w:rsidRPr="009C4D10" w14:paraId="08B77716" w14:textId="77777777" w:rsidTr="00CF2E7C">
        <w:trPr>
          <w:trHeight w:val="1475"/>
        </w:trPr>
        <w:tc>
          <w:tcPr>
            <w:tcW w:w="1065" w:type="dxa"/>
            <w:vAlign w:val="center"/>
          </w:tcPr>
          <w:p w14:paraId="3AF4E7E1"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0708724"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57FD5934"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D53F3A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F3E5B2B" w14:textId="77777777" w:rsidTr="00CF2E7C">
        <w:trPr>
          <w:trHeight w:val="440"/>
        </w:trPr>
        <w:tc>
          <w:tcPr>
            <w:tcW w:w="1065" w:type="dxa"/>
            <w:vAlign w:val="center"/>
          </w:tcPr>
          <w:p w14:paraId="01602E8F"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1E6D3D4"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F59487A" w14:textId="77777777" w:rsidR="00DD292A" w:rsidRPr="00CF2E7C" w:rsidRDefault="00DD292A" w:rsidP="00CF2E7C">
            <w:pPr>
              <w:rPr>
                <w:rFonts w:ascii="Calibri" w:hAnsi="Calibri" w:cs="Calibri"/>
              </w:rPr>
            </w:pPr>
          </w:p>
        </w:tc>
      </w:tr>
      <w:tr w:rsidR="00DD292A" w:rsidRPr="009C4D10" w14:paraId="7ADCF269" w14:textId="77777777" w:rsidTr="00CF2E7C">
        <w:trPr>
          <w:trHeight w:val="440"/>
        </w:trPr>
        <w:tc>
          <w:tcPr>
            <w:tcW w:w="1065" w:type="dxa"/>
            <w:vAlign w:val="center"/>
          </w:tcPr>
          <w:p w14:paraId="263C5B5C"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489B0F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157A835" w14:textId="77777777" w:rsidR="00DD292A" w:rsidRPr="00CF2E7C" w:rsidRDefault="00DD292A" w:rsidP="00CF2E7C">
            <w:pPr>
              <w:rPr>
                <w:rFonts w:ascii="Calibri" w:hAnsi="Calibri" w:cs="Calibri"/>
              </w:rPr>
            </w:pPr>
          </w:p>
        </w:tc>
      </w:tr>
      <w:tr w:rsidR="00DD292A" w:rsidRPr="009C4D10" w14:paraId="40CB0FD3" w14:textId="77777777" w:rsidTr="00CF2E7C">
        <w:trPr>
          <w:trHeight w:val="1160"/>
        </w:trPr>
        <w:tc>
          <w:tcPr>
            <w:tcW w:w="1065" w:type="dxa"/>
            <w:vAlign w:val="center"/>
          </w:tcPr>
          <w:p w14:paraId="094C9B56"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AEFE90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6CA403C" w14:textId="77777777" w:rsidTr="00CF2E7C">
        <w:trPr>
          <w:trHeight w:val="1020"/>
        </w:trPr>
        <w:tc>
          <w:tcPr>
            <w:tcW w:w="1065" w:type="dxa"/>
            <w:vAlign w:val="center"/>
          </w:tcPr>
          <w:p w14:paraId="492AF58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01A411E" w14:textId="77777777" w:rsidR="00DD292A" w:rsidRPr="00CF2E7C" w:rsidRDefault="00DD292A" w:rsidP="00CF2E7C">
            <w:pPr>
              <w:rPr>
                <w:rFonts w:ascii="Calibri" w:hAnsi="Calibri" w:cs="Calibri"/>
              </w:rPr>
            </w:pPr>
          </w:p>
          <w:p w14:paraId="5A40E627" w14:textId="77777777" w:rsidR="00033F3D" w:rsidRDefault="00033F3D"/>
        </w:tc>
      </w:tr>
      <w:tr w:rsidR="00DD292A" w:rsidRPr="009C4D10" w14:paraId="5055E470" w14:textId="77777777" w:rsidTr="00CF2E7C">
        <w:trPr>
          <w:trHeight w:val="1070"/>
        </w:trPr>
        <w:tc>
          <w:tcPr>
            <w:tcW w:w="1065" w:type="dxa"/>
            <w:vAlign w:val="center"/>
          </w:tcPr>
          <w:p w14:paraId="180EFE03"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233861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DACFC3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1076727" w14:textId="77777777" w:rsidTr="00CF2E7C">
        <w:trPr>
          <w:trHeight w:val="440"/>
        </w:trPr>
        <w:tc>
          <w:tcPr>
            <w:tcW w:w="1065" w:type="dxa"/>
            <w:vAlign w:val="center"/>
          </w:tcPr>
          <w:p w14:paraId="0A297794"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3DD28E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6771258" w14:textId="77777777" w:rsidR="00DD292A" w:rsidRPr="00CF2E7C" w:rsidRDefault="00DD292A" w:rsidP="00CF2E7C">
            <w:pPr>
              <w:rPr>
                <w:rFonts w:ascii="Calibri" w:hAnsi="Calibri" w:cs="Calibri"/>
              </w:rPr>
            </w:pPr>
          </w:p>
        </w:tc>
      </w:tr>
      <w:tr w:rsidR="00DD292A" w:rsidRPr="009C4D10" w14:paraId="7EE6DBC5" w14:textId="77777777" w:rsidTr="00CF2E7C">
        <w:trPr>
          <w:trHeight w:val="350"/>
        </w:trPr>
        <w:tc>
          <w:tcPr>
            <w:tcW w:w="1065" w:type="dxa"/>
            <w:vAlign w:val="center"/>
          </w:tcPr>
          <w:p w14:paraId="340D0AF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369E69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0BF1DCB" w14:textId="77777777" w:rsidR="00DD292A" w:rsidRPr="00CF2E7C" w:rsidRDefault="00DD292A" w:rsidP="00CF2E7C">
            <w:pPr>
              <w:rPr>
                <w:rFonts w:ascii="Calibri" w:hAnsi="Calibri" w:cs="Calibri"/>
              </w:rPr>
            </w:pPr>
          </w:p>
        </w:tc>
      </w:tr>
      <w:tr w:rsidR="00DD292A" w:rsidRPr="009C4D10" w14:paraId="34335809" w14:textId="77777777" w:rsidTr="00CF2E7C">
        <w:trPr>
          <w:trHeight w:val="766"/>
        </w:trPr>
        <w:tc>
          <w:tcPr>
            <w:tcW w:w="1065" w:type="dxa"/>
            <w:vAlign w:val="center"/>
          </w:tcPr>
          <w:p w14:paraId="798A0B66"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3FE44B8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FD3A95B" w14:textId="77777777" w:rsidTr="00CF2E7C">
        <w:trPr>
          <w:trHeight w:val="1020"/>
        </w:trPr>
        <w:tc>
          <w:tcPr>
            <w:tcW w:w="1065" w:type="dxa"/>
            <w:vAlign w:val="center"/>
          </w:tcPr>
          <w:p w14:paraId="30C515C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3E067B4" w14:textId="77777777" w:rsidR="00DD292A" w:rsidRPr="00CF2E7C" w:rsidRDefault="00DD292A" w:rsidP="00CF2E7C">
            <w:pPr>
              <w:rPr>
                <w:rFonts w:ascii="Calibri" w:hAnsi="Calibri" w:cs="Calibri"/>
              </w:rPr>
            </w:pPr>
          </w:p>
          <w:p w14:paraId="22F72F05" w14:textId="77777777" w:rsidR="00033F3D" w:rsidRDefault="00033F3D"/>
        </w:tc>
      </w:tr>
    </w:tbl>
    <w:p w14:paraId="76150064" w14:textId="77777777" w:rsidR="00FE66B1" w:rsidRPr="00FE66B1" w:rsidRDefault="00FE66B1" w:rsidP="00FE66B1">
      <w:pPr>
        <w:rPr>
          <w:rFonts w:eastAsiaTheme="majorEastAsia" w:cstheme="minorHAnsi"/>
        </w:rPr>
      </w:pPr>
    </w:p>
    <w:p w14:paraId="1EBCF1BE" w14:textId="77777777" w:rsidR="00FE66B1" w:rsidRPr="00FE66B1" w:rsidRDefault="00455E1B" w:rsidP="00FE66B1">
      <w:pPr>
        <w:pStyle w:val="Heading2"/>
      </w:pPr>
      <w:bookmarkStart w:id="349" w:name="_Toc198223633"/>
      <w:r>
        <w:rPr>
          <w:lang w:val="en-SG"/>
        </w:rPr>
        <w:t xml:space="preserve">Section 5.2: </w:t>
      </w:r>
      <w:r w:rsidR="00FE66B1" w:rsidRPr="009C4D10">
        <w:rPr>
          <w:lang w:val="en-SG"/>
        </w:rPr>
        <w:t>Policy goal or function of the policy tool</w:t>
      </w:r>
      <w:bookmarkEnd w:id="349"/>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8868B46"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92D1C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550D3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9B6F3"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0C5C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AE844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85E3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A257C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EBFF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84057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5B23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28653"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80DA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309B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C53B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40E2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018B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0D11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B8CB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111E0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976B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FA46B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596D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991A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AB7D2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C9B9E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EC84A4"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6A95F3F" w14:textId="77777777" w:rsidR="00033F3D" w:rsidRDefault="00033F3D"/>
        </w:tc>
      </w:tr>
      <w:tr w:rsidR="00410853" w:rsidRPr="009C4D10" w14:paraId="05FAAC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B825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4A13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D3F87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C6B0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63F37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8108E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3FAA0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B41F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2E41B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49B46D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4E8C2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EC66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EFEB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2BE986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0DC28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FDBA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A79D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6C14E0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734B9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8351E"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BABEC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A6F08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E012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E125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52C57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A25C5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D6A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160DC"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BDA9B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50C3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0D3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586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5DDF6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F9945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A83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DA8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50CB6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AB2F8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7B99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36BF5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56B03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ABC52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FAFA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33652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CCD89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231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EE4AE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1BD78BC" w14:textId="77777777" w:rsidR="00033F3D" w:rsidRDefault="00033F3D"/>
        </w:tc>
      </w:tr>
      <w:tr w:rsidR="008C4722" w:rsidRPr="009C4D10" w14:paraId="66CFA3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D796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98751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089FF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CB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4F5D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88A76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60EF4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7804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A14C0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EDBA4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A928E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E73D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F89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9B1C1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AF698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687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FE7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E395C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74D13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4C40A"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2151D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A32AF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4C06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84F1C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13C1D08" w14:textId="77777777" w:rsidR="00033F3D" w:rsidRDefault="00033F3D"/>
        </w:tc>
      </w:tr>
      <w:tr w:rsidR="008C4722" w:rsidRPr="009C4D10" w14:paraId="6B6690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465A4"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3C4D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9C5ED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3DF9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954DB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D43A1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1296B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93E4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1ED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64C6B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6FB8D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3861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0CD2F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060BB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CCD65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C892D"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7860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1A684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0960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492BFD" w14:textId="77777777" w:rsidR="007B7DEE" w:rsidRPr="00CF2E7C" w:rsidRDefault="007B7DEE" w:rsidP="00CF2E7C">
            <w:pPr>
              <w:textAlignment w:val="baseline"/>
              <w:rPr>
                <w:rFonts w:ascii="Calibri" w:eastAsia="Times New Roman" w:hAnsi="Calibri" w:cs="Calibri"/>
                <w:kern w:val="0"/>
                <w:lang w:eastAsia="en-GB"/>
                <w14:ligatures w14:val="none"/>
              </w:rPr>
            </w:pPr>
          </w:p>
          <w:p w14:paraId="2B297CD3" w14:textId="77777777" w:rsidR="00033F3D" w:rsidRDefault="00033F3D"/>
        </w:tc>
      </w:tr>
      <w:tr w:rsidR="007B7DEE" w:rsidRPr="009C4D10" w14:paraId="41D001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5A773"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6599F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D4873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1FF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0DC60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74074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20DE3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8C7D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799F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89585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AE382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C217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C3C8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39F7C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E90C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3267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E7893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87984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18878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97DC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ABF2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764D8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5CC3B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16B6D"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33082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3ECC9E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8D3F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B9B2C1" w14:textId="77777777" w:rsidR="00ED7E12" w:rsidRPr="00CF2E7C" w:rsidRDefault="00ED7E12" w:rsidP="00CF2E7C">
            <w:pPr>
              <w:textAlignment w:val="baseline"/>
              <w:rPr>
                <w:rFonts w:ascii="Calibri" w:eastAsia="Times New Roman" w:hAnsi="Calibri" w:cs="Calibri"/>
                <w:kern w:val="0"/>
                <w:lang w:eastAsia="en-GB"/>
                <w14:ligatures w14:val="none"/>
              </w:rPr>
            </w:pPr>
          </w:p>
          <w:p w14:paraId="670B7D23" w14:textId="77777777" w:rsidR="00033F3D" w:rsidRDefault="00033F3D"/>
        </w:tc>
      </w:tr>
    </w:tbl>
    <w:p w14:paraId="4AEB6435" w14:textId="77777777" w:rsidR="00702413" w:rsidRDefault="00702413" w:rsidP="00702413">
      <w:pPr>
        <w:textAlignment w:val="baseline"/>
        <w:rPr>
          <w:rFonts w:eastAsia="Times New Roman" w:cstheme="minorHAnsi"/>
          <w:kern w:val="0"/>
          <w:lang w:val="en-SG" w:eastAsia="en-GB"/>
          <w14:ligatures w14:val="none"/>
        </w:rPr>
      </w:pPr>
    </w:p>
    <w:p w14:paraId="43702F0E" w14:textId="77777777" w:rsidR="00B24E10" w:rsidRPr="009C4D10" w:rsidRDefault="00D43237" w:rsidP="00455E1B">
      <w:pPr>
        <w:pStyle w:val="Heading3"/>
        <w:rPr>
          <w:rFonts w:eastAsia="Times New Roman"/>
          <w:kern w:val="0"/>
          <w:lang w:eastAsia="en-GB"/>
          <w14:ligatures w14:val="none"/>
        </w:rPr>
      </w:pPr>
      <w:bookmarkStart w:id="350" w:name="_Section_5.1:_Risk"/>
      <w:bookmarkStart w:id="351" w:name="_Toc198223634"/>
      <w:bookmarkEnd w:id="350"/>
      <w:r>
        <w:t>Section 5.</w:t>
      </w:r>
      <w:r w:rsidR="00455E1B">
        <w:t>2.</w:t>
      </w:r>
      <w:r>
        <w:t xml:space="preserve">1: </w:t>
      </w:r>
      <w:r w:rsidR="00B24E10" w:rsidRPr="009C4D10">
        <w:t>Risk management and governance</w:t>
      </w:r>
      <w:bookmarkEnd w:id="351"/>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B4FC96D"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1C9F1D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A66E9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F524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352" w:name="_5.3.1_Risk_management"/>
            <w:bookmarkEnd w:id="352"/>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338A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3C48F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BDC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1253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E9CF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8E74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E761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7DF4C8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0BC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1B6F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Setting accountability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A12B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1C9E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B0B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0AA79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313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F343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678D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AEF1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195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AC278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98B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64AB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1549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A1B2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D3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CDE3E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1AD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C1CB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AD8E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50A6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BF5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99E4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FB5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BB5E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1B10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5587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725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AE302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A46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B12C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0CA6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6F41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2B1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BD425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CDF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4B1A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36D9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3B53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8E7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2B692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AEBF71"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EF3314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50A78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131F2B"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59F856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3CD4631" w14:textId="77777777" w:rsidR="00033F3D" w:rsidRDefault="00033F3D"/>
        </w:tc>
      </w:tr>
      <w:tr w:rsidR="00702413" w:rsidRPr="009C4D10" w14:paraId="208FE0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74B5F"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34B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7979E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6FF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76B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FAB8F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7C8E3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A80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EE5F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E2BF1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3C928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842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AFEE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5E900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EFEAB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0FCC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E20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requirements vary across entities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74ABC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C88C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AE802F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1C6EBA4" w14:textId="77777777" w:rsidR="00033F3D" w:rsidRDefault="00033F3D"/>
        </w:tc>
      </w:tr>
      <w:tr w:rsidR="00C82860" w:rsidRPr="009C4D10" w14:paraId="32A1B6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271D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5C4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608CC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2BC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D82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FAF80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5E8EC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F97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BB84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D9A70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C4CA6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88A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3388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1045A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09E57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E1C0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D507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62D92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2729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874167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88F228E" w14:textId="77777777" w:rsidR="00033F3D" w:rsidRDefault="00033F3D"/>
        </w:tc>
      </w:tr>
      <w:tr w:rsidR="00C82860" w:rsidRPr="009C4D10" w14:paraId="48D8F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74E9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6DEA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8A186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133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381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015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E4F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15EF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61CF1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F1E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FF35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B484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91B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CE3D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F4184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8E9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862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AF9A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D0D134"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F691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543AE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907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F92C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2665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069D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C283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7F8E4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135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F518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C9DE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77A8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97F0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0A433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96F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46B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7E7B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A6F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A694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0FBCE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9B655"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B4B1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D9244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66EB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E43393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3F65E73" w14:textId="77777777" w:rsidR="00033F3D" w:rsidRDefault="00033F3D"/>
        </w:tc>
      </w:tr>
    </w:tbl>
    <w:p w14:paraId="5F591ECF" w14:textId="77777777" w:rsidR="00FE66B1" w:rsidRDefault="00FE66B1" w:rsidP="00702413">
      <w:pPr>
        <w:textAlignment w:val="baseline"/>
        <w:rPr>
          <w:rFonts w:eastAsia="Times New Roman" w:cstheme="minorHAnsi"/>
          <w:kern w:val="0"/>
          <w:lang w:val="en-SG" w:eastAsia="en-GB"/>
          <w14:ligatures w14:val="none"/>
        </w:rPr>
      </w:pPr>
    </w:p>
    <w:p w14:paraId="78FFD106" w14:textId="77777777" w:rsidR="00702413" w:rsidRPr="009C4D10" w:rsidRDefault="00FE66B1" w:rsidP="00455E1B">
      <w:pPr>
        <w:pStyle w:val="Heading3"/>
        <w:rPr>
          <w:rFonts w:eastAsia="Times New Roman"/>
          <w:kern w:val="0"/>
          <w:lang w:eastAsia="en-GB"/>
          <w14:ligatures w14:val="none"/>
        </w:rPr>
      </w:pPr>
      <w:bookmarkStart w:id="353" w:name="_Section_5.2:_Scenario"/>
      <w:bookmarkStart w:id="354" w:name="_Toc198223635"/>
      <w:bookmarkEnd w:id="353"/>
      <w:r>
        <w:t>Section 5.2</w:t>
      </w:r>
      <w:r w:rsidR="00455E1B">
        <w:t>.2</w:t>
      </w:r>
      <w:r>
        <w:t xml:space="preserve">: </w:t>
      </w:r>
      <w:r w:rsidRPr="009C4D10">
        <w:t>Scenario analysis and stress-testing</w:t>
      </w:r>
      <w:bookmarkEnd w:id="354"/>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B96D26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902CD9E"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42728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1C4F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355" w:name="_5.3.2_Scenario_analysis"/>
            <w:bookmarkEnd w:id="35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BEA0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F0D77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40D8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9870A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258FE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06612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B496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C97A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53300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32B6B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BF3E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9A07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8CE49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0C238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62820"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E0C7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68BE71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A1A6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43DB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E0237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D5EBE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EE4E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706B0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C5CD3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28FE5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5CAD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270D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FDBC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5CC64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6322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F2B4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DC419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C3447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28E2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54CEB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8B9DE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0ADA00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B58037"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A0487C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205ACC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57462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72B374F"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FF5B62D" w14:textId="77777777" w:rsidR="00033F3D" w:rsidRDefault="00033F3D"/>
        </w:tc>
      </w:tr>
      <w:tr w:rsidR="003032A9" w:rsidRPr="009C4D10" w14:paraId="16ADA6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4BA92"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64BF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E71DA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B100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D1814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5A54B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A243A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507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4E55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36B0A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1FDF0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C05A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A15C0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53CD7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28844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AABA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6809B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48DE6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0975B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9CE9B"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07F03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7A628141" w14:textId="77777777" w:rsidTr="00CF2E7C">
        <w:trPr>
          <w:trHeight w:val="1020"/>
        </w:trPr>
        <w:tc>
          <w:tcPr>
            <w:tcW w:w="1066" w:type="dxa"/>
            <w:shd w:val="clear" w:color="auto" w:fill="auto"/>
            <w:vAlign w:val="center"/>
            <w:hideMark/>
          </w:tcPr>
          <w:p w14:paraId="798AF3DA"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2B9DEE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FA9A66E" w14:textId="77777777" w:rsidR="00033F3D" w:rsidRDefault="00033F3D"/>
        </w:tc>
      </w:tr>
      <w:tr w:rsidR="003D5104" w:rsidRPr="009C4D10" w14:paraId="77A008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59CC4"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BD24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B8627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618D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3FA3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52474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E23C4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4FFE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FA54E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7F1C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7ADBD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06E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50B6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Based on international frameworks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64020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0B2BF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A69A5"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F3E9E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61958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7CDB7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302E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2AC0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5EEF9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8815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9278A74"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CF74A6D" w14:textId="77777777" w:rsidR="00033F3D" w:rsidRDefault="00033F3D"/>
        </w:tc>
      </w:tr>
      <w:tr w:rsidR="00BE1F9E" w:rsidRPr="009C4D10" w14:paraId="6FFC72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B07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81649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AA309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CF3A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DCA77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121B0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B6B6B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4AB7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52C81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D264A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A3FB5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F8B7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735F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8E32C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4780A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E05F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87B3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8B278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1F38B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474E34"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6901EA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77B47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475A11"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7571E2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42CD886" w14:textId="77777777" w:rsidR="00033F3D" w:rsidRDefault="00033F3D"/>
        </w:tc>
      </w:tr>
      <w:tr w:rsidR="00DC31BF" w:rsidRPr="009C4D10" w14:paraId="06198F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1844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1D823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C1BC4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40D2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CA2F5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862A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9D8B0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0B5E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2EA41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5A3CB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0C7AF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F14D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F6AC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B012A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B2608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411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4A97B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AB4FE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C7A55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E88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DD05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7DC85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0539F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D9D1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0FDB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41EDF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AC954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08D9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15076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D2F25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8CA2C8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F1A38DD"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C04549E" w14:textId="77777777" w:rsidR="00033F3D" w:rsidRDefault="00033F3D"/>
        </w:tc>
      </w:tr>
      <w:tr w:rsidR="0098226E" w:rsidRPr="009C4D10" w14:paraId="0A58C6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FE797"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24583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FD1C7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85B5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63E3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E849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DFE7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47AD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48DCD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4D55C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C714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E61B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E86EF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F5FBB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CA821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629E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625A2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28B4A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EFB98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7B2A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E8C5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3A91E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3F402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E89D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B8D8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91F86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7727E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DFC9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A11E41"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21269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CCACF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351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90E39BE"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1C9FBB9" w14:textId="77777777" w:rsidR="00033F3D" w:rsidRDefault="00033F3D"/>
        </w:tc>
      </w:tr>
      <w:tr w:rsidR="00F10A6E" w:rsidRPr="009C4D10" w14:paraId="3FC93B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6E01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204A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12E06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19B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ED14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256F5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D60D3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BBE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C0A5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967DB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9386B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82A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964F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6BE4E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FCA08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26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70E1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8D10C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34F6C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F63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082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A544D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3010B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447B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7113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F4C4F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23F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9229C8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FDBD377" w14:textId="77777777" w:rsidR="00033F3D" w:rsidRDefault="00033F3D"/>
        </w:tc>
      </w:tr>
      <w:tr w:rsidR="00F26296" w:rsidRPr="009C4D10" w14:paraId="466858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A6D3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5C42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23CD070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04F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84A4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AC42D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E606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5C90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D08CE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26A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0AF4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27A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61AB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A3B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F3C5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4DC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875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27E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5B21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19CF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9F27A9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5655AB5A" w14:textId="77777777" w:rsidR="00AB64F8" w:rsidRPr="009C4D10" w:rsidRDefault="00AB64F8" w:rsidP="00455E1B">
      <w:pPr>
        <w:pStyle w:val="Heading3"/>
        <w:rPr>
          <w:rFonts w:eastAsia="Times New Roman"/>
          <w:kern w:val="0"/>
          <w:lang w:eastAsia="en-GB"/>
          <w14:ligatures w14:val="none"/>
        </w:rPr>
      </w:pPr>
      <w:bookmarkStart w:id="356" w:name="_Section_5.3:_Capital"/>
      <w:bookmarkStart w:id="357" w:name="_Toc198223636"/>
      <w:bookmarkEnd w:id="356"/>
      <w:r>
        <w:t>Section 5.</w:t>
      </w:r>
      <w:r w:rsidR="00455E1B">
        <w:t>2.</w:t>
      </w:r>
      <w:r>
        <w:t xml:space="preserve">3: </w:t>
      </w:r>
      <w:r w:rsidRPr="009C4D10">
        <w:t>Capital and Liquidity Requirements</w:t>
      </w:r>
      <w:bookmarkEnd w:id="357"/>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0D3E0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B73E3"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358" w:name="_5.3.3_Capital_and"/>
            <w:bookmarkEnd w:id="358"/>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B99D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D319F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5AA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59C0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C330AC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8F591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E13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6CA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5A43E4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D858A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7D3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BBB1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87F9C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23A69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D4B1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D6D8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906FE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5EE366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EAA04A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B806DF3" w14:textId="77777777" w:rsidR="00033F3D" w:rsidRDefault="00033F3D"/>
        </w:tc>
      </w:tr>
      <w:tr w:rsidR="00F26296" w:rsidRPr="00CF2E7C" w14:paraId="6EACCA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B1F7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A252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2346252"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632DF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F25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D08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622A5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000BF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92A2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B6651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2E6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5CB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FBD6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EC3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C25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3E166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5B8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C7CE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4612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CCE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8C27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A86B6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BBA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DBA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73EF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49A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AC9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3FDAC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F8C3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523D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FAA75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B2B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4DF02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F02F62A" w14:textId="77777777" w:rsidR="00033F3D" w:rsidRDefault="00033F3D"/>
        </w:tc>
      </w:tr>
      <w:tr w:rsidR="00F26296" w:rsidRPr="00CF2E7C" w14:paraId="12DFEE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EBF0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A37C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57DC0F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0F6B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4A3F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6409E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AE1BB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69B6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C4D43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0D863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4E0E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8671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F831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9A775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59B0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FD53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B2A46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80EEB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8CBB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0C790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F8B24C7" w14:textId="77777777" w:rsidR="00033F3D" w:rsidRDefault="00033F3D"/>
        </w:tc>
      </w:tr>
      <w:tr w:rsidR="00B114FD" w:rsidRPr="00CF2E7C" w14:paraId="292B0B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B1F5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9E76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7EC7B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F6BE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CB3C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4987D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55CB3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537C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4936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ABF82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42951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14D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DEEF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C45A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ADB6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8143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9D03F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F4A7F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BC14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42879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558EB5F" w14:textId="77777777" w:rsidR="00033F3D" w:rsidRDefault="00033F3D"/>
        </w:tc>
      </w:tr>
      <w:tr w:rsidR="00B114FD" w:rsidRPr="00CF2E7C" w14:paraId="3D3F72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73D4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960B6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9A1AA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7EE9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29E8A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5CE6266" w14:textId="77777777" w:rsidR="00033F3D" w:rsidRDefault="00033F3D"/>
        </w:tc>
      </w:tr>
    </w:tbl>
    <w:p w14:paraId="4A23AE08" w14:textId="77777777" w:rsidR="009E1E61" w:rsidRDefault="009E1E61" w:rsidP="00702413">
      <w:pPr>
        <w:textAlignment w:val="baseline"/>
        <w:rPr>
          <w:rFonts w:eastAsia="Times New Roman" w:cstheme="minorHAnsi"/>
          <w:kern w:val="0"/>
          <w:lang w:eastAsia="en-GB"/>
          <w14:ligatures w14:val="none"/>
        </w:rPr>
      </w:pPr>
    </w:p>
    <w:p w14:paraId="55D83E19" w14:textId="77777777" w:rsidR="009E1E61" w:rsidRPr="009E1E61" w:rsidRDefault="00455E1B" w:rsidP="009E1E61">
      <w:pPr>
        <w:pStyle w:val="Heading2"/>
      </w:pPr>
      <w:bookmarkStart w:id="359" w:name="_Toc198223637"/>
      <w:r>
        <w:t xml:space="preserve">Section 5.3: </w:t>
      </w:r>
      <w:r w:rsidR="009E1E61">
        <w:t>Standards and Frameworks</w:t>
      </w:r>
      <w:bookmarkEnd w:id="359"/>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227D54C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33313"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5B529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9FAB6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97CC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BA3CFA0" w14:textId="77777777" w:rsidR="00702413" w:rsidRPr="009C4D10" w:rsidRDefault="00702413" w:rsidP="00CF2E7C">
            <w:pPr>
              <w:textAlignment w:val="baseline"/>
              <w:rPr>
                <w:rFonts w:eastAsia="Times New Roman" w:cstheme="minorHAnsi"/>
                <w:kern w:val="0"/>
                <w:lang w:eastAsia="en-GB"/>
                <w14:ligatures w14:val="none"/>
              </w:rPr>
            </w:pPr>
          </w:p>
          <w:p w14:paraId="56613352" w14:textId="77777777" w:rsidR="00033F3D" w:rsidRDefault="00033F3D"/>
        </w:tc>
      </w:tr>
      <w:tr w:rsidR="00702413" w:rsidRPr="009C4D10" w14:paraId="08F6BA0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81EF3"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D8385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5B862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A5BA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BAB04B6" w14:textId="77777777" w:rsidR="00702413" w:rsidRPr="009C4D10" w:rsidRDefault="00702413" w:rsidP="00CF2E7C">
            <w:pPr>
              <w:textAlignment w:val="baseline"/>
              <w:rPr>
                <w:rFonts w:eastAsia="Times New Roman" w:cstheme="minorHAnsi"/>
                <w:kern w:val="0"/>
                <w:lang w:eastAsia="en-GB"/>
                <w14:ligatures w14:val="none"/>
              </w:rPr>
            </w:pPr>
          </w:p>
          <w:p w14:paraId="7AE09B72" w14:textId="77777777" w:rsidR="00033F3D" w:rsidRDefault="00033F3D"/>
        </w:tc>
      </w:tr>
      <w:tr w:rsidR="00FE0EA5" w:rsidRPr="009C4D10" w14:paraId="31B5A1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0F674"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EB9B67"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C72198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D9DD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E495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0FDA0"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ECD9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244B0"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78781F3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A718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F19936"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F98B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368B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44CE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2AB3D9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BD75"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97F7DD"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CA2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9E1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8BF9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D1FC31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721CD"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7BD5" w14:textId="77777777" w:rsidR="00FE0EA5" w:rsidRPr="009C4D10" w:rsidRDefault="00FA215E"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3635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7971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D137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90B7CE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B6E6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16DEE7" w14:textId="77777777" w:rsidR="00FE0EA5" w:rsidRPr="009C4D10" w:rsidRDefault="00FA215E"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1FE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F024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823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27494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44D50"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D6DF57"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2C7F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D89B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94CE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E9074D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3E89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6EA59F"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4AA84"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E570E"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E8A67" w14:textId="77777777" w:rsidR="00FE0EA5" w:rsidRPr="009C4D10" w:rsidRDefault="00FE0EA5" w:rsidP="00CF2E7C">
            <w:pPr>
              <w:rPr>
                <w:rFonts w:cstheme="minorHAnsi"/>
              </w:rPr>
            </w:pPr>
            <w:r w:rsidRPr="009C4D10">
              <w:rPr>
                <w:rFonts w:cstheme="minorHAnsi"/>
              </w:rPr>
              <w:t>  </w:t>
            </w:r>
          </w:p>
        </w:tc>
      </w:tr>
      <w:tr w:rsidR="00FE0EA5" w:rsidRPr="009C4D10" w14:paraId="5C4FEF8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F8417"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DB6FB2"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8FDE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1FCC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A76E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B0923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A5F58E"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6C9E95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314A8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AFE83C"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F6D2170" w14:textId="77777777" w:rsidR="00C01AF9" w:rsidRPr="009C4D10" w:rsidRDefault="00C01AF9" w:rsidP="00CF2E7C">
            <w:pPr>
              <w:rPr>
                <w:rFonts w:cstheme="minorHAnsi"/>
              </w:rPr>
            </w:pPr>
          </w:p>
          <w:p w14:paraId="38A87EC9" w14:textId="77777777" w:rsidR="00033F3D" w:rsidRDefault="00033F3D"/>
        </w:tc>
      </w:tr>
    </w:tbl>
    <w:p w14:paraId="3A86B6A7" w14:textId="77777777" w:rsidR="33822AF7" w:rsidRDefault="33822AF7">
      <w:r>
        <w:br w:type="page"/>
      </w:r>
    </w:p>
    <w:p w14:paraId="5D19E8A0" w14:textId="77777777" w:rsidR="00D4323A" w:rsidRDefault="00D4323A" w:rsidP="466E435B">
      <w:pPr>
        <w:pStyle w:val="Heading1"/>
      </w:pPr>
      <w:bookmarkStart w:id="360" w:name="_Toc198223638"/>
      <w:r>
        <w:t>Domain 6: Methane Abatement</w:t>
      </w:r>
      <w:bookmarkEnd w:id="360"/>
    </w:p>
    <w:p w14:paraId="45FE38A9" w14:textId="77777777" w:rsidR="002F0752" w:rsidRDefault="002F0752" w:rsidP="002F0752">
      <w:pPr>
        <w:pStyle w:val="Heading2"/>
        <w:rPr>
          <w:rFonts w:ascii="Calibri" w:eastAsia="Calibri" w:hAnsi="Calibri" w:cs="Calibri"/>
          <w:color w:val="000000" w:themeColor="text1"/>
        </w:rPr>
      </w:pPr>
      <w:bookmarkStart w:id="361" w:name="_Toc198223639"/>
      <w:r>
        <w:t>Section 6.1: Who is being targeted?</w:t>
      </w:r>
      <w:bookmarkEnd w:id="361"/>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49BDBD15" w14:textId="77777777" w:rsidTr="00CF2E7C">
        <w:tc>
          <w:tcPr>
            <w:tcW w:w="1066" w:type="dxa"/>
            <w:vAlign w:val="center"/>
          </w:tcPr>
          <w:p w14:paraId="44D092D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09F48EF"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D836E3D" w14:textId="77777777" w:rsidTr="00CF2E7C">
        <w:trPr>
          <w:trHeight w:val="31"/>
        </w:trPr>
        <w:tc>
          <w:tcPr>
            <w:tcW w:w="1066" w:type="dxa"/>
            <w:vAlign w:val="center"/>
          </w:tcPr>
          <w:p w14:paraId="0F0BBAA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00555D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7BAEE8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95D673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F4D8F68"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44C0B787" w14:textId="77777777" w:rsidTr="00CF2E7C">
        <w:trPr>
          <w:trHeight w:val="24"/>
        </w:trPr>
        <w:tc>
          <w:tcPr>
            <w:tcW w:w="1066" w:type="dxa"/>
            <w:vAlign w:val="center"/>
          </w:tcPr>
          <w:p w14:paraId="0628CB8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6153B81"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5798C3EA" w14:textId="355C39AB" w:rsidR="002F0752" w:rsidRPr="00CF2E7C" w:rsidRDefault="001A512D" w:rsidP="00CF2E7C">
            <w:pPr>
              <w:rPr>
                <w:rFonts w:ascii="Calibri" w:hAnsi="Calibri" w:cs="Calibri"/>
              </w:rPr>
            </w:pPr>
            <w:ins w:id="362" w:author="Olaniwun Ajayi LP" w:date="2025-07-14T10:09:00Z">
              <w:r>
                <w:rPr>
                  <w:rFonts w:ascii="Calibri" w:hAnsi="Calibri" w:cs="Calibri"/>
                </w:rPr>
                <w:t>X</w:t>
              </w:r>
            </w:ins>
          </w:p>
        </w:tc>
        <w:tc>
          <w:tcPr>
            <w:tcW w:w="1482" w:type="dxa"/>
            <w:vAlign w:val="center"/>
          </w:tcPr>
          <w:p w14:paraId="1AA0D21C" w14:textId="77777777" w:rsidR="002F0752" w:rsidRPr="00CF2E7C" w:rsidRDefault="002F0752" w:rsidP="00CF2E7C">
            <w:pPr>
              <w:rPr>
                <w:rFonts w:ascii="Calibri" w:hAnsi="Calibri" w:cs="Calibri"/>
              </w:rPr>
            </w:pPr>
          </w:p>
        </w:tc>
        <w:tc>
          <w:tcPr>
            <w:tcW w:w="1483" w:type="dxa"/>
            <w:vAlign w:val="center"/>
          </w:tcPr>
          <w:p w14:paraId="26A93771" w14:textId="77777777" w:rsidR="002F0752" w:rsidRPr="00CF2E7C" w:rsidRDefault="002F0752" w:rsidP="00CF2E7C">
            <w:pPr>
              <w:rPr>
                <w:rFonts w:ascii="Calibri" w:hAnsi="Calibri" w:cs="Calibri"/>
              </w:rPr>
            </w:pPr>
          </w:p>
        </w:tc>
      </w:tr>
      <w:tr w:rsidR="002F0752" w:rsidRPr="00CF2E7C" w14:paraId="22E39007" w14:textId="77777777" w:rsidTr="00CF2E7C">
        <w:trPr>
          <w:trHeight w:val="24"/>
        </w:trPr>
        <w:tc>
          <w:tcPr>
            <w:tcW w:w="1066" w:type="dxa"/>
            <w:vAlign w:val="center"/>
          </w:tcPr>
          <w:p w14:paraId="304D88D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9876EE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BB77D99" w14:textId="07DEFB77" w:rsidR="002F0752" w:rsidRPr="00CF2E7C" w:rsidRDefault="001A512D" w:rsidP="00CF2E7C">
            <w:pPr>
              <w:rPr>
                <w:rFonts w:ascii="Calibri" w:hAnsi="Calibri" w:cs="Calibri"/>
              </w:rPr>
            </w:pPr>
            <w:ins w:id="363" w:author="Olaniwun Ajayi LP" w:date="2025-07-14T10:09:00Z">
              <w:r>
                <w:rPr>
                  <w:rFonts w:ascii="Calibri" w:hAnsi="Calibri" w:cs="Calibri"/>
                </w:rPr>
                <w:t>X</w:t>
              </w:r>
            </w:ins>
          </w:p>
        </w:tc>
        <w:tc>
          <w:tcPr>
            <w:tcW w:w="1482" w:type="dxa"/>
            <w:vAlign w:val="center"/>
          </w:tcPr>
          <w:p w14:paraId="595A27F4" w14:textId="77777777" w:rsidR="002F0752" w:rsidRPr="00CF2E7C" w:rsidRDefault="002F0752" w:rsidP="00CF2E7C">
            <w:pPr>
              <w:rPr>
                <w:rFonts w:ascii="Calibri" w:hAnsi="Calibri" w:cs="Calibri"/>
              </w:rPr>
            </w:pPr>
          </w:p>
        </w:tc>
        <w:tc>
          <w:tcPr>
            <w:tcW w:w="1483" w:type="dxa"/>
            <w:vAlign w:val="center"/>
          </w:tcPr>
          <w:p w14:paraId="72BB9F84" w14:textId="77777777" w:rsidR="002F0752" w:rsidRPr="00CF2E7C" w:rsidRDefault="002F0752" w:rsidP="00CF2E7C">
            <w:pPr>
              <w:rPr>
                <w:rFonts w:ascii="Calibri" w:hAnsi="Calibri" w:cs="Calibri"/>
              </w:rPr>
            </w:pPr>
          </w:p>
        </w:tc>
      </w:tr>
      <w:tr w:rsidR="002F0752" w:rsidRPr="00CF2E7C" w14:paraId="6128E931" w14:textId="77777777" w:rsidTr="00CF2E7C">
        <w:trPr>
          <w:trHeight w:val="24"/>
        </w:trPr>
        <w:tc>
          <w:tcPr>
            <w:tcW w:w="1066" w:type="dxa"/>
            <w:vAlign w:val="center"/>
          </w:tcPr>
          <w:p w14:paraId="0F1926CD"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2F23A2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1AE9090" w14:textId="77777777" w:rsidR="002F0752" w:rsidRPr="00CF2E7C" w:rsidRDefault="002F0752" w:rsidP="00CF2E7C">
            <w:pPr>
              <w:rPr>
                <w:rFonts w:ascii="Calibri" w:hAnsi="Calibri" w:cs="Calibri"/>
              </w:rPr>
            </w:pPr>
          </w:p>
        </w:tc>
        <w:tc>
          <w:tcPr>
            <w:tcW w:w="1482" w:type="dxa"/>
            <w:vAlign w:val="center"/>
          </w:tcPr>
          <w:p w14:paraId="10ECB158" w14:textId="77777777" w:rsidR="002F0752" w:rsidRPr="00CF2E7C" w:rsidRDefault="002F0752" w:rsidP="00CF2E7C">
            <w:pPr>
              <w:rPr>
                <w:rFonts w:ascii="Calibri" w:hAnsi="Calibri" w:cs="Calibri"/>
              </w:rPr>
            </w:pPr>
          </w:p>
        </w:tc>
        <w:tc>
          <w:tcPr>
            <w:tcW w:w="1483" w:type="dxa"/>
            <w:vAlign w:val="center"/>
          </w:tcPr>
          <w:p w14:paraId="635C25F4" w14:textId="77777777" w:rsidR="002F0752" w:rsidRPr="00CF2E7C" w:rsidRDefault="002F0752" w:rsidP="00CF2E7C">
            <w:pPr>
              <w:rPr>
                <w:rFonts w:ascii="Calibri" w:hAnsi="Calibri" w:cs="Calibri"/>
              </w:rPr>
            </w:pPr>
          </w:p>
        </w:tc>
      </w:tr>
      <w:tr w:rsidR="002F0752" w:rsidRPr="00CF2E7C" w14:paraId="61E0C385" w14:textId="77777777" w:rsidTr="00CF2E7C">
        <w:trPr>
          <w:trHeight w:val="24"/>
        </w:trPr>
        <w:tc>
          <w:tcPr>
            <w:tcW w:w="1066" w:type="dxa"/>
            <w:vAlign w:val="center"/>
          </w:tcPr>
          <w:p w14:paraId="7986D7B0"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50D6170"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D5FF21C" w14:textId="77777777" w:rsidR="002F0752" w:rsidRPr="00CF2E7C" w:rsidRDefault="002F0752" w:rsidP="00CF2E7C">
            <w:pPr>
              <w:rPr>
                <w:rFonts w:ascii="Calibri" w:hAnsi="Calibri" w:cs="Calibri"/>
              </w:rPr>
            </w:pPr>
          </w:p>
        </w:tc>
        <w:tc>
          <w:tcPr>
            <w:tcW w:w="1482" w:type="dxa"/>
            <w:vAlign w:val="center"/>
          </w:tcPr>
          <w:p w14:paraId="54D7EFA4" w14:textId="77777777" w:rsidR="002F0752" w:rsidRPr="00CF2E7C" w:rsidRDefault="002F0752" w:rsidP="00CF2E7C">
            <w:pPr>
              <w:rPr>
                <w:rFonts w:ascii="Calibri" w:hAnsi="Calibri" w:cs="Calibri"/>
              </w:rPr>
            </w:pPr>
          </w:p>
        </w:tc>
        <w:tc>
          <w:tcPr>
            <w:tcW w:w="1483" w:type="dxa"/>
            <w:vAlign w:val="center"/>
          </w:tcPr>
          <w:p w14:paraId="7B114DC0" w14:textId="77777777" w:rsidR="002F0752" w:rsidRPr="00CF2E7C" w:rsidRDefault="002F0752" w:rsidP="00CF2E7C">
            <w:pPr>
              <w:rPr>
                <w:rFonts w:ascii="Calibri" w:hAnsi="Calibri" w:cs="Calibri"/>
              </w:rPr>
            </w:pPr>
          </w:p>
        </w:tc>
      </w:tr>
      <w:tr w:rsidR="002F0752" w:rsidRPr="00CF2E7C" w14:paraId="4EA1B77F" w14:textId="77777777" w:rsidTr="00CF2E7C">
        <w:trPr>
          <w:trHeight w:val="24"/>
        </w:trPr>
        <w:tc>
          <w:tcPr>
            <w:tcW w:w="1066" w:type="dxa"/>
            <w:vAlign w:val="center"/>
          </w:tcPr>
          <w:p w14:paraId="06B9C06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F17D9C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10AB2BB" w14:textId="523DC049" w:rsidR="002F0752" w:rsidRPr="00CF2E7C" w:rsidRDefault="001A512D" w:rsidP="00CF2E7C">
            <w:pPr>
              <w:rPr>
                <w:rFonts w:ascii="Calibri" w:hAnsi="Calibri" w:cs="Calibri"/>
              </w:rPr>
            </w:pPr>
            <w:ins w:id="364" w:author="Olaniwun Ajayi LP" w:date="2025-07-14T10:10:00Z">
              <w:r>
                <w:rPr>
                  <w:rFonts w:ascii="Calibri" w:hAnsi="Calibri" w:cs="Calibri"/>
                </w:rPr>
                <w:t>X</w:t>
              </w:r>
            </w:ins>
          </w:p>
        </w:tc>
        <w:tc>
          <w:tcPr>
            <w:tcW w:w="1482" w:type="dxa"/>
            <w:vAlign w:val="center"/>
          </w:tcPr>
          <w:p w14:paraId="4277B169" w14:textId="77777777" w:rsidR="002F0752" w:rsidRPr="00CF2E7C" w:rsidRDefault="002F0752" w:rsidP="00CF2E7C">
            <w:pPr>
              <w:rPr>
                <w:rFonts w:ascii="Calibri" w:hAnsi="Calibri" w:cs="Calibri"/>
              </w:rPr>
            </w:pPr>
          </w:p>
        </w:tc>
        <w:tc>
          <w:tcPr>
            <w:tcW w:w="1483" w:type="dxa"/>
            <w:vAlign w:val="center"/>
          </w:tcPr>
          <w:p w14:paraId="04DDDE31" w14:textId="77777777" w:rsidR="002F0752" w:rsidRPr="00CF2E7C" w:rsidRDefault="002F0752" w:rsidP="00CF2E7C">
            <w:pPr>
              <w:rPr>
                <w:rFonts w:ascii="Calibri" w:hAnsi="Calibri" w:cs="Calibri"/>
              </w:rPr>
            </w:pPr>
          </w:p>
        </w:tc>
      </w:tr>
      <w:tr w:rsidR="002F0752" w:rsidRPr="00CF2E7C" w14:paraId="4F445513" w14:textId="77777777" w:rsidTr="00CF2E7C">
        <w:trPr>
          <w:trHeight w:val="300"/>
        </w:trPr>
        <w:tc>
          <w:tcPr>
            <w:tcW w:w="1066" w:type="dxa"/>
            <w:vAlign w:val="center"/>
          </w:tcPr>
          <w:p w14:paraId="2D0957B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A777D8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5182AD1" w14:textId="77777777" w:rsidR="002F0752" w:rsidRPr="00CF2E7C" w:rsidRDefault="002F0752" w:rsidP="00CF2E7C">
            <w:pPr>
              <w:rPr>
                <w:rFonts w:ascii="Calibri" w:hAnsi="Calibri" w:cs="Calibri"/>
              </w:rPr>
            </w:pPr>
          </w:p>
        </w:tc>
        <w:tc>
          <w:tcPr>
            <w:tcW w:w="1482" w:type="dxa"/>
            <w:vAlign w:val="center"/>
          </w:tcPr>
          <w:p w14:paraId="7B2F6E49" w14:textId="77777777" w:rsidR="002F0752" w:rsidRPr="00CF2E7C" w:rsidRDefault="002F0752" w:rsidP="00CF2E7C">
            <w:pPr>
              <w:rPr>
                <w:rFonts w:ascii="Calibri" w:hAnsi="Calibri" w:cs="Calibri"/>
              </w:rPr>
            </w:pPr>
          </w:p>
        </w:tc>
        <w:tc>
          <w:tcPr>
            <w:tcW w:w="1483" w:type="dxa"/>
            <w:vAlign w:val="center"/>
          </w:tcPr>
          <w:p w14:paraId="65A6E8F8" w14:textId="77777777" w:rsidR="002F0752" w:rsidRPr="00CF2E7C" w:rsidRDefault="002F0752" w:rsidP="00CF2E7C">
            <w:pPr>
              <w:rPr>
                <w:rFonts w:ascii="Calibri" w:hAnsi="Calibri" w:cs="Calibri"/>
              </w:rPr>
            </w:pPr>
          </w:p>
        </w:tc>
      </w:tr>
      <w:tr w:rsidR="002F0752" w:rsidRPr="00CF2E7C" w14:paraId="763F356D" w14:textId="77777777" w:rsidTr="00CF2E7C">
        <w:trPr>
          <w:trHeight w:val="24"/>
        </w:trPr>
        <w:tc>
          <w:tcPr>
            <w:tcW w:w="1066" w:type="dxa"/>
            <w:vAlign w:val="center"/>
          </w:tcPr>
          <w:p w14:paraId="0B8091B9"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5E63152F"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A30A802" w14:textId="77777777" w:rsidR="002F0752" w:rsidRPr="00CF2E7C" w:rsidRDefault="002F0752" w:rsidP="00CF2E7C">
            <w:pPr>
              <w:rPr>
                <w:rFonts w:ascii="Calibri" w:hAnsi="Calibri" w:cs="Calibri"/>
              </w:rPr>
            </w:pPr>
          </w:p>
        </w:tc>
        <w:tc>
          <w:tcPr>
            <w:tcW w:w="1482" w:type="dxa"/>
            <w:vAlign w:val="center"/>
          </w:tcPr>
          <w:p w14:paraId="57AA18D6" w14:textId="77777777" w:rsidR="002F0752" w:rsidRPr="00CF2E7C" w:rsidRDefault="002F0752" w:rsidP="00CF2E7C">
            <w:pPr>
              <w:rPr>
                <w:rFonts w:ascii="Calibri" w:hAnsi="Calibri" w:cs="Calibri"/>
              </w:rPr>
            </w:pPr>
          </w:p>
        </w:tc>
        <w:tc>
          <w:tcPr>
            <w:tcW w:w="1483" w:type="dxa"/>
            <w:vAlign w:val="center"/>
          </w:tcPr>
          <w:p w14:paraId="3387A7DA" w14:textId="77777777" w:rsidR="002F0752" w:rsidRPr="00CF2E7C" w:rsidRDefault="002F0752" w:rsidP="00CF2E7C">
            <w:pPr>
              <w:rPr>
                <w:rFonts w:ascii="Calibri" w:hAnsi="Calibri" w:cs="Calibri"/>
              </w:rPr>
            </w:pPr>
          </w:p>
        </w:tc>
      </w:tr>
      <w:tr w:rsidR="002F0752" w:rsidRPr="00CF2E7C" w14:paraId="5E1CD2ED" w14:textId="77777777" w:rsidTr="00CF2E7C">
        <w:trPr>
          <w:trHeight w:val="300"/>
        </w:trPr>
        <w:tc>
          <w:tcPr>
            <w:tcW w:w="1066" w:type="dxa"/>
            <w:vAlign w:val="center"/>
          </w:tcPr>
          <w:p w14:paraId="71F191A1"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B6CB137"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3D78230" w14:textId="77777777" w:rsidR="002F0752" w:rsidRPr="00CF2E7C" w:rsidRDefault="002F0752" w:rsidP="00CF2E7C">
            <w:pPr>
              <w:rPr>
                <w:rFonts w:ascii="Calibri" w:hAnsi="Calibri" w:cs="Calibri"/>
              </w:rPr>
            </w:pPr>
          </w:p>
        </w:tc>
        <w:tc>
          <w:tcPr>
            <w:tcW w:w="1482" w:type="dxa"/>
            <w:vAlign w:val="center"/>
          </w:tcPr>
          <w:p w14:paraId="2DAA6B44" w14:textId="77777777" w:rsidR="002F0752" w:rsidRPr="00CF2E7C" w:rsidRDefault="002F0752" w:rsidP="00CF2E7C">
            <w:pPr>
              <w:rPr>
                <w:rFonts w:ascii="Calibri" w:hAnsi="Calibri" w:cs="Calibri"/>
              </w:rPr>
            </w:pPr>
          </w:p>
        </w:tc>
        <w:tc>
          <w:tcPr>
            <w:tcW w:w="1483" w:type="dxa"/>
            <w:vAlign w:val="center"/>
          </w:tcPr>
          <w:p w14:paraId="7DE1E50B" w14:textId="77777777" w:rsidR="002F0752" w:rsidRPr="00CF2E7C" w:rsidRDefault="002F0752" w:rsidP="00CF2E7C">
            <w:pPr>
              <w:rPr>
                <w:rFonts w:ascii="Calibri" w:hAnsi="Calibri" w:cs="Calibri"/>
              </w:rPr>
            </w:pPr>
          </w:p>
        </w:tc>
      </w:tr>
      <w:tr w:rsidR="002F0752" w:rsidRPr="00CF2E7C" w14:paraId="662A393C" w14:textId="77777777" w:rsidTr="00CF2E7C">
        <w:trPr>
          <w:trHeight w:val="300"/>
        </w:trPr>
        <w:tc>
          <w:tcPr>
            <w:tcW w:w="1066" w:type="dxa"/>
            <w:vAlign w:val="center"/>
          </w:tcPr>
          <w:p w14:paraId="12D4B8B9"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5BF56E5" w14:textId="77777777" w:rsidR="002F0752" w:rsidRPr="00CF2E7C" w:rsidRDefault="002F0752" w:rsidP="00CF2E7C">
            <w:pPr>
              <w:rPr>
                <w:rFonts w:ascii="Calibri" w:hAnsi="Calibri" w:cs="Calibri"/>
              </w:rPr>
            </w:pPr>
            <w:r w:rsidRPr="00CF2E7C">
              <w:rPr>
                <w:rFonts w:ascii="Calibri" w:hAnsi="Calibri" w:cs="Calibri"/>
              </w:rPr>
              <w:t xml:space="preserve">Government agencies and/or departments (regional –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82" w:type="dxa"/>
            <w:vAlign w:val="center"/>
          </w:tcPr>
          <w:p w14:paraId="18753FD3" w14:textId="77777777" w:rsidR="002F0752" w:rsidRPr="00CF2E7C" w:rsidRDefault="002F0752" w:rsidP="00CF2E7C">
            <w:pPr>
              <w:rPr>
                <w:rFonts w:ascii="Calibri" w:hAnsi="Calibri" w:cs="Calibri"/>
              </w:rPr>
            </w:pPr>
          </w:p>
        </w:tc>
        <w:tc>
          <w:tcPr>
            <w:tcW w:w="1482" w:type="dxa"/>
            <w:vAlign w:val="center"/>
          </w:tcPr>
          <w:p w14:paraId="651E30B5" w14:textId="77777777" w:rsidR="002F0752" w:rsidRPr="00CF2E7C" w:rsidRDefault="002F0752" w:rsidP="00CF2E7C">
            <w:pPr>
              <w:rPr>
                <w:rFonts w:ascii="Calibri" w:hAnsi="Calibri" w:cs="Calibri"/>
              </w:rPr>
            </w:pPr>
          </w:p>
        </w:tc>
        <w:tc>
          <w:tcPr>
            <w:tcW w:w="1483" w:type="dxa"/>
            <w:vAlign w:val="center"/>
          </w:tcPr>
          <w:p w14:paraId="523F6C4A" w14:textId="77777777" w:rsidR="002F0752" w:rsidRPr="00CF2E7C" w:rsidRDefault="002F0752" w:rsidP="00CF2E7C">
            <w:pPr>
              <w:rPr>
                <w:rFonts w:ascii="Calibri" w:hAnsi="Calibri" w:cs="Calibri"/>
              </w:rPr>
            </w:pPr>
          </w:p>
        </w:tc>
      </w:tr>
      <w:tr w:rsidR="002F0752" w:rsidRPr="00CF2E7C" w14:paraId="5CF3CFD9" w14:textId="77777777" w:rsidTr="00CF2E7C">
        <w:trPr>
          <w:trHeight w:val="300"/>
        </w:trPr>
        <w:tc>
          <w:tcPr>
            <w:tcW w:w="1066" w:type="dxa"/>
            <w:vAlign w:val="center"/>
          </w:tcPr>
          <w:p w14:paraId="7CE2914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AEC52DF" w14:textId="77777777" w:rsidR="002F0752" w:rsidRPr="00CF2E7C" w:rsidRDefault="002F0752"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82" w:type="dxa"/>
            <w:vAlign w:val="center"/>
          </w:tcPr>
          <w:p w14:paraId="7733F513" w14:textId="77777777" w:rsidR="002F0752" w:rsidRPr="00CF2E7C" w:rsidRDefault="002F0752" w:rsidP="00CF2E7C">
            <w:pPr>
              <w:rPr>
                <w:rFonts w:ascii="Calibri" w:hAnsi="Calibri" w:cs="Calibri"/>
              </w:rPr>
            </w:pPr>
          </w:p>
        </w:tc>
        <w:tc>
          <w:tcPr>
            <w:tcW w:w="1482" w:type="dxa"/>
            <w:vAlign w:val="center"/>
          </w:tcPr>
          <w:p w14:paraId="1F4DBF5C" w14:textId="77777777" w:rsidR="002F0752" w:rsidRPr="00CF2E7C" w:rsidRDefault="002F0752" w:rsidP="00CF2E7C">
            <w:pPr>
              <w:rPr>
                <w:rFonts w:ascii="Calibri" w:hAnsi="Calibri" w:cs="Calibri"/>
              </w:rPr>
            </w:pPr>
          </w:p>
        </w:tc>
        <w:tc>
          <w:tcPr>
            <w:tcW w:w="1483" w:type="dxa"/>
            <w:vAlign w:val="center"/>
          </w:tcPr>
          <w:p w14:paraId="04B2DDCE" w14:textId="77777777" w:rsidR="002F0752" w:rsidRPr="00CF2E7C" w:rsidRDefault="002F0752" w:rsidP="00CF2E7C">
            <w:pPr>
              <w:rPr>
                <w:rFonts w:ascii="Calibri" w:hAnsi="Calibri" w:cs="Calibri"/>
              </w:rPr>
            </w:pPr>
          </w:p>
        </w:tc>
      </w:tr>
      <w:tr w:rsidR="002F0752" w:rsidRPr="00CF2E7C" w14:paraId="02FD9B6E" w14:textId="77777777" w:rsidTr="00CF2E7C">
        <w:trPr>
          <w:trHeight w:val="300"/>
        </w:trPr>
        <w:tc>
          <w:tcPr>
            <w:tcW w:w="1066" w:type="dxa"/>
            <w:vAlign w:val="center"/>
          </w:tcPr>
          <w:p w14:paraId="1079918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2D0856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49B1524" w14:textId="77777777" w:rsidR="002F0752" w:rsidRPr="00CF2E7C" w:rsidRDefault="002F0752" w:rsidP="00CF2E7C">
            <w:pPr>
              <w:rPr>
                <w:rFonts w:ascii="Calibri" w:hAnsi="Calibri" w:cs="Calibri"/>
              </w:rPr>
            </w:pPr>
          </w:p>
        </w:tc>
        <w:tc>
          <w:tcPr>
            <w:tcW w:w="1482" w:type="dxa"/>
            <w:vAlign w:val="center"/>
          </w:tcPr>
          <w:p w14:paraId="3C86D38E" w14:textId="77777777" w:rsidR="002F0752" w:rsidRPr="00CF2E7C" w:rsidRDefault="002F0752" w:rsidP="00CF2E7C">
            <w:pPr>
              <w:rPr>
                <w:rFonts w:ascii="Calibri" w:hAnsi="Calibri" w:cs="Calibri"/>
              </w:rPr>
            </w:pPr>
          </w:p>
        </w:tc>
        <w:tc>
          <w:tcPr>
            <w:tcW w:w="1483" w:type="dxa"/>
            <w:vAlign w:val="center"/>
          </w:tcPr>
          <w:p w14:paraId="1B6EC162" w14:textId="77777777" w:rsidR="002F0752" w:rsidRPr="00CF2E7C" w:rsidRDefault="002F0752" w:rsidP="00CF2E7C">
            <w:pPr>
              <w:rPr>
                <w:rFonts w:ascii="Calibri" w:hAnsi="Calibri" w:cs="Calibri"/>
              </w:rPr>
            </w:pPr>
          </w:p>
        </w:tc>
      </w:tr>
      <w:tr w:rsidR="002F0752" w:rsidRPr="00CF2E7C" w14:paraId="5A22F0F9" w14:textId="77777777" w:rsidTr="00CF2E7C">
        <w:trPr>
          <w:trHeight w:val="24"/>
        </w:trPr>
        <w:tc>
          <w:tcPr>
            <w:tcW w:w="1066" w:type="dxa"/>
            <w:vAlign w:val="center"/>
          </w:tcPr>
          <w:p w14:paraId="564081BC"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3BDDAAD" w14:textId="2DF9CE15" w:rsidR="002F0752" w:rsidRPr="00CF2E7C" w:rsidRDefault="002F0752"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82" w:type="dxa"/>
            <w:vAlign w:val="center"/>
          </w:tcPr>
          <w:p w14:paraId="257ACD01" w14:textId="6363BE63" w:rsidR="002F0752" w:rsidRPr="00CF2E7C" w:rsidRDefault="006F3424" w:rsidP="00CF2E7C">
            <w:pPr>
              <w:rPr>
                <w:rFonts w:ascii="Calibri" w:hAnsi="Calibri" w:cs="Calibri"/>
              </w:rPr>
            </w:pPr>
            <w:ins w:id="365" w:author="Olaniwun Ajayi LP" w:date="2025-07-14T10:10:00Z">
              <w:r>
                <w:rPr>
                  <w:rFonts w:ascii="Calibri" w:hAnsi="Calibri" w:cs="Calibri"/>
                </w:rPr>
                <w:t>X</w:t>
              </w:r>
            </w:ins>
          </w:p>
        </w:tc>
        <w:tc>
          <w:tcPr>
            <w:tcW w:w="1482" w:type="dxa"/>
            <w:vAlign w:val="center"/>
          </w:tcPr>
          <w:p w14:paraId="73177501" w14:textId="77777777" w:rsidR="002F0752" w:rsidRPr="00CF2E7C" w:rsidRDefault="002F0752" w:rsidP="00CF2E7C">
            <w:pPr>
              <w:rPr>
                <w:rFonts w:ascii="Calibri" w:hAnsi="Calibri" w:cs="Calibri"/>
              </w:rPr>
            </w:pPr>
          </w:p>
        </w:tc>
        <w:tc>
          <w:tcPr>
            <w:tcW w:w="1483" w:type="dxa"/>
            <w:vAlign w:val="center"/>
          </w:tcPr>
          <w:p w14:paraId="65F098CE" w14:textId="77777777" w:rsidR="002F0752" w:rsidRPr="00CF2E7C" w:rsidRDefault="002F0752" w:rsidP="00CF2E7C">
            <w:pPr>
              <w:rPr>
                <w:rFonts w:ascii="Calibri" w:hAnsi="Calibri" w:cs="Calibri"/>
              </w:rPr>
            </w:pPr>
          </w:p>
        </w:tc>
      </w:tr>
      <w:tr w:rsidR="002F0752" w:rsidRPr="00CF2E7C" w14:paraId="2EFFF9A1" w14:textId="77777777" w:rsidTr="00CF2E7C">
        <w:trPr>
          <w:trHeight w:val="24"/>
        </w:trPr>
        <w:tc>
          <w:tcPr>
            <w:tcW w:w="1066" w:type="dxa"/>
            <w:vAlign w:val="center"/>
          </w:tcPr>
          <w:p w14:paraId="09836E01"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21FE54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CAB57CA" w14:textId="045D6F83" w:rsidR="002F0752" w:rsidRPr="00CF2E7C" w:rsidRDefault="002F0752" w:rsidP="00CF2E7C">
            <w:pPr>
              <w:rPr>
                <w:rFonts w:ascii="Calibri" w:hAnsi="Calibri" w:cs="Calibri"/>
              </w:rPr>
            </w:pPr>
          </w:p>
        </w:tc>
        <w:tc>
          <w:tcPr>
            <w:tcW w:w="1482" w:type="dxa"/>
            <w:vAlign w:val="center"/>
          </w:tcPr>
          <w:p w14:paraId="0453C46B" w14:textId="77777777" w:rsidR="002F0752" w:rsidRPr="00CF2E7C" w:rsidRDefault="002F0752" w:rsidP="00CF2E7C">
            <w:pPr>
              <w:rPr>
                <w:rFonts w:ascii="Calibri" w:hAnsi="Calibri" w:cs="Calibri"/>
              </w:rPr>
            </w:pPr>
          </w:p>
        </w:tc>
        <w:tc>
          <w:tcPr>
            <w:tcW w:w="1483" w:type="dxa"/>
            <w:vAlign w:val="center"/>
          </w:tcPr>
          <w:p w14:paraId="1CA2DCDE" w14:textId="77777777" w:rsidR="002F0752" w:rsidRPr="00CF2E7C" w:rsidRDefault="002F0752" w:rsidP="00CF2E7C">
            <w:pPr>
              <w:rPr>
                <w:rFonts w:ascii="Calibri" w:hAnsi="Calibri" w:cs="Calibri"/>
              </w:rPr>
            </w:pPr>
          </w:p>
        </w:tc>
      </w:tr>
      <w:tr w:rsidR="002F0752" w:rsidRPr="00CF2E7C" w14:paraId="64539A6B" w14:textId="77777777" w:rsidTr="00CF2E7C">
        <w:trPr>
          <w:trHeight w:val="24"/>
        </w:trPr>
        <w:tc>
          <w:tcPr>
            <w:tcW w:w="1066" w:type="dxa"/>
            <w:vAlign w:val="center"/>
          </w:tcPr>
          <w:p w14:paraId="2D186C2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CFB009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2E980D6" w14:textId="77777777" w:rsidTr="00CF2E7C">
        <w:trPr>
          <w:trHeight w:val="24"/>
        </w:trPr>
        <w:tc>
          <w:tcPr>
            <w:tcW w:w="1066" w:type="dxa"/>
            <w:vAlign w:val="center"/>
          </w:tcPr>
          <w:p w14:paraId="7657DFB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42EA8C8" w14:textId="55240EF9" w:rsidR="002F0752" w:rsidRPr="00CF2E7C" w:rsidDel="001A512D" w:rsidRDefault="002F0752" w:rsidP="00CF2E7C">
            <w:pPr>
              <w:rPr>
                <w:del w:id="366" w:author="Olaniwun Ajayi LP" w:date="2025-07-14T10:10:00Z"/>
                <w:rFonts w:ascii="Calibri" w:hAnsi="Calibri" w:cs="Calibri"/>
              </w:rPr>
            </w:pPr>
          </w:p>
          <w:p w14:paraId="2D0DBBC7" w14:textId="77777777" w:rsidR="00033F3D" w:rsidRDefault="00033F3D" w:rsidP="001A512D"/>
        </w:tc>
      </w:tr>
      <w:tr w:rsidR="002F0752" w:rsidRPr="00CF2E7C" w14:paraId="5553F318" w14:textId="77777777" w:rsidTr="00CF2E7C">
        <w:trPr>
          <w:trHeight w:val="107"/>
        </w:trPr>
        <w:tc>
          <w:tcPr>
            <w:tcW w:w="1066" w:type="dxa"/>
            <w:vAlign w:val="center"/>
          </w:tcPr>
          <w:p w14:paraId="5300466A"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C9A44F3"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3C658D3" w14:textId="77777777" w:rsidTr="00CF2E7C">
        <w:trPr>
          <w:trHeight w:val="39"/>
        </w:trPr>
        <w:tc>
          <w:tcPr>
            <w:tcW w:w="1066" w:type="dxa"/>
            <w:vAlign w:val="center"/>
          </w:tcPr>
          <w:p w14:paraId="10A1D13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AE4CBC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669869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95D9378"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5EF2E0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B3B1C2A" w14:textId="77777777" w:rsidTr="00CF2E7C">
        <w:trPr>
          <w:trHeight w:val="35"/>
        </w:trPr>
        <w:tc>
          <w:tcPr>
            <w:tcW w:w="1066" w:type="dxa"/>
            <w:vAlign w:val="center"/>
          </w:tcPr>
          <w:p w14:paraId="7B4A8804"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7550FAD6"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EB3C779" w14:textId="77777777" w:rsidR="002F0752" w:rsidRPr="00CF2E7C" w:rsidRDefault="002F0752" w:rsidP="00CF2E7C">
            <w:pPr>
              <w:rPr>
                <w:rFonts w:ascii="Calibri" w:hAnsi="Calibri" w:cs="Calibri"/>
              </w:rPr>
            </w:pPr>
          </w:p>
        </w:tc>
        <w:tc>
          <w:tcPr>
            <w:tcW w:w="1482" w:type="dxa"/>
            <w:vAlign w:val="center"/>
          </w:tcPr>
          <w:p w14:paraId="11F83DCF" w14:textId="77777777" w:rsidR="002F0752" w:rsidRPr="00CF2E7C" w:rsidRDefault="002F0752" w:rsidP="00CF2E7C">
            <w:pPr>
              <w:rPr>
                <w:rFonts w:ascii="Calibri" w:hAnsi="Calibri" w:cs="Calibri"/>
              </w:rPr>
            </w:pPr>
          </w:p>
        </w:tc>
        <w:tc>
          <w:tcPr>
            <w:tcW w:w="1483" w:type="dxa"/>
            <w:vAlign w:val="center"/>
          </w:tcPr>
          <w:p w14:paraId="7B67E14C" w14:textId="77777777" w:rsidR="002F0752" w:rsidRPr="00CF2E7C" w:rsidRDefault="002F0752" w:rsidP="00CF2E7C">
            <w:pPr>
              <w:rPr>
                <w:rFonts w:ascii="Calibri" w:hAnsi="Calibri" w:cs="Calibri"/>
              </w:rPr>
            </w:pPr>
          </w:p>
        </w:tc>
      </w:tr>
      <w:tr w:rsidR="002F0752" w:rsidRPr="00CF2E7C" w14:paraId="52F85FC7" w14:textId="77777777" w:rsidTr="00CF2E7C">
        <w:trPr>
          <w:trHeight w:val="35"/>
        </w:trPr>
        <w:tc>
          <w:tcPr>
            <w:tcW w:w="1066" w:type="dxa"/>
            <w:vAlign w:val="center"/>
          </w:tcPr>
          <w:p w14:paraId="05B46555"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4A01AD5"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D325CFB" w14:textId="77777777" w:rsidR="002F0752" w:rsidRPr="00CF2E7C" w:rsidRDefault="002F0752" w:rsidP="00CF2E7C">
            <w:pPr>
              <w:rPr>
                <w:rFonts w:ascii="Calibri" w:hAnsi="Calibri" w:cs="Calibri"/>
              </w:rPr>
            </w:pPr>
          </w:p>
        </w:tc>
        <w:tc>
          <w:tcPr>
            <w:tcW w:w="1482" w:type="dxa"/>
            <w:vAlign w:val="center"/>
          </w:tcPr>
          <w:p w14:paraId="5025EFE9" w14:textId="77777777" w:rsidR="002F0752" w:rsidRPr="00CF2E7C" w:rsidRDefault="002F0752" w:rsidP="00CF2E7C">
            <w:pPr>
              <w:rPr>
                <w:rFonts w:ascii="Calibri" w:hAnsi="Calibri" w:cs="Calibri"/>
              </w:rPr>
            </w:pPr>
          </w:p>
        </w:tc>
        <w:tc>
          <w:tcPr>
            <w:tcW w:w="1483" w:type="dxa"/>
            <w:vAlign w:val="center"/>
          </w:tcPr>
          <w:p w14:paraId="5A71989B" w14:textId="77777777" w:rsidR="002F0752" w:rsidRPr="00CF2E7C" w:rsidRDefault="002F0752" w:rsidP="00CF2E7C">
            <w:pPr>
              <w:rPr>
                <w:rFonts w:ascii="Calibri" w:hAnsi="Calibri" w:cs="Calibri"/>
              </w:rPr>
            </w:pPr>
          </w:p>
        </w:tc>
      </w:tr>
      <w:tr w:rsidR="002F0752" w:rsidRPr="00CF2E7C" w14:paraId="52EC006C" w14:textId="77777777" w:rsidTr="00CF2E7C">
        <w:trPr>
          <w:trHeight w:val="35"/>
        </w:trPr>
        <w:tc>
          <w:tcPr>
            <w:tcW w:w="1066" w:type="dxa"/>
            <w:vAlign w:val="center"/>
          </w:tcPr>
          <w:p w14:paraId="1D7F3D98"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56AC411"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BF07D77" w14:textId="77777777" w:rsidR="002F0752" w:rsidRPr="00CF2E7C" w:rsidRDefault="002F0752" w:rsidP="00CF2E7C">
            <w:pPr>
              <w:rPr>
                <w:rFonts w:ascii="Calibri" w:hAnsi="Calibri" w:cs="Calibri"/>
              </w:rPr>
            </w:pPr>
          </w:p>
        </w:tc>
        <w:tc>
          <w:tcPr>
            <w:tcW w:w="1482" w:type="dxa"/>
            <w:vAlign w:val="center"/>
          </w:tcPr>
          <w:p w14:paraId="340A2E66" w14:textId="77777777" w:rsidR="002F0752" w:rsidRPr="00CF2E7C" w:rsidRDefault="002F0752" w:rsidP="00CF2E7C">
            <w:pPr>
              <w:rPr>
                <w:rFonts w:ascii="Calibri" w:hAnsi="Calibri" w:cs="Calibri"/>
              </w:rPr>
            </w:pPr>
          </w:p>
        </w:tc>
        <w:tc>
          <w:tcPr>
            <w:tcW w:w="1483" w:type="dxa"/>
            <w:vAlign w:val="center"/>
          </w:tcPr>
          <w:p w14:paraId="05A2D5AD" w14:textId="77777777" w:rsidR="002F0752" w:rsidRPr="00CF2E7C" w:rsidRDefault="002F0752" w:rsidP="00CF2E7C">
            <w:pPr>
              <w:rPr>
                <w:rFonts w:ascii="Calibri" w:hAnsi="Calibri" w:cs="Calibri"/>
              </w:rPr>
            </w:pPr>
          </w:p>
        </w:tc>
      </w:tr>
      <w:tr w:rsidR="002F0752" w:rsidRPr="00CF2E7C" w14:paraId="15189780" w14:textId="77777777" w:rsidTr="00CF2E7C">
        <w:trPr>
          <w:trHeight w:val="35"/>
        </w:trPr>
        <w:tc>
          <w:tcPr>
            <w:tcW w:w="1066" w:type="dxa"/>
            <w:vAlign w:val="center"/>
          </w:tcPr>
          <w:p w14:paraId="42D92060"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EBBE75B"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9A757CA" w14:textId="77777777" w:rsidR="002F0752" w:rsidRPr="00CF2E7C" w:rsidRDefault="002F0752" w:rsidP="00CF2E7C">
            <w:pPr>
              <w:rPr>
                <w:rFonts w:ascii="Calibri" w:hAnsi="Calibri" w:cs="Calibri"/>
              </w:rPr>
            </w:pPr>
          </w:p>
        </w:tc>
        <w:tc>
          <w:tcPr>
            <w:tcW w:w="1482" w:type="dxa"/>
            <w:vAlign w:val="center"/>
          </w:tcPr>
          <w:p w14:paraId="13DFB009" w14:textId="77777777" w:rsidR="002F0752" w:rsidRPr="00CF2E7C" w:rsidRDefault="002F0752" w:rsidP="00CF2E7C">
            <w:pPr>
              <w:rPr>
                <w:rFonts w:ascii="Calibri" w:hAnsi="Calibri" w:cs="Calibri"/>
              </w:rPr>
            </w:pPr>
          </w:p>
        </w:tc>
        <w:tc>
          <w:tcPr>
            <w:tcW w:w="1483" w:type="dxa"/>
            <w:vAlign w:val="center"/>
          </w:tcPr>
          <w:p w14:paraId="0770FFF9" w14:textId="77777777" w:rsidR="002F0752" w:rsidRPr="00CF2E7C" w:rsidRDefault="002F0752" w:rsidP="00CF2E7C">
            <w:pPr>
              <w:rPr>
                <w:rFonts w:ascii="Calibri" w:hAnsi="Calibri" w:cs="Calibri"/>
              </w:rPr>
            </w:pPr>
          </w:p>
        </w:tc>
      </w:tr>
      <w:tr w:rsidR="002F0752" w:rsidRPr="00CF2E7C" w14:paraId="69A235F8" w14:textId="77777777" w:rsidTr="00CF2E7C">
        <w:trPr>
          <w:trHeight w:val="35"/>
        </w:trPr>
        <w:tc>
          <w:tcPr>
            <w:tcW w:w="1066" w:type="dxa"/>
            <w:vAlign w:val="center"/>
          </w:tcPr>
          <w:p w14:paraId="6B78CB23"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1415DC0D"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5A7AC93" w14:textId="77777777" w:rsidR="002F0752" w:rsidRPr="00CF2E7C" w:rsidRDefault="002F0752" w:rsidP="00CF2E7C">
            <w:pPr>
              <w:rPr>
                <w:rFonts w:ascii="Calibri" w:hAnsi="Calibri" w:cs="Calibri"/>
              </w:rPr>
            </w:pPr>
          </w:p>
        </w:tc>
        <w:tc>
          <w:tcPr>
            <w:tcW w:w="1482" w:type="dxa"/>
            <w:vAlign w:val="center"/>
          </w:tcPr>
          <w:p w14:paraId="2C9452AE" w14:textId="77777777" w:rsidR="002F0752" w:rsidRPr="00CF2E7C" w:rsidRDefault="002F0752" w:rsidP="00CF2E7C">
            <w:pPr>
              <w:rPr>
                <w:rFonts w:ascii="Calibri" w:hAnsi="Calibri" w:cs="Calibri"/>
              </w:rPr>
            </w:pPr>
          </w:p>
        </w:tc>
        <w:tc>
          <w:tcPr>
            <w:tcW w:w="1483" w:type="dxa"/>
            <w:vAlign w:val="center"/>
          </w:tcPr>
          <w:p w14:paraId="5134976E" w14:textId="77777777" w:rsidR="002F0752" w:rsidRPr="00CF2E7C" w:rsidRDefault="002F0752" w:rsidP="00CF2E7C">
            <w:pPr>
              <w:rPr>
                <w:rFonts w:ascii="Calibri" w:hAnsi="Calibri" w:cs="Calibri"/>
              </w:rPr>
            </w:pPr>
          </w:p>
        </w:tc>
      </w:tr>
      <w:tr w:rsidR="002F0752" w:rsidRPr="00CF2E7C" w14:paraId="276926ED" w14:textId="77777777" w:rsidTr="00CF2E7C">
        <w:trPr>
          <w:trHeight w:val="35"/>
        </w:trPr>
        <w:tc>
          <w:tcPr>
            <w:tcW w:w="1066" w:type="dxa"/>
            <w:vAlign w:val="center"/>
          </w:tcPr>
          <w:p w14:paraId="0EFD5139"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721C14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500F598" w14:textId="77777777" w:rsidR="002F0752" w:rsidRPr="00CF2E7C" w:rsidRDefault="002F0752" w:rsidP="00CF2E7C">
            <w:pPr>
              <w:rPr>
                <w:rFonts w:ascii="Calibri" w:hAnsi="Calibri" w:cs="Calibri"/>
              </w:rPr>
            </w:pPr>
          </w:p>
        </w:tc>
        <w:tc>
          <w:tcPr>
            <w:tcW w:w="1482" w:type="dxa"/>
            <w:vAlign w:val="center"/>
          </w:tcPr>
          <w:p w14:paraId="20DAAD86" w14:textId="77777777" w:rsidR="002F0752" w:rsidRPr="00CF2E7C" w:rsidRDefault="002F0752" w:rsidP="00CF2E7C">
            <w:pPr>
              <w:rPr>
                <w:rFonts w:ascii="Calibri" w:hAnsi="Calibri" w:cs="Calibri"/>
              </w:rPr>
            </w:pPr>
          </w:p>
        </w:tc>
        <w:tc>
          <w:tcPr>
            <w:tcW w:w="1483" w:type="dxa"/>
            <w:vAlign w:val="center"/>
          </w:tcPr>
          <w:p w14:paraId="003FB757" w14:textId="77777777" w:rsidR="002F0752" w:rsidRPr="00CF2E7C" w:rsidRDefault="002F0752" w:rsidP="00CF2E7C">
            <w:pPr>
              <w:rPr>
                <w:rFonts w:ascii="Calibri" w:hAnsi="Calibri" w:cs="Calibri"/>
              </w:rPr>
            </w:pPr>
          </w:p>
        </w:tc>
      </w:tr>
      <w:tr w:rsidR="002F0752" w:rsidRPr="00CF2E7C" w14:paraId="133EE4C0" w14:textId="77777777" w:rsidTr="00CF2E7C">
        <w:trPr>
          <w:trHeight w:val="35"/>
        </w:trPr>
        <w:tc>
          <w:tcPr>
            <w:tcW w:w="1066" w:type="dxa"/>
            <w:vAlign w:val="center"/>
          </w:tcPr>
          <w:p w14:paraId="08070CEC"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11876BC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D0FA0A6" w14:textId="77777777" w:rsidTr="00CF2E7C">
        <w:trPr>
          <w:trHeight w:val="35"/>
        </w:trPr>
        <w:tc>
          <w:tcPr>
            <w:tcW w:w="1066" w:type="dxa"/>
            <w:vAlign w:val="center"/>
          </w:tcPr>
          <w:p w14:paraId="6EDA4E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FC99CD" w14:textId="77777777" w:rsidR="002F0752" w:rsidRPr="00CF2E7C" w:rsidRDefault="002F0752" w:rsidP="00CF2E7C">
            <w:pPr>
              <w:rPr>
                <w:rFonts w:ascii="Calibri" w:hAnsi="Calibri" w:cs="Calibri"/>
              </w:rPr>
            </w:pPr>
          </w:p>
          <w:p w14:paraId="40A535D9" w14:textId="77777777" w:rsidR="00033F3D" w:rsidRDefault="00033F3D"/>
        </w:tc>
      </w:tr>
      <w:tr w:rsidR="002F0752" w:rsidRPr="00CF2E7C" w14:paraId="7ABB50F3" w14:textId="77777777" w:rsidTr="00CF2E7C">
        <w:trPr>
          <w:trHeight w:val="647"/>
        </w:trPr>
        <w:tc>
          <w:tcPr>
            <w:tcW w:w="1066" w:type="dxa"/>
            <w:vAlign w:val="center"/>
          </w:tcPr>
          <w:p w14:paraId="7B92B97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6E24780"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1DDCCBE" w14:textId="77777777" w:rsidR="00F26DE2" w:rsidRPr="00CF2E7C" w:rsidRDefault="00F26DE2" w:rsidP="00CF2E7C">
            <w:pPr>
              <w:rPr>
                <w:rFonts w:ascii="Calibri" w:hAnsi="Calibri" w:cs="Calibri"/>
              </w:rPr>
            </w:pPr>
          </w:p>
          <w:p w14:paraId="65048DA8"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DE5972E" w14:textId="77777777" w:rsidTr="00CF2E7C">
        <w:trPr>
          <w:trHeight w:val="25"/>
        </w:trPr>
        <w:tc>
          <w:tcPr>
            <w:tcW w:w="1066" w:type="dxa"/>
            <w:vAlign w:val="center"/>
          </w:tcPr>
          <w:p w14:paraId="7F1D823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A18A53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E85E10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115B08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8227B6A"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21AEE4C" w14:textId="77777777" w:rsidTr="00CF2E7C">
        <w:trPr>
          <w:trHeight w:val="22"/>
        </w:trPr>
        <w:tc>
          <w:tcPr>
            <w:tcW w:w="1066" w:type="dxa"/>
            <w:vAlign w:val="center"/>
          </w:tcPr>
          <w:p w14:paraId="4BE59B59"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28584C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74422F6" w14:textId="77777777" w:rsidR="002F0752" w:rsidRPr="00CF2E7C" w:rsidRDefault="002F0752" w:rsidP="00CF2E7C">
            <w:pPr>
              <w:rPr>
                <w:rFonts w:ascii="Calibri" w:hAnsi="Calibri" w:cs="Calibri"/>
              </w:rPr>
            </w:pPr>
          </w:p>
        </w:tc>
        <w:tc>
          <w:tcPr>
            <w:tcW w:w="1482" w:type="dxa"/>
            <w:vAlign w:val="center"/>
          </w:tcPr>
          <w:p w14:paraId="2BFDE839" w14:textId="77777777" w:rsidR="002F0752" w:rsidRPr="00CF2E7C" w:rsidRDefault="002F0752" w:rsidP="00CF2E7C">
            <w:pPr>
              <w:rPr>
                <w:rFonts w:ascii="Calibri" w:hAnsi="Calibri" w:cs="Calibri"/>
              </w:rPr>
            </w:pPr>
          </w:p>
        </w:tc>
        <w:tc>
          <w:tcPr>
            <w:tcW w:w="1483" w:type="dxa"/>
            <w:vAlign w:val="center"/>
          </w:tcPr>
          <w:p w14:paraId="46C296AB" w14:textId="77777777" w:rsidR="002F0752" w:rsidRPr="00CF2E7C" w:rsidRDefault="002F0752" w:rsidP="00CF2E7C">
            <w:pPr>
              <w:rPr>
                <w:rFonts w:ascii="Calibri" w:hAnsi="Calibri" w:cs="Calibri"/>
              </w:rPr>
            </w:pPr>
          </w:p>
        </w:tc>
      </w:tr>
      <w:tr w:rsidR="002F0752" w:rsidRPr="00CF2E7C" w14:paraId="4F464B58" w14:textId="77777777" w:rsidTr="00CF2E7C">
        <w:trPr>
          <w:trHeight w:val="22"/>
        </w:trPr>
        <w:tc>
          <w:tcPr>
            <w:tcW w:w="1066" w:type="dxa"/>
            <w:vAlign w:val="center"/>
          </w:tcPr>
          <w:p w14:paraId="4E349AB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3207F20"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0B9D940" w14:textId="77777777" w:rsidR="002F0752" w:rsidRPr="00CF2E7C" w:rsidRDefault="002F0752" w:rsidP="00CF2E7C">
            <w:pPr>
              <w:rPr>
                <w:rFonts w:ascii="Calibri" w:hAnsi="Calibri" w:cs="Calibri"/>
              </w:rPr>
            </w:pPr>
          </w:p>
        </w:tc>
        <w:tc>
          <w:tcPr>
            <w:tcW w:w="1482" w:type="dxa"/>
            <w:vAlign w:val="center"/>
          </w:tcPr>
          <w:p w14:paraId="14D031F0" w14:textId="77777777" w:rsidR="002F0752" w:rsidRPr="00CF2E7C" w:rsidRDefault="002F0752" w:rsidP="00CF2E7C">
            <w:pPr>
              <w:rPr>
                <w:rFonts w:ascii="Calibri" w:hAnsi="Calibri" w:cs="Calibri"/>
              </w:rPr>
            </w:pPr>
          </w:p>
        </w:tc>
        <w:tc>
          <w:tcPr>
            <w:tcW w:w="1483" w:type="dxa"/>
            <w:vAlign w:val="center"/>
          </w:tcPr>
          <w:p w14:paraId="121874D2" w14:textId="77777777" w:rsidR="002F0752" w:rsidRPr="00CF2E7C" w:rsidRDefault="002F0752" w:rsidP="00CF2E7C">
            <w:pPr>
              <w:rPr>
                <w:rFonts w:ascii="Calibri" w:hAnsi="Calibri" w:cs="Calibri"/>
              </w:rPr>
            </w:pPr>
          </w:p>
        </w:tc>
      </w:tr>
      <w:tr w:rsidR="002F0752" w:rsidRPr="00CF2E7C" w14:paraId="4D8BC946" w14:textId="77777777" w:rsidTr="00CF2E7C">
        <w:trPr>
          <w:trHeight w:val="22"/>
        </w:trPr>
        <w:tc>
          <w:tcPr>
            <w:tcW w:w="1066" w:type="dxa"/>
            <w:vAlign w:val="center"/>
          </w:tcPr>
          <w:p w14:paraId="56C54B81"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9EE7A3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CD36E76" w14:textId="77777777" w:rsidR="002F0752" w:rsidRPr="00CF2E7C" w:rsidRDefault="002F0752" w:rsidP="00CF2E7C">
            <w:pPr>
              <w:rPr>
                <w:rFonts w:ascii="Calibri" w:hAnsi="Calibri" w:cs="Calibri"/>
              </w:rPr>
            </w:pPr>
          </w:p>
        </w:tc>
        <w:tc>
          <w:tcPr>
            <w:tcW w:w="1482" w:type="dxa"/>
            <w:vAlign w:val="center"/>
          </w:tcPr>
          <w:p w14:paraId="5641A6F1" w14:textId="77777777" w:rsidR="002F0752" w:rsidRPr="00CF2E7C" w:rsidRDefault="002F0752" w:rsidP="00CF2E7C">
            <w:pPr>
              <w:rPr>
                <w:rFonts w:ascii="Calibri" w:hAnsi="Calibri" w:cs="Calibri"/>
              </w:rPr>
            </w:pPr>
          </w:p>
        </w:tc>
        <w:tc>
          <w:tcPr>
            <w:tcW w:w="1483" w:type="dxa"/>
            <w:vAlign w:val="center"/>
          </w:tcPr>
          <w:p w14:paraId="2FAE51FB" w14:textId="77777777" w:rsidR="002F0752" w:rsidRPr="00CF2E7C" w:rsidRDefault="002F0752" w:rsidP="00CF2E7C">
            <w:pPr>
              <w:rPr>
                <w:rFonts w:ascii="Calibri" w:hAnsi="Calibri" w:cs="Calibri"/>
              </w:rPr>
            </w:pPr>
          </w:p>
        </w:tc>
      </w:tr>
      <w:tr w:rsidR="002F0752" w:rsidRPr="00CF2E7C" w14:paraId="71359F94" w14:textId="77777777" w:rsidTr="00CF2E7C">
        <w:trPr>
          <w:trHeight w:val="22"/>
        </w:trPr>
        <w:tc>
          <w:tcPr>
            <w:tcW w:w="1066" w:type="dxa"/>
            <w:vAlign w:val="center"/>
          </w:tcPr>
          <w:p w14:paraId="06B55A06"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64B589D"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3938754" w14:textId="065909EE" w:rsidR="002F0752" w:rsidRPr="00CF2E7C" w:rsidRDefault="00B80BEF" w:rsidP="00CF2E7C">
            <w:pPr>
              <w:rPr>
                <w:rFonts w:ascii="Calibri" w:hAnsi="Calibri" w:cs="Calibri"/>
              </w:rPr>
            </w:pPr>
            <w:ins w:id="367" w:author="Olaniwun Ajayi LP" w:date="2025-06-28T16:56:00Z">
              <w:r>
                <w:rPr>
                  <w:rFonts w:ascii="Calibri" w:hAnsi="Calibri" w:cs="Calibri"/>
                </w:rPr>
                <w:t>X</w:t>
              </w:r>
            </w:ins>
          </w:p>
        </w:tc>
        <w:tc>
          <w:tcPr>
            <w:tcW w:w="1482" w:type="dxa"/>
            <w:vAlign w:val="center"/>
          </w:tcPr>
          <w:p w14:paraId="0DBB8AF1" w14:textId="77777777" w:rsidR="002F0752" w:rsidRPr="00CF2E7C" w:rsidRDefault="002F0752" w:rsidP="00CF2E7C">
            <w:pPr>
              <w:rPr>
                <w:rFonts w:ascii="Calibri" w:hAnsi="Calibri" w:cs="Calibri"/>
              </w:rPr>
            </w:pPr>
          </w:p>
        </w:tc>
        <w:tc>
          <w:tcPr>
            <w:tcW w:w="1483" w:type="dxa"/>
            <w:vAlign w:val="center"/>
          </w:tcPr>
          <w:p w14:paraId="6ECE08D4" w14:textId="77777777" w:rsidR="002F0752" w:rsidRPr="00CF2E7C" w:rsidRDefault="002F0752" w:rsidP="00CF2E7C">
            <w:pPr>
              <w:rPr>
                <w:rFonts w:ascii="Calibri" w:hAnsi="Calibri" w:cs="Calibri"/>
              </w:rPr>
            </w:pPr>
          </w:p>
        </w:tc>
      </w:tr>
      <w:tr w:rsidR="002F0752" w:rsidRPr="00CF2E7C" w14:paraId="432FD0C0" w14:textId="77777777" w:rsidTr="00CF2E7C">
        <w:trPr>
          <w:trHeight w:val="22"/>
        </w:trPr>
        <w:tc>
          <w:tcPr>
            <w:tcW w:w="1066" w:type="dxa"/>
            <w:vAlign w:val="center"/>
          </w:tcPr>
          <w:p w14:paraId="3137E6A1"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8977DB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76BDA28C" w14:textId="77777777" w:rsidR="002F0752" w:rsidRPr="00CF2E7C" w:rsidRDefault="002F0752" w:rsidP="00CF2E7C">
            <w:pPr>
              <w:rPr>
                <w:rFonts w:ascii="Calibri" w:hAnsi="Calibri" w:cs="Calibri"/>
              </w:rPr>
            </w:pPr>
          </w:p>
        </w:tc>
        <w:tc>
          <w:tcPr>
            <w:tcW w:w="1482" w:type="dxa"/>
            <w:vAlign w:val="center"/>
          </w:tcPr>
          <w:p w14:paraId="6411DE5A" w14:textId="77777777" w:rsidR="002F0752" w:rsidRPr="00CF2E7C" w:rsidRDefault="002F0752" w:rsidP="00CF2E7C">
            <w:pPr>
              <w:rPr>
                <w:rFonts w:ascii="Calibri" w:hAnsi="Calibri" w:cs="Calibri"/>
              </w:rPr>
            </w:pPr>
          </w:p>
        </w:tc>
        <w:tc>
          <w:tcPr>
            <w:tcW w:w="1483" w:type="dxa"/>
            <w:vAlign w:val="center"/>
          </w:tcPr>
          <w:p w14:paraId="1C8C0886" w14:textId="77777777" w:rsidR="002F0752" w:rsidRPr="00CF2E7C" w:rsidRDefault="002F0752" w:rsidP="00CF2E7C">
            <w:pPr>
              <w:rPr>
                <w:rFonts w:ascii="Calibri" w:hAnsi="Calibri" w:cs="Calibri"/>
              </w:rPr>
            </w:pPr>
          </w:p>
        </w:tc>
      </w:tr>
      <w:tr w:rsidR="002F0752" w:rsidRPr="00CF2E7C" w14:paraId="03A63F58" w14:textId="77777777" w:rsidTr="00CF2E7C">
        <w:trPr>
          <w:trHeight w:val="22"/>
        </w:trPr>
        <w:tc>
          <w:tcPr>
            <w:tcW w:w="1066" w:type="dxa"/>
            <w:vAlign w:val="center"/>
          </w:tcPr>
          <w:p w14:paraId="1C6827F3"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2D152B7"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35F3496" w14:textId="77777777" w:rsidR="002F0752" w:rsidRPr="00CF2E7C" w:rsidRDefault="002F0752" w:rsidP="00CF2E7C">
            <w:pPr>
              <w:rPr>
                <w:rFonts w:ascii="Calibri" w:hAnsi="Calibri" w:cs="Calibri"/>
              </w:rPr>
            </w:pPr>
          </w:p>
        </w:tc>
        <w:tc>
          <w:tcPr>
            <w:tcW w:w="1482" w:type="dxa"/>
            <w:vAlign w:val="center"/>
          </w:tcPr>
          <w:p w14:paraId="46712CDE" w14:textId="77777777" w:rsidR="002F0752" w:rsidRPr="00CF2E7C" w:rsidRDefault="002F0752" w:rsidP="00CF2E7C">
            <w:pPr>
              <w:rPr>
                <w:rFonts w:ascii="Calibri" w:hAnsi="Calibri" w:cs="Calibri"/>
              </w:rPr>
            </w:pPr>
          </w:p>
        </w:tc>
        <w:tc>
          <w:tcPr>
            <w:tcW w:w="1483" w:type="dxa"/>
            <w:vAlign w:val="center"/>
          </w:tcPr>
          <w:p w14:paraId="7ED31A56" w14:textId="77777777" w:rsidR="002F0752" w:rsidRPr="00CF2E7C" w:rsidRDefault="002F0752" w:rsidP="00CF2E7C">
            <w:pPr>
              <w:rPr>
                <w:rFonts w:ascii="Calibri" w:hAnsi="Calibri" w:cs="Calibri"/>
              </w:rPr>
            </w:pPr>
          </w:p>
        </w:tc>
      </w:tr>
      <w:tr w:rsidR="002F0752" w:rsidRPr="00CF2E7C" w14:paraId="13CE92E4" w14:textId="77777777" w:rsidTr="00CF2E7C">
        <w:trPr>
          <w:trHeight w:val="300"/>
        </w:trPr>
        <w:tc>
          <w:tcPr>
            <w:tcW w:w="1066" w:type="dxa"/>
            <w:vAlign w:val="center"/>
          </w:tcPr>
          <w:p w14:paraId="1BD8CE3D"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76CC7A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53338B02" w14:textId="77777777" w:rsidR="002F0752" w:rsidRPr="00CF2E7C" w:rsidRDefault="002F0752" w:rsidP="00CF2E7C">
            <w:pPr>
              <w:rPr>
                <w:rFonts w:ascii="Calibri" w:hAnsi="Calibri" w:cs="Calibri"/>
              </w:rPr>
            </w:pPr>
          </w:p>
        </w:tc>
        <w:tc>
          <w:tcPr>
            <w:tcW w:w="1482" w:type="dxa"/>
            <w:vAlign w:val="center"/>
          </w:tcPr>
          <w:p w14:paraId="7B68C0E9" w14:textId="77777777" w:rsidR="002F0752" w:rsidRPr="00CF2E7C" w:rsidRDefault="002F0752" w:rsidP="00CF2E7C">
            <w:pPr>
              <w:rPr>
                <w:rFonts w:ascii="Calibri" w:hAnsi="Calibri" w:cs="Calibri"/>
              </w:rPr>
            </w:pPr>
          </w:p>
        </w:tc>
        <w:tc>
          <w:tcPr>
            <w:tcW w:w="1483" w:type="dxa"/>
            <w:vAlign w:val="center"/>
          </w:tcPr>
          <w:p w14:paraId="7CBDAE24" w14:textId="77777777" w:rsidR="002F0752" w:rsidRPr="00CF2E7C" w:rsidRDefault="002F0752" w:rsidP="00CF2E7C">
            <w:pPr>
              <w:rPr>
                <w:rFonts w:ascii="Calibri" w:hAnsi="Calibri" w:cs="Calibri"/>
              </w:rPr>
            </w:pPr>
          </w:p>
        </w:tc>
      </w:tr>
      <w:tr w:rsidR="002F0752" w:rsidRPr="00CF2E7C" w14:paraId="69C6CE0C" w14:textId="77777777" w:rsidTr="00CF2E7C">
        <w:trPr>
          <w:trHeight w:val="22"/>
        </w:trPr>
        <w:tc>
          <w:tcPr>
            <w:tcW w:w="1066" w:type="dxa"/>
            <w:vAlign w:val="center"/>
          </w:tcPr>
          <w:p w14:paraId="76E5F962"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F9D2C85"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BC1D755" w14:textId="77777777" w:rsidR="002F0752" w:rsidRPr="00CF2E7C" w:rsidRDefault="002F0752" w:rsidP="00CF2E7C">
            <w:pPr>
              <w:rPr>
                <w:rFonts w:ascii="Calibri" w:hAnsi="Calibri" w:cs="Calibri"/>
              </w:rPr>
            </w:pPr>
          </w:p>
        </w:tc>
        <w:tc>
          <w:tcPr>
            <w:tcW w:w="1482" w:type="dxa"/>
            <w:vAlign w:val="center"/>
          </w:tcPr>
          <w:p w14:paraId="566EE32B" w14:textId="77777777" w:rsidR="002F0752" w:rsidRPr="00CF2E7C" w:rsidRDefault="002F0752" w:rsidP="00CF2E7C">
            <w:pPr>
              <w:rPr>
                <w:rFonts w:ascii="Calibri" w:hAnsi="Calibri" w:cs="Calibri"/>
              </w:rPr>
            </w:pPr>
          </w:p>
        </w:tc>
        <w:tc>
          <w:tcPr>
            <w:tcW w:w="1483" w:type="dxa"/>
            <w:vAlign w:val="center"/>
          </w:tcPr>
          <w:p w14:paraId="770DDC3B" w14:textId="77777777" w:rsidR="002F0752" w:rsidRPr="00CF2E7C" w:rsidRDefault="002F0752" w:rsidP="00CF2E7C">
            <w:pPr>
              <w:rPr>
                <w:rFonts w:ascii="Calibri" w:hAnsi="Calibri" w:cs="Calibri"/>
              </w:rPr>
            </w:pPr>
          </w:p>
        </w:tc>
      </w:tr>
      <w:tr w:rsidR="002F0752" w:rsidRPr="00CF2E7C" w14:paraId="6BF06E72" w14:textId="77777777" w:rsidTr="00CF2E7C">
        <w:trPr>
          <w:trHeight w:val="300"/>
        </w:trPr>
        <w:tc>
          <w:tcPr>
            <w:tcW w:w="1066" w:type="dxa"/>
            <w:vAlign w:val="center"/>
          </w:tcPr>
          <w:p w14:paraId="0ADBA410"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2731BD6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A3BC5C0" w14:textId="77777777" w:rsidR="002F0752" w:rsidRPr="00CF2E7C" w:rsidRDefault="002F0752" w:rsidP="00CF2E7C">
            <w:pPr>
              <w:rPr>
                <w:rFonts w:ascii="Calibri" w:hAnsi="Calibri" w:cs="Calibri"/>
              </w:rPr>
            </w:pPr>
          </w:p>
        </w:tc>
        <w:tc>
          <w:tcPr>
            <w:tcW w:w="1482" w:type="dxa"/>
            <w:vAlign w:val="center"/>
          </w:tcPr>
          <w:p w14:paraId="221E2C78" w14:textId="77777777" w:rsidR="002F0752" w:rsidRPr="00CF2E7C" w:rsidRDefault="002F0752" w:rsidP="00CF2E7C">
            <w:pPr>
              <w:rPr>
                <w:rFonts w:ascii="Calibri" w:hAnsi="Calibri" w:cs="Calibri"/>
              </w:rPr>
            </w:pPr>
          </w:p>
        </w:tc>
        <w:tc>
          <w:tcPr>
            <w:tcW w:w="1483" w:type="dxa"/>
            <w:vAlign w:val="center"/>
          </w:tcPr>
          <w:p w14:paraId="7A9CC9A3" w14:textId="77777777" w:rsidR="002F0752" w:rsidRPr="00CF2E7C" w:rsidRDefault="002F0752" w:rsidP="00CF2E7C">
            <w:pPr>
              <w:rPr>
                <w:rFonts w:ascii="Calibri" w:hAnsi="Calibri" w:cs="Calibri"/>
              </w:rPr>
            </w:pPr>
          </w:p>
        </w:tc>
      </w:tr>
      <w:tr w:rsidR="002F0752" w:rsidRPr="00CF2E7C" w14:paraId="236EB620" w14:textId="77777777" w:rsidTr="00CF2E7C">
        <w:trPr>
          <w:trHeight w:val="22"/>
        </w:trPr>
        <w:tc>
          <w:tcPr>
            <w:tcW w:w="1066" w:type="dxa"/>
            <w:vAlign w:val="center"/>
          </w:tcPr>
          <w:p w14:paraId="01C9EB8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A5E357F"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4B372899" w14:textId="77777777" w:rsidR="002F0752" w:rsidRPr="00CF2E7C" w:rsidRDefault="002F0752" w:rsidP="00CF2E7C">
            <w:pPr>
              <w:rPr>
                <w:rFonts w:ascii="Calibri" w:hAnsi="Calibri" w:cs="Calibri"/>
              </w:rPr>
            </w:pPr>
          </w:p>
        </w:tc>
        <w:tc>
          <w:tcPr>
            <w:tcW w:w="1482" w:type="dxa"/>
            <w:vAlign w:val="center"/>
          </w:tcPr>
          <w:p w14:paraId="1E1D4FCC" w14:textId="77777777" w:rsidR="002F0752" w:rsidRPr="00CF2E7C" w:rsidRDefault="002F0752" w:rsidP="00CF2E7C">
            <w:pPr>
              <w:rPr>
                <w:rFonts w:ascii="Calibri" w:hAnsi="Calibri" w:cs="Calibri"/>
              </w:rPr>
            </w:pPr>
          </w:p>
        </w:tc>
        <w:tc>
          <w:tcPr>
            <w:tcW w:w="1483" w:type="dxa"/>
            <w:vAlign w:val="center"/>
          </w:tcPr>
          <w:p w14:paraId="658B1342" w14:textId="77777777" w:rsidR="002F0752" w:rsidRPr="00CF2E7C" w:rsidRDefault="002F0752" w:rsidP="00CF2E7C">
            <w:pPr>
              <w:rPr>
                <w:rFonts w:ascii="Calibri" w:hAnsi="Calibri" w:cs="Calibri"/>
              </w:rPr>
            </w:pPr>
          </w:p>
        </w:tc>
      </w:tr>
      <w:tr w:rsidR="002F0752" w:rsidRPr="00CF2E7C" w14:paraId="43D95456" w14:textId="77777777" w:rsidTr="00CF2E7C">
        <w:trPr>
          <w:trHeight w:val="300"/>
        </w:trPr>
        <w:tc>
          <w:tcPr>
            <w:tcW w:w="1066" w:type="dxa"/>
            <w:vAlign w:val="center"/>
          </w:tcPr>
          <w:p w14:paraId="694DB9B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5DACEB6"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6391A86" w14:textId="77777777" w:rsidR="002F0752" w:rsidRPr="00CF2E7C" w:rsidRDefault="002F0752" w:rsidP="00CF2E7C">
            <w:pPr>
              <w:rPr>
                <w:rFonts w:ascii="Calibri" w:hAnsi="Calibri" w:cs="Calibri"/>
              </w:rPr>
            </w:pPr>
          </w:p>
        </w:tc>
        <w:tc>
          <w:tcPr>
            <w:tcW w:w="1482" w:type="dxa"/>
            <w:vAlign w:val="center"/>
          </w:tcPr>
          <w:p w14:paraId="27BB4A91" w14:textId="77777777" w:rsidR="002F0752" w:rsidRPr="00CF2E7C" w:rsidRDefault="002F0752" w:rsidP="00CF2E7C">
            <w:pPr>
              <w:rPr>
                <w:rFonts w:ascii="Calibri" w:hAnsi="Calibri" w:cs="Calibri"/>
              </w:rPr>
            </w:pPr>
          </w:p>
        </w:tc>
        <w:tc>
          <w:tcPr>
            <w:tcW w:w="1483" w:type="dxa"/>
            <w:vAlign w:val="center"/>
          </w:tcPr>
          <w:p w14:paraId="572865E1" w14:textId="77777777" w:rsidR="002F0752" w:rsidRPr="00CF2E7C" w:rsidRDefault="002F0752" w:rsidP="00CF2E7C">
            <w:pPr>
              <w:rPr>
                <w:rFonts w:ascii="Calibri" w:hAnsi="Calibri" w:cs="Calibri"/>
              </w:rPr>
            </w:pPr>
          </w:p>
        </w:tc>
      </w:tr>
      <w:tr w:rsidR="002F0752" w:rsidRPr="00CF2E7C" w14:paraId="4B3CAD4E" w14:textId="77777777" w:rsidTr="00CF2E7C">
        <w:trPr>
          <w:trHeight w:val="300"/>
        </w:trPr>
        <w:tc>
          <w:tcPr>
            <w:tcW w:w="1066" w:type="dxa"/>
            <w:vAlign w:val="center"/>
          </w:tcPr>
          <w:p w14:paraId="03853ACB"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92D1F2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311688C" w14:textId="77777777" w:rsidR="002F0752" w:rsidRPr="00CF2E7C" w:rsidRDefault="002F0752" w:rsidP="00CF2E7C">
            <w:pPr>
              <w:rPr>
                <w:rFonts w:ascii="Calibri" w:hAnsi="Calibri" w:cs="Calibri"/>
              </w:rPr>
            </w:pPr>
          </w:p>
        </w:tc>
        <w:tc>
          <w:tcPr>
            <w:tcW w:w="1482" w:type="dxa"/>
            <w:vAlign w:val="center"/>
          </w:tcPr>
          <w:p w14:paraId="0DE497FB" w14:textId="77777777" w:rsidR="002F0752" w:rsidRPr="00CF2E7C" w:rsidRDefault="002F0752" w:rsidP="00CF2E7C">
            <w:pPr>
              <w:rPr>
                <w:rFonts w:ascii="Calibri" w:hAnsi="Calibri" w:cs="Calibri"/>
              </w:rPr>
            </w:pPr>
          </w:p>
        </w:tc>
        <w:tc>
          <w:tcPr>
            <w:tcW w:w="1483" w:type="dxa"/>
            <w:vAlign w:val="center"/>
          </w:tcPr>
          <w:p w14:paraId="15A738DA" w14:textId="77777777" w:rsidR="002F0752" w:rsidRPr="00CF2E7C" w:rsidRDefault="002F0752" w:rsidP="00CF2E7C">
            <w:pPr>
              <w:rPr>
                <w:rFonts w:ascii="Calibri" w:hAnsi="Calibri" w:cs="Calibri"/>
              </w:rPr>
            </w:pPr>
          </w:p>
        </w:tc>
      </w:tr>
      <w:tr w:rsidR="002F0752" w:rsidRPr="00CF2E7C" w14:paraId="3766CBBC" w14:textId="77777777" w:rsidTr="00CF2E7C">
        <w:trPr>
          <w:trHeight w:val="300"/>
        </w:trPr>
        <w:tc>
          <w:tcPr>
            <w:tcW w:w="1066" w:type="dxa"/>
            <w:vAlign w:val="center"/>
          </w:tcPr>
          <w:p w14:paraId="71D16652"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094F4197"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094039D" w14:textId="77777777" w:rsidR="002F0752" w:rsidRPr="00CF2E7C" w:rsidRDefault="002F0752" w:rsidP="00CF2E7C">
            <w:pPr>
              <w:rPr>
                <w:rFonts w:ascii="Calibri" w:hAnsi="Calibri" w:cs="Calibri"/>
              </w:rPr>
            </w:pPr>
          </w:p>
        </w:tc>
        <w:tc>
          <w:tcPr>
            <w:tcW w:w="1482" w:type="dxa"/>
            <w:vAlign w:val="center"/>
          </w:tcPr>
          <w:p w14:paraId="095B7C00" w14:textId="77777777" w:rsidR="002F0752" w:rsidRPr="00CF2E7C" w:rsidRDefault="002F0752" w:rsidP="00CF2E7C">
            <w:pPr>
              <w:rPr>
                <w:rFonts w:ascii="Calibri" w:hAnsi="Calibri" w:cs="Calibri"/>
              </w:rPr>
            </w:pPr>
          </w:p>
        </w:tc>
        <w:tc>
          <w:tcPr>
            <w:tcW w:w="1483" w:type="dxa"/>
            <w:vAlign w:val="center"/>
          </w:tcPr>
          <w:p w14:paraId="15B0B6F0" w14:textId="77777777" w:rsidR="002F0752" w:rsidRPr="00CF2E7C" w:rsidRDefault="002F0752" w:rsidP="00CF2E7C">
            <w:pPr>
              <w:rPr>
                <w:rFonts w:ascii="Calibri" w:hAnsi="Calibri" w:cs="Calibri"/>
              </w:rPr>
            </w:pPr>
          </w:p>
        </w:tc>
      </w:tr>
      <w:tr w:rsidR="002F0752" w:rsidRPr="00CF2E7C" w14:paraId="0D242797" w14:textId="77777777" w:rsidTr="00CF2E7C">
        <w:trPr>
          <w:trHeight w:val="300"/>
        </w:trPr>
        <w:tc>
          <w:tcPr>
            <w:tcW w:w="1066" w:type="dxa"/>
            <w:vAlign w:val="center"/>
          </w:tcPr>
          <w:p w14:paraId="7DA2CE20"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9CA91D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B4ACF63" w14:textId="77777777" w:rsidR="002F0752" w:rsidRPr="00CF2E7C" w:rsidRDefault="002F0752" w:rsidP="00CF2E7C">
            <w:pPr>
              <w:rPr>
                <w:rFonts w:ascii="Calibri" w:hAnsi="Calibri" w:cs="Calibri"/>
              </w:rPr>
            </w:pPr>
          </w:p>
        </w:tc>
        <w:tc>
          <w:tcPr>
            <w:tcW w:w="1482" w:type="dxa"/>
            <w:vAlign w:val="center"/>
          </w:tcPr>
          <w:p w14:paraId="2002C55C" w14:textId="77777777" w:rsidR="002F0752" w:rsidRPr="00CF2E7C" w:rsidRDefault="002F0752" w:rsidP="00CF2E7C">
            <w:pPr>
              <w:rPr>
                <w:rFonts w:ascii="Calibri" w:hAnsi="Calibri" w:cs="Calibri"/>
              </w:rPr>
            </w:pPr>
          </w:p>
        </w:tc>
        <w:tc>
          <w:tcPr>
            <w:tcW w:w="1483" w:type="dxa"/>
            <w:vAlign w:val="center"/>
          </w:tcPr>
          <w:p w14:paraId="255A1D56" w14:textId="77777777" w:rsidR="002F0752" w:rsidRPr="00CF2E7C" w:rsidRDefault="002F0752" w:rsidP="00CF2E7C">
            <w:pPr>
              <w:rPr>
                <w:rFonts w:ascii="Calibri" w:hAnsi="Calibri" w:cs="Calibri"/>
              </w:rPr>
            </w:pPr>
          </w:p>
        </w:tc>
      </w:tr>
      <w:tr w:rsidR="002F0752" w:rsidRPr="00CF2E7C" w14:paraId="643A716E" w14:textId="77777777" w:rsidTr="00CF2E7C">
        <w:trPr>
          <w:trHeight w:val="300"/>
        </w:trPr>
        <w:tc>
          <w:tcPr>
            <w:tcW w:w="1066" w:type="dxa"/>
            <w:vAlign w:val="center"/>
          </w:tcPr>
          <w:p w14:paraId="3F0F79F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FC5BADD"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6F9E7F7B" w14:textId="77777777" w:rsidR="002F0752" w:rsidRPr="00CF2E7C" w:rsidRDefault="002F0752" w:rsidP="00CF2E7C">
            <w:pPr>
              <w:rPr>
                <w:rFonts w:ascii="Calibri" w:hAnsi="Calibri" w:cs="Calibri"/>
              </w:rPr>
            </w:pPr>
          </w:p>
        </w:tc>
        <w:tc>
          <w:tcPr>
            <w:tcW w:w="1482" w:type="dxa"/>
            <w:vAlign w:val="center"/>
          </w:tcPr>
          <w:p w14:paraId="2E8D91AA" w14:textId="77777777" w:rsidR="002F0752" w:rsidRPr="00CF2E7C" w:rsidRDefault="002F0752" w:rsidP="00CF2E7C">
            <w:pPr>
              <w:rPr>
                <w:rFonts w:ascii="Calibri" w:hAnsi="Calibri" w:cs="Calibri"/>
              </w:rPr>
            </w:pPr>
          </w:p>
        </w:tc>
        <w:tc>
          <w:tcPr>
            <w:tcW w:w="1483" w:type="dxa"/>
            <w:vAlign w:val="center"/>
          </w:tcPr>
          <w:p w14:paraId="0819E387" w14:textId="77777777" w:rsidR="002F0752" w:rsidRPr="00CF2E7C" w:rsidRDefault="002F0752" w:rsidP="00CF2E7C">
            <w:pPr>
              <w:rPr>
                <w:rFonts w:ascii="Calibri" w:hAnsi="Calibri" w:cs="Calibri"/>
              </w:rPr>
            </w:pPr>
          </w:p>
        </w:tc>
      </w:tr>
      <w:tr w:rsidR="002F0752" w:rsidRPr="00CF2E7C" w14:paraId="0245C4D6" w14:textId="77777777" w:rsidTr="00CF2E7C">
        <w:trPr>
          <w:trHeight w:val="300"/>
        </w:trPr>
        <w:tc>
          <w:tcPr>
            <w:tcW w:w="1066" w:type="dxa"/>
            <w:vAlign w:val="center"/>
          </w:tcPr>
          <w:p w14:paraId="311E7C6D"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99837E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FA5EF70" w14:textId="77777777" w:rsidR="002F0752" w:rsidRPr="00CF2E7C" w:rsidRDefault="002F0752" w:rsidP="00CF2E7C">
            <w:pPr>
              <w:rPr>
                <w:rFonts w:ascii="Calibri" w:hAnsi="Calibri" w:cs="Calibri"/>
              </w:rPr>
            </w:pPr>
          </w:p>
        </w:tc>
        <w:tc>
          <w:tcPr>
            <w:tcW w:w="1482" w:type="dxa"/>
            <w:vAlign w:val="center"/>
          </w:tcPr>
          <w:p w14:paraId="7BDF7706" w14:textId="77777777" w:rsidR="002F0752" w:rsidRPr="00CF2E7C" w:rsidRDefault="002F0752" w:rsidP="00CF2E7C">
            <w:pPr>
              <w:rPr>
                <w:rFonts w:ascii="Calibri" w:hAnsi="Calibri" w:cs="Calibri"/>
              </w:rPr>
            </w:pPr>
          </w:p>
        </w:tc>
        <w:tc>
          <w:tcPr>
            <w:tcW w:w="1483" w:type="dxa"/>
            <w:vAlign w:val="center"/>
          </w:tcPr>
          <w:p w14:paraId="46E60B21" w14:textId="77777777" w:rsidR="002F0752" w:rsidRPr="00CF2E7C" w:rsidRDefault="002F0752" w:rsidP="00CF2E7C">
            <w:pPr>
              <w:rPr>
                <w:rFonts w:ascii="Calibri" w:hAnsi="Calibri" w:cs="Calibri"/>
              </w:rPr>
            </w:pPr>
          </w:p>
        </w:tc>
      </w:tr>
      <w:tr w:rsidR="002F0752" w:rsidRPr="00CF2E7C" w14:paraId="67A1F895" w14:textId="77777777" w:rsidTr="00CF2E7C">
        <w:trPr>
          <w:trHeight w:val="300"/>
        </w:trPr>
        <w:tc>
          <w:tcPr>
            <w:tcW w:w="1066" w:type="dxa"/>
            <w:vAlign w:val="center"/>
          </w:tcPr>
          <w:p w14:paraId="499D0309"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78A3A14"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CE2D885" w14:textId="77777777" w:rsidR="002F0752" w:rsidRPr="00CF2E7C" w:rsidRDefault="002F0752" w:rsidP="00CF2E7C">
            <w:pPr>
              <w:rPr>
                <w:rFonts w:ascii="Calibri" w:hAnsi="Calibri" w:cs="Calibri"/>
              </w:rPr>
            </w:pPr>
          </w:p>
        </w:tc>
        <w:tc>
          <w:tcPr>
            <w:tcW w:w="1482" w:type="dxa"/>
            <w:vAlign w:val="center"/>
          </w:tcPr>
          <w:p w14:paraId="25995C8E" w14:textId="77777777" w:rsidR="002F0752" w:rsidRPr="00CF2E7C" w:rsidRDefault="002F0752" w:rsidP="00CF2E7C">
            <w:pPr>
              <w:rPr>
                <w:rFonts w:ascii="Calibri" w:hAnsi="Calibri" w:cs="Calibri"/>
              </w:rPr>
            </w:pPr>
          </w:p>
        </w:tc>
        <w:tc>
          <w:tcPr>
            <w:tcW w:w="1483" w:type="dxa"/>
            <w:vAlign w:val="center"/>
          </w:tcPr>
          <w:p w14:paraId="07807F58" w14:textId="77777777" w:rsidR="002F0752" w:rsidRPr="00CF2E7C" w:rsidRDefault="002F0752" w:rsidP="00CF2E7C">
            <w:pPr>
              <w:rPr>
                <w:rFonts w:ascii="Calibri" w:hAnsi="Calibri" w:cs="Calibri"/>
              </w:rPr>
            </w:pPr>
          </w:p>
        </w:tc>
      </w:tr>
      <w:tr w:rsidR="002F0752" w:rsidRPr="00CF2E7C" w14:paraId="2F1D6CCE" w14:textId="77777777" w:rsidTr="00CF2E7C">
        <w:trPr>
          <w:trHeight w:val="300"/>
        </w:trPr>
        <w:tc>
          <w:tcPr>
            <w:tcW w:w="1066" w:type="dxa"/>
            <w:vAlign w:val="center"/>
          </w:tcPr>
          <w:p w14:paraId="4BCA4D0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AF9409C"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37307651" w14:textId="77777777" w:rsidR="002F0752" w:rsidRPr="00CF2E7C" w:rsidRDefault="002F0752" w:rsidP="00CF2E7C">
            <w:pPr>
              <w:rPr>
                <w:rFonts w:ascii="Calibri" w:hAnsi="Calibri" w:cs="Calibri"/>
              </w:rPr>
            </w:pPr>
          </w:p>
        </w:tc>
        <w:tc>
          <w:tcPr>
            <w:tcW w:w="1482" w:type="dxa"/>
            <w:vAlign w:val="center"/>
          </w:tcPr>
          <w:p w14:paraId="5937CC81" w14:textId="77777777" w:rsidR="002F0752" w:rsidRPr="00CF2E7C" w:rsidRDefault="002F0752" w:rsidP="00CF2E7C">
            <w:pPr>
              <w:rPr>
                <w:rFonts w:ascii="Calibri" w:hAnsi="Calibri" w:cs="Calibri"/>
              </w:rPr>
            </w:pPr>
          </w:p>
        </w:tc>
        <w:tc>
          <w:tcPr>
            <w:tcW w:w="1483" w:type="dxa"/>
            <w:vAlign w:val="center"/>
          </w:tcPr>
          <w:p w14:paraId="4CAD4ADA" w14:textId="77777777" w:rsidR="002F0752" w:rsidRPr="00CF2E7C" w:rsidRDefault="002F0752" w:rsidP="00CF2E7C">
            <w:pPr>
              <w:rPr>
                <w:rFonts w:ascii="Calibri" w:hAnsi="Calibri" w:cs="Calibri"/>
              </w:rPr>
            </w:pPr>
          </w:p>
        </w:tc>
      </w:tr>
      <w:tr w:rsidR="002F0752" w:rsidRPr="00CF2E7C" w14:paraId="62543404" w14:textId="77777777" w:rsidTr="00CF2E7C">
        <w:trPr>
          <w:trHeight w:val="300"/>
        </w:trPr>
        <w:tc>
          <w:tcPr>
            <w:tcW w:w="1066" w:type="dxa"/>
            <w:vAlign w:val="center"/>
          </w:tcPr>
          <w:p w14:paraId="16E3EBFC"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0E0F186"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09E6664" w14:textId="77777777" w:rsidR="002F0752" w:rsidRPr="00CF2E7C" w:rsidRDefault="002F0752" w:rsidP="00CF2E7C">
            <w:pPr>
              <w:rPr>
                <w:rFonts w:ascii="Calibri" w:hAnsi="Calibri" w:cs="Calibri"/>
              </w:rPr>
            </w:pPr>
          </w:p>
        </w:tc>
        <w:tc>
          <w:tcPr>
            <w:tcW w:w="1482" w:type="dxa"/>
            <w:vAlign w:val="center"/>
          </w:tcPr>
          <w:p w14:paraId="27CAD376" w14:textId="77777777" w:rsidR="002F0752" w:rsidRPr="00CF2E7C" w:rsidRDefault="002F0752" w:rsidP="00CF2E7C">
            <w:pPr>
              <w:rPr>
                <w:rFonts w:ascii="Calibri" w:hAnsi="Calibri" w:cs="Calibri"/>
              </w:rPr>
            </w:pPr>
          </w:p>
        </w:tc>
        <w:tc>
          <w:tcPr>
            <w:tcW w:w="1483" w:type="dxa"/>
            <w:vAlign w:val="center"/>
          </w:tcPr>
          <w:p w14:paraId="2B1F1422" w14:textId="77777777" w:rsidR="002F0752" w:rsidRPr="00CF2E7C" w:rsidRDefault="002F0752" w:rsidP="00CF2E7C">
            <w:pPr>
              <w:rPr>
                <w:rFonts w:ascii="Calibri" w:hAnsi="Calibri" w:cs="Calibri"/>
              </w:rPr>
            </w:pPr>
          </w:p>
        </w:tc>
      </w:tr>
      <w:tr w:rsidR="002F0752" w:rsidRPr="00CF2E7C" w14:paraId="742F5EA0" w14:textId="77777777" w:rsidTr="00CF2E7C">
        <w:trPr>
          <w:trHeight w:val="300"/>
        </w:trPr>
        <w:tc>
          <w:tcPr>
            <w:tcW w:w="1066" w:type="dxa"/>
            <w:vAlign w:val="center"/>
          </w:tcPr>
          <w:p w14:paraId="535C6B39"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B8A478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2E67CAE" w14:textId="77777777" w:rsidR="002F0752" w:rsidRPr="00CF2E7C" w:rsidRDefault="002F0752" w:rsidP="00CF2E7C">
            <w:pPr>
              <w:rPr>
                <w:rFonts w:ascii="Calibri" w:hAnsi="Calibri" w:cs="Calibri"/>
              </w:rPr>
            </w:pPr>
          </w:p>
        </w:tc>
        <w:tc>
          <w:tcPr>
            <w:tcW w:w="1482" w:type="dxa"/>
            <w:vAlign w:val="center"/>
          </w:tcPr>
          <w:p w14:paraId="7F49DDFF" w14:textId="77777777" w:rsidR="002F0752" w:rsidRPr="00CF2E7C" w:rsidRDefault="002F0752" w:rsidP="00CF2E7C">
            <w:pPr>
              <w:rPr>
                <w:rFonts w:ascii="Calibri" w:hAnsi="Calibri" w:cs="Calibri"/>
              </w:rPr>
            </w:pPr>
          </w:p>
        </w:tc>
        <w:tc>
          <w:tcPr>
            <w:tcW w:w="1483" w:type="dxa"/>
            <w:vAlign w:val="center"/>
          </w:tcPr>
          <w:p w14:paraId="4FD68815" w14:textId="77777777" w:rsidR="002F0752" w:rsidRPr="00CF2E7C" w:rsidRDefault="002F0752" w:rsidP="00CF2E7C">
            <w:pPr>
              <w:rPr>
                <w:rFonts w:ascii="Calibri" w:hAnsi="Calibri" w:cs="Calibri"/>
              </w:rPr>
            </w:pPr>
          </w:p>
        </w:tc>
      </w:tr>
      <w:tr w:rsidR="002F0752" w:rsidRPr="00CF2E7C" w14:paraId="2E4D10BD" w14:textId="77777777" w:rsidTr="00CF2E7C">
        <w:trPr>
          <w:trHeight w:val="300"/>
        </w:trPr>
        <w:tc>
          <w:tcPr>
            <w:tcW w:w="1066" w:type="dxa"/>
            <w:vAlign w:val="center"/>
          </w:tcPr>
          <w:p w14:paraId="584E0786"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48392F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6AB0905" w14:textId="77777777" w:rsidR="002F0752" w:rsidRPr="00CF2E7C" w:rsidRDefault="002F0752" w:rsidP="00CF2E7C">
            <w:pPr>
              <w:rPr>
                <w:rFonts w:ascii="Calibri" w:hAnsi="Calibri" w:cs="Calibri"/>
              </w:rPr>
            </w:pPr>
          </w:p>
        </w:tc>
        <w:tc>
          <w:tcPr>
            <w:tcW w:w="1482" w:type="dxa"/>
            <w:vAlign w:val="center"/>
          </w:tcPr>
          <w:p w14:paraId="6A85CA1F" w14:textId="77777777" w:rsidR="002F0752" w:rsidRPr="00CF2E7C" w:rsidRDefault="002F0752" w:rsidP="00CF2E7C">
            <w:pPr>
              <w:rPr>
                <w:rFonts w:ascii="Calibri" w:hAnsi="Calibri" w:cs="Calibri"/>
              </w:rPr>
            </w:pPr>
          </w:p>
        </w:tc>
        <w:tc>
          <w:tcPr>
            <w:tcW w:w="1483" w:type="dxa"/>
            <w:vAlign w:val="center"/>
          </w:tcPr>
          <w:p w14:paraId="29A80824" w14:textId="77777777" w:rsidR="002F0752" w:rsidRPr="00CF2E7C" w:rsidRDefault="002F0752" w:rsidP="00CF2E7C">
            <w:pPr>
              <w:rPr>
                <w:rFonts w:ascii="Calibri" w:hAnsi="Calibri" w:cs="Calibri"/>
              </w:rPr>
            </w:pPr>
          </w:p>
        </w:tc>
      </w:tr>
      <w:tr w:rsidR="002F0752" w:rsidRPr="00CF2E7C" w14:paraId="0D13977B" w14:textId="77777777" w:rsidTr="00CF2E7C">
        <w:trPr>
          <w:trHeight w:val="22"/>
        </w:trPr>
        <w:tc>
          <w:tcPr>
            <w:tcW w:w="1066" w:type="dxa"/>
            <w:vAlign w:val="center"/>
          </w:tcPr>
          <w:p w14:paraId="5D87FD52"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50E2AC0"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B8ADA2C" w14:textId="77777777" w:rsidR="002F0752" w:rsidRPr="00CF2E7C" w:rsidRDefault="002F0752" w:rsidP="00CF2E7C">
            <w:pPr>
              <w:rPr>
                <w:rFonts w:ascii="Calibri" w:hAnsi="Calibri" w:cs="Calibri"/>
              </w:rPr>
            </w:pPr>
          </w:p>
        </w:tc>
        <w:tc>
          <w:tcPr>
            <w:tcW w:w="1482" w:type="dxa"/>
            <w:vAlign w:val="center"/>
          </w:tcPr>
          <w:p w14:paraId="28E09C55" w14:textId="77777777" w:rsidR="002F0752" w:rsidRPr="00CF2E7C" w:rsidRDefault="002F0752" w:rsidP="00CF2E7C">
            <w:pPr>
              <w:rPr>
                <w:rFonts w:ascii="Calibri" w:hAnsi="Calibri" w:cs="Calibri"/>
              </w:rPr>
            </w:pPr>
          </w:p>
        </w:tc>
        <w:tc>
          <w:tcPr>
            <w:tcW w:w="1483" w:type="dxa"/>
            <w:vAlign w:val="center"/>
          </w:tcPr>
          <w:p w14:paraId="4BDA3442" w14:textId="77777777" w:rsidR="002F0752" w:rsidRPr="00CF2E7C" w:rsidRDefault="002F0752" w:rsidP="00CF2E7C">
            <w:pPr>
              <w:rPr>
                <w:rFonts w:ascii="Calibri" w:hAnsi="Calibri" w:cs="Calibri"/>
              </w:rPr>
            </w:pPr>
          </w:p>
        </w:tc>
      </w:tr>
      <w:tr w:rsidR="002F0752" w:rsidRPr="00CF2E7C" w14:paraId="521A70B3" w14:textId="77777777" w:rsidTr="00CF2E7C">
        <w:trPr>
          <w:trHeight w:val="596"/>
        </w:trPr>
        <w:tc>
          <w:tcPr>
            <w:tcW w:w="1066" w:type="dxa"/>
            <w:vAlign w:val="center"/>
          </w:tcPr>
          <w:p w14:paraId="43A6F272"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6AFD20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D215B91" w14:textId="77777777" w:rsidTr="00CF2E7C">
        <w:trPr>
          <w:trHeight w:val="596"/>
        </w:trPr>
        <w:tc>
          <w:tcPr>
            <w:tcW w:w="1066" w:type="dxa"/>
            <w:vAlign w:val="center"/>
          </w:tcPr>
          <w:p w14:paraId="5B62688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51EE25" w14:textId="77777777" w:rsidR="002F0752" w:rsidRPr="00CF2E7C" w:rsidRDefault="002F0752" w:rsidP="00CF2E7C">
            <w:pPr>
              <w:rPr>
                <w:rFonts w:ascii="Calibri" w:hAnsi="Calibri" w:cs="Calibri"/>
              </w:rPr>
            </w:pPr>
          </w:p>
          <w:p w14:paraId="0729E420" w14:textId="77777777" w:rsidR="00033F3D" w:rsidRDefault="00033F3D"/>
        </w:tc>
      </w:tr>
      <w:tr w:rsidR="002F0752" w:rsidRPr="00CF2E7C" w14:paraId="6C58D4B4" w14:textId="77777777" w:rsidTr="00CF2E7C">
        <w:trPr>
          <w:trHeight w:val="596"/>
        </w:trPr>
        <w:tc>
          <w:tcPr>
            <w:tcW w:w="1066" w:type="dxa"/>
            <w:vAlign w:val="center"/>
          </w:tcPr>
          <w:p w14:paraId="33C2AF81"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ED3BC02"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BE071E5" w14:textId="77777777" w:rsidR="002F0752" w:rsidRPr="00CF2E7C" w:rsidRDefault="002F0752" w:rsidP="00CF2E7C">
            <w:pPr>
              <w:rPr>
                <w:rFonts w:ascii="Calibri" w:hAnsi="Calibri" w:cs="Calibri"/>
              </w:rPr>
            </w:pPr>
          </w:p>
          <w:p w14:paraId="5C7E1783"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7DB4B0E7" w14:textId="77777777" w:rsidTr="00CF2E7C">
        <w:trPr>
          <w:trHeight w:val="1020"/>
        </w:trPr>
        <w:tc>
          <w:tcPr>
            <w:tcW w:w="1066" w:type="dxa"/>
            <w:vAlign w:val="center"/>
          </w:tcPr>
          <w:p w14:paraId="26E4EE9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7A29BD5" w14:textId="77777777" w:rsidR="002F0752" w:rsidRPr="00CF2E7C" w:rsidRDefault="002F0752" w:rsidP="00CF2E7C">
            <w:pPr>
              <w:rPr>
                <w:rFonts w:ascii="Calibri" w:hAnsi="Calibri" w:cs="Calibri"/>
              </w:rPr>
            </w:pPr>
          </w:p>
          <w:p w14:paraId="744106F4" w14:textId="77777777" w:rsidR="00033F3D" w:rsidRDefault="00033F3D"/>
        </w:tc>
      </w:tr>
      <w:tr w:rsidR="002F0752" w:rsidRPr="00CF2E7C" w14:paraId="74ACB9DD" w14:textId="77777777" w:rsidTr="00CF2E7C">
        <w:trPr>
          <w:trHeight w:val="800"/>
        </w:trPr>
        <w:tc>
          <w:tcPr>
            <w:tcW w:w="1066" w:type="dxa"/>
            <w:vAlign w:val="center"/>
          </w:tcPr>
          <w:p w14:paraId="17F38E46"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5A5CCBF"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D064688" w14:textId="77777777" w:rsidTr="00CF2E7C">
        <w:trPr>
          <w:trHeight w:val="440"/>
        </w:trPr>
        <w:tc>
          <w:tcPr>
            <w:tcW w:w="1066" w:type="dxa"/>
            <w:vAlign w:val="center"/>
          </w:tcPr>
          <w:p w14:paraId="21634481"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847CE05"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5B788C1"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F524094" w14:textId="77777777" w:rsidTr="00CF2E7C">
        <w:trPr>
          <w:trHeight w:val="620"/>
        </w:trPr>
        <w:tc>
          <w:tcPr>
            <w:tcW w:w="1066" w:type="dxa"/>
            <w:vAlign w:val="center"/>
          </w:tcPr>
          <w:p w14:paraId="14CC90F9"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6E25177"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335BEDC4" w14:textId="77777777" w:rsidR="002F0752" w:rsidRPr="00CF2E7C" w:rsidRDefault="002F0752" w:rsidP="00CF2E7C">
            <w:pPr>
              <w:rPr>
                <w:rFonts w:ascii="Calibri" w:hAnsi="Calibri" w:cs="Calibri"/>
              </w:rPr>
            </w:pPr>
          </w:p>
          <w:p w14:paraId="68BD4022" w14:textId="77777777" w:rsidR="00033F3D" w:rsidRDefault="00033F3D"/>
        </w:tc>
      </w:tr>
      <w:tr w:rsidR="002F0752" w:rsidRPr="00CF2E7C" w14:paraId="3450967B" w14:textId="77777777" w:rsidTr="00CF2E7C">
        <w:trPr>
          <w:trHeight w:val="440"/>
        </w:trPr>
        <w:tc>
          <w:tcPr>
            <w:tcW w:w="1066" w:type="dxa"/>
            <w:vAlign w:val="center"/>
          </w:tcPr>
          <w:p w14:paraId="51843AA4"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8CA8D5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D9DA57C" w14:textId="77777777" w:rsidR="002F0752" w:rsidRPr="00CF2E7C" w:rsidRDefault="002F0752" w:rsidP="00CF2E7C">
            <w:pPr>
              <w:rPr>
                <w:rFonts w:ascii="Calibri" w:hAnsi="Calibri" w:cs="Calibri"/>
              </w:rPr>
            </w:pPr>
          </w:p>
          <w:p w14:paraId="53E2868C" w14:textId="77777777" w:rsidR="00033F3D" w:rsidRDefault="00033F3D"/>
        </w:tc>
      </w:tr>
      <w:tr w:rsidR="002F0752" w:rsidRPr="00EB7FED" w14:paraId="5DFF6805" w14:textId="77777777" w:rsidTr="00CF2E7C">
        <w:trPr>
          <w:trHeight w:val="440"/>
        </w:trPr>
        <w:tc>
          <w:tcPr>
            <w:tcW w:w="1066" w:type="dxa"/>
            <w:vAlign w:val="center"/>
          </w:tcPr>
          <w:p w14:paraId="12A9BC8F"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4B3858E"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61756A0" w14:textId="77777777" w:rsidR="002F0752" w:rsidRPr="00CF2E7C" w:rsidRDefault="002F0752" w:rsidP="00CF2E7C">
            <w:pPr>
              <w:rPr>
                <w:rFonts w:ascii="Calibri" w:hAnsi="Calibri" w:cs="Calibri"/>
                <w:lang w:val="sv-SE"/>
              </w:rPr>
            </w:pPr>
          </w:p>
          <w:p w14:paraId="08632141" w14:textId="77777777" w:rsidR="00033F3D" w:rsidRDefault="00033F3D"/>
        </w:tc>
      </w:tr>
      <w:tr w:rsidR="002F0752" w:rsidRPr="00CF2E7C" w14:paraId="39F49907" w14:textId="77777777" w:rsidTr="00CF2E7C">
        <w:trPr>
          <w:trHeight w:val="620"/>
        </w:trPr>
        <w:tc>
          <w:tcPr>
            <w:tcW w:w="1066" w:type="dxa"/>
            <w:vAlign w:val="center"/>
          </w:tcPr>
          <w:p w14:paraId="2A466481"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98A76C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FFBF99F" w14:textId="77777777" w:rsidR="002F0752" w:rsidRPr="00CF2E7C" w:rsidRDefault="002F0752" w:rsidP="00CF2E7C">
            <w:pPr>
              <w:rPr>
                <w:rFonts w:ascii="Calibri" w:hAnsi="Calibri" w:cs="Calibri"/>
              </w:rPr>
            </w:pPr>
          </w:p>
          <w:p w14:paraId="00A44B97" w14:textId="77777777" w:rsidR="00033F3D" w:rsidRDefault="00033F3D"/>
        </w:tc>
      </w:tr>
      <w:tr w:rsidR="002F0752" w:rsidRPr="00CF2E7C" w14:paraId="2D45668B" w14:textId="77777777" w:rsidTr="00CF2E7C">
        <w:trPr>
          <w:trHeight w:val="440"/>
        </w:trPr>
        <w:tc>
          <w:tcPr>
            <w:tcW w:w="1066" w:type="dxa"/>
            <w:vAlign w:val="center"/>
          </w:tcPr>
          <w:p w14:paraId="779F6BB8"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9F476C4"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727D2008" w14:textId="77777777" w:rsidR="002F0752" w:rsidRPr="00CF2E7C" w:rsidRDefault="002F0752" w:rsidP="00CF2E7C">
            <w:pPr>
              <w:rPr>
                <w:rFonts w:ascii="Calibri" w:hAnsi="Calibri" w:cs="Calibri"/>
              </w:rPr>
            </w:pPr>
          </w:p>
          <w:p w14:paraId="4542C326" w14:textId="77777777" w:rsidR="00033F3D" w:rsidRDefault="00033F3D"/>
        </w:tc>
      </w:tr>
      <w:tr w:rsidR="002F0752" w:rsidRPr="00CF2E7C" w14:paraId="60F50AE4" w14:textId="77777777" w:rsidTr="00CF2E7C">
        <w:trPr>
          <w:trHeight w:val="350"/>
        </w:trPr>
        <w:tc>
          <w:tcPr>
            <w:tcW w:w="1066" w:type="dxa"/>
            <w:vAlign w:val="center"/>
          </w:tcPr>
          <w:p w14:paraId="5A7B9EE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38B53BD"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3185B5E" w14:textId="001AF56A" w:rsidR="002F0752" w:rsidRPr="00CF2E7C" w:rsidDel="00B80BEF" w:rsidRDefault="002F0752" w:rsidP="00CF2E7C">
            <w:pPr>
              <w:rPr>
                <w:del w:id="368" w:author="Olaniwun Ajayi LP" w:date="2025-06-28T16:57:00Z"/>
                <w:rFonts w:ascii="Calibri" w:hAnsi="Calibri" w:cs="Calibri"/>
              </w:rPr>
            </w:pPr>
          </w:p>
          <w:p w14:paraId="7875F997" w14:textId="48EAEF0C" w:rsidR="00033F3D" w:rsidRDefault="00B80BEF">
            <w:ins w:id="369" w:author="Olaniwun Ajayi LP" w:date="2025-06-28T16:57:00Z">
              <w:r>
                <w:t xml:space="preserve">It </w:t>
              </w:r>
            </w:ins>
            <w:ins w:id="370" w:author="Olaniwun Ajayi LP" w:date="2025-06-28T16:58:00Z">
              <w:r>
                <w:t>a</w:t>
              </w:r>
            </w:ins>
            <w:ins w:id="371" w:author="Olaniwun Ajayi LP" w:date="2025-06-28T16:57:00Z">
              <w:r w:rsidRPr="00B80BEF">
                <w:t xml:space="preserve">pplies to all permit holders engaged in oil and gas production, processing, or flaring activities within Nigeria, as outlined in the </w:t>
              </w:r>
            </w:ins>
            <w:ins w:id="372" w:author="Olaniwun Ajayi LP" w:date="2025-07-14T10:11:00Z">
              <w:r w:rsidR="00C45D55">
                <w:t xml:space="preserve">Upstream Petroleum </w:t>
              </w:r>
            </w:ins>
            <w:ins w:id="373" w:author="Olaniwun Ajayi LP" w:date="2025-06-28T16:57:00Z">
              <w:r w:rsidRPr="00B80BEF">
                <w:t>Regulations</w:t>
              </w:r>
            </w:ins>
          </w:p>
        </w:tc>
      </w:tr>
      <w:tr w:rsidR="002F0752" w:rsidRPr="00CF2E7C" w14:paraId="07B18777" w14:textId="77777777" w:rsidTr="00CF2E7C">
        <w:trPr>
          <w:trHeight w:val="710"/>
        </w:trPr>
        <w:tc>
          <w:tcPr>
            <w:tcW w:w="1066" w:type="dxa"/>
            <w:vAlign w:val="center"/>
          </w:tcPr>
          <w:p w14:paraId="33AFC28B"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8C70FAE"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Select the appropriate response using an X.   </w:t>
            </w:r>
          </w:p>
        </w:tc>
      </w:tr>
      <w:tr w:rsidR="002F0752" w:rsidRPr="00CF2E7C" w14:paraId="27AFC89B" w14:textId="77777777" w:rsidTr="00CF2E7C">
        <w:trPr>
          <w:trHeight w:val="440"/>
        </w:trPr>
        <w:tc>
          <w:tcPr>
            <w:tcW w:w="1066" w:type="dxa"/>
            <w:vAlign w:val="center"/>
          </w:tcPr>
          <w:p w14:paraId="40A6A072"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3660271"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B787867" w14:textId="09EF1B41" w:rsidR="002F0752" w:rsidRPr="00CF2E7C" w:rsidRDefault="00E01961" w:rsidP="00CF2E7C">
            <w:pPr>
              <w:rPr>
                <w:rFonts w:ascii="Calibri" w:hAnsi="Calibri" w:cs="Calibri"/>
              </w:rPr>
            </w:pPr>
            <w:ins w:id="374" w:author="Olaniwun Ajayi LP" w:date="2025-06-28T16:59:00Z">
              <w:r>
                <w:rPr>
                  <w:rFonts w:ascii="Calibri" w:hAnsi="Calibri" w:cs="Calibri"/>
                </w:rPr>
                <w:t>X</w:t>
              </w:r>
            </w:ins>
          </w:p>
        </w:tc>
      </w:tr>
      <w:tr w:rsidR="002F0752" w:rsidRPr="00CF2E7C" w14:paraId="3F17FB42" w14:textId="77777777" w:rsidTr="00CF2E7C">
        <w:trPr>
          <w:trHeight w:val="440"/>
        </w:trPr>
        <w:tc>
          <w:tcPr>
            <w:tcW w:w="1066" w:type="dxa"/>
            <w:vAlign w:val="center"/>
          </w:tcPr>
          <w:p w14:paraId="1DAFBD33"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9FA0DA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8EB1F2F" w14:textId="77777777" w:rsidR="002F0752" w:rsidRPr="00CF2E7C" w:rsidRDefault="002F0752" w:rsidP="00CF2E7C">
            <w:pPr>
              <w:rPr>
                <w:rFonts w:ascii="Calibri" w:hAnsi="Calibri" w:cs="Calibri"/>
              </w:rPr>
            </w:pPr>
          </w:p>
        </w:tc>
      </w:tr>
      <w:tr w:rsidR="002F0752" w:rsidRPr="00CF2E7C" w14:paraId="4EE6A2D1" w14:textId="77777777" w:rsidTr="00CF2E7C">
        <w:trPr>
          <w:trHeight w:val="440"/>
        </w:trPr>
        <w:tc>
          <w:tcPr>
            <w:tcW w:w="1066" w:type="dxa"/>
            <w:vAlign w:val="center"/>
          </w:tcPr>
          <w:p w14:paraId="160EDAC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2EB1EC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1081A53" w14:textId="77777777" w:rsidR="002F0752" w:rsidRPr="00CF2E7C" w:rsidRDefault="002F0752" w:rsidP="00CF2E7C">
            <w:pPr>
              <w:rPr>
                <w:rFonts w:ascii="Calibri" w:hAnsi="Calibri" w:cs="Calibri"/>
              </w:rPr>
            </w:pPr>
          </w:p>
        </w:tc>
      </w:tr>
      <w:tr w:rsidR="002F0752" w:rsidRPr="00CF2E7C" w14:paraId="29BE136F" w14:textId="77777777" w:rsidTr="00CF2E7C">
        <w:trPr>
          <w:trHeight w:val="710"/>
        </w:trPr>
        <w:tc>
          <w:tcPr>
            <w:tcW w:w="1066" w:type="dxa"/>
            <w:vAlign w:val="center"/>
          </w:tcPr>
          <w:p w14:paraId="0100FC67"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DDFB20B"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918C23" w14:textId="77777777" w:rsidTr="00CF2E7C">
        <w:trPr>
          <w:trHeight w:val="1020"/>
        </w:trPr>
        <w:tc>
          <w:tcPr>
            <w:tcW w:w="1066" w:type="dxa"/>
            <w:vAlign w:val="center"/>
          </w:tcPr>
          <w:p w14:paraId="7BFC5A9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B2BF2BD" w14:textId="77777777" w:rsidR="002F0752" w:rsidRPr="00CF2E7C" w:rsidRDefault="002F0752" w:rsidP="00CF2E7C">
            <w:pPr>
              <w:rPr>
                <w:rFonts w:ascii="Calibri" w:hAnsi="Calibri" w:cs="Calibri"/>
              </w:rPr>
            </w:pPr>
          </w:p>
          <w:p w14:paraId="000C0E69" w14:textId="77777777" w:rsidR="00033F3D" w:rsidRDefault="00033F3D"/>
        </w:tc>
      </w:tr>
      <w:tr w:rsidR="002F0752" w:rsidRPr="00CF2E7C" w14:paraId="4D7079CF" w14:textId="77777777" w:rsidTr="00CF2E7C">
        <w:trPr>
          <w:trHeight w:val="22"/>
        </w:trPr>
        <w:tc>
          <w:tcPr>
            <w:tcW w:w="1066" w:type="dxa"/>
            <w:vAlign w:val="center"/>
          </w:tcPr>
          <w:p w14:paraId="0FBA0B30"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F4BE3D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FEFD9EF" w14:textId="77777777" w:rsidTr="00CF2E7C">
        <w:trPr>
          <w:trHeight w:val="23"/>
        </w:trPr>
        <w:tc>
          <w:tcPr>
            <w:tcW w:w="1066" w:type="dxa"/>
            <w:vAlign w:val="center"/>
          </w:tcPr>
          <w:p w14:paraId="6EFDD7C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B4C0ED7"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FE21942" w14:textId="77BD4B3C" w:rsidR="002F0752" w:rsidRPr="00CF2E7C" w:rsidRDefault="00E01961" w:rsidP="00CF2E7C">
            <w:pPr>
              <w:rPr>
                <w:rFonts w:ascii="Calibri" w:hAnsi="Calibri" w:cs="Calibri"/>
              </w:rPr>
            </w:pPr>
            <w:ins w:id="375" w:author="Olaniwun Ajayi LP" w:date="2025-06-28T16:59:00Z">
              <w:r>
                <w:rPr>
                  <w:rFonts w:ascii="Calibri" w:hAnsi="Calibri" w:cs="Calibri"/>
                </w:rPr>
                <w:t>X</w:t>
              </w:r>
            </w:ins>
          </w:p>
        </w:tc>
      </w:tr>
      <w:tr w:rsidR="002F0752" w:rsidRPr="00CF2E7C" w14:paraId="11416E62" w14:textId="77777777" w:rsidTr="00CF2E7C">
        <w:trPr>
          <w:trHeight w:val="20"/>
        </w:trPr>
        <w:tc>
          <w:tcPr>
            <w:tcW w:w="1066" w:type="dxa"/>
            <w:vAlign w:val="center"/>
          </w:tcPr>
          <w:p w14:paraId="1F888150"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2D5AB95"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A2464F1" w14:textId="6EA643A3" w:rsidR="002F0752" w:rsidRPr="00CF2E7C" w:rsidRDefault="00E01961" w:rsidP="00CF2E7C">
            <w:pPr>
              <w:rPr>
                <w:rFonts w:ascii="Calibri" w:hAnsi="Calibri" w:cs="Calibri"/>
              </w:rPr>
            </w:pPr>
            <w:ins w:id="376" w:author="Olaniwun Ajayi LP" w:date="2025-06-28T16:59:00Z">
              <w:r>
                <w:rPr>
                  <w:rFonts w:ascii="Calibri" w:hAnsi="Calibri" w:cs="Calibri"/>
                </w:rPr>
                <w:t>X</w:t>
              </w:r>
            </w:ins>
          </w:p>
        </w:tc>
      </w:tr>
      <w:tr w:rsidR="002F0752" w:rsidRPr="00CF2E7C" w14:paraId="11E0F8BD" w14:textId="77777777" w:rsidTr="00CF2E7C">
        <w:trPr>
          <w:trHeight w:val="20"/>
        </w:trPr>
        <w:tc>
          <w:tcPr>
            <w:tcW w:w="1066" w:type="dxa"/>
            <w:vAlign w:val="center"/>
          </w:tcPr>
          <w:p w14:paraId="1634709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4D0BD5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6FC2340" w14:textId="77777777" w:rsidR="002F0752" w:rsidRPr="00CF2E7C" w:rsidRDefault="002F0752" w:rsidP="00CF2E7C">
            <w:pPr>
              <w:rPr>
                <w:rFonts w:ascii="Calibri" w:hAnsi="Calibri" w:cs="Calibri"/>
              </w:rPr>
            </w:pPr>
          </w:p>
        </w:tc>
      </w:tr>
      <w:tr w:rsidR="002F0752" w:rsidRPr="00CF2E7C" w14:paraId="29967924" w14:textId="77777777" w:rsidTr="00CF2E7C">
        <w:trPr>
          <w:trHeight w:val="20"/>
        </w:trPr>
        <w:tc>
          <w:tcPr>
            <w:tcW w:w="1066" w:type="dxa"/>
            <w:vAlign w:val="center"/>
          </w:tcPr>
          <w:p w14:paraId="7EB31DC2"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889970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173FBFB" w14:textId="77777777" w:rsidR="002F0752" w:rsidRPr="00CF2E7C" w:rsidRDefault="002F0752" w:rsidP="00CF2E7C">
            <w:pPr>
              <w:rPr>
                <w:rFonts w:ascii="Calibri" w:hAnsi="Calibri" w:cs="Calibri"/>
              </w:rPr>
            </w:pPr>
          </w:p>
        </w:tc>
      </w:tr>
      <w:tr w:rsidR="002F0752" w:rsidRPr="00CF2E7C" w14:paraId="02865592" w14:textId="77777777" w:rsidTr="00CF2E7C">
        <w:trPr>
          <w:trHeight w:val="20"/>
        </w:trPr>
        <w:tc>
          <w:tcPr>
            <w:tcW w:w="1066" w:type="dxa"/>
            <w:vAlign w:val="center"/>
          </w:tcPr>
          <w:p w14:paraId="0CB2335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B679114"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F358043" w14:textId="77777777" w:rsidR="002F0752" w:rsidRPr="00CF2E7C" w:rsidRDefault="002F0752" w:rsidP="00CF2E7C">
            <w:pPr>
              <w:rPr>
                <w:rFonts w:ascii="Calibri" w:hAnsi="Calibri" w:cs="Calibri"/>
              </w:rPr>
            </w:pPr>
          </w:p>
        </w:tc>
      </w:tr>
      <w:tr w:rsidR="002F0752" w:rsidRPr="00CF2E7C" w14:paraId="260BE578" w14:textId="77777777" w:rsidTr="00CF2E7C">
        <w:trPr>
          <w:trHeight w:val="20"/>
        </w:trPr>
        <w:tc>
          <w:tcPr>
            <w:tcW w:w="1066" w:type="dxa"/>
            <w:vAlign w:val="center"/>
          </w:tcPr>
          <w:p w14:paraId="768D839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DFE825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7DA200A" w14:textId="77777777" w:rsidR="002F0752" w:rsidRPr="00CF2E7C" w:rsidRDefault="002F0752" w:rsidP="00CF2E7C">
            <w:pPr>
              <w:rPr>
                <w:rFonts w:ascii="Calibri" w:hAnsi="Calibri" w:cs="Calibri"/>
              </w:rPr>
            </w:pPr>
          </w:p>
        </w:tc>
      </w:tr>
      <w:tr w:rsidR="002F0752" w:rsidRPr="00CF2E7C" w14:paraId="5B5A09F6" w14:textId="77777777" w:rsidTr="00CF2E7C">
        <w:trPr>
          <w:trHeight w:val="20"/>
        </w:trPr>
        <w:tc>
          <w:tcPr>
            <w:tcW w:w="1066" w:type="dxa"/>
            <w:vAlign w:val="center"/>
          </w:tcPr>
          <w:p w14:paraId="316EEB29"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7405113"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972FCD3" w14:textId="01D40C08" w:rsidR="002F0752" w:rsidRPr="00CF2E7C" w:rsidRDefault="002F0752" w:rsidP="00CF2E7C">
            <w:pPr>
              <w:rPr>
                <w:rFonts w:ascii="Calibri" w:hAnsi="Calibri" w:cs="Calibri"/>
              </w:rPr>
            </w:pPr>
          </w:p>
        </w:tc>
      </w:tr>
      <w:tr w:rsidR="002F0752" w:rsidRPr="00CF2E7C" w14:paraId="6F3E1580" w14:textId="77777777" w:rsidTr="00CF2E7C">
        <w:trPr>
          <w:trHeight w:val="20"/>
        </w:trPr>
        <w:tc>
          <w:tcPr>
            <w:tcW w:w="1066" w:type="dxa"/>
            <w:vAlign w:val="center"/>
          </w:tcPr>
          <w:p w14:paraId="283CFE0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6E94BD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F0EA0DC" w14:textId="77777777" w:rsidR="002F0752" w:rsidRPr="00CF2E7C" w:rsidRDefault="002F0752" w:rsidP="00CF2E7C">
            <w:pPr>
              <w:rPr>
                <w:rFonts w:ascii="Calibri" w:hAnsi="Calibri" w:cs="Calibri"/>
              </w:rPr>
            </w:pPr>
          </w:p>
        </w:tc>
      </w:tr>
      <w:tr w:rsidR="002F0752" w:rsidRPr="00CF2E7C" w14:paraId="0803D8CD" w14:textId="77777777" w:rsidTr="00CF2E7C">
        <w:trPr>
          <w:trHeight w:val="20"/>
        </w:trPr>
        <w:tc>
          <w:tcPr>
            <w:tcW w:w="1066" w:type="dxa"/>
            <w:vAlign w:val="center"/>
          </w:tcPr>
          <w:p w14:paraId="3BCBB9D3"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1A4A3E7"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4309CFF" w14:textId="77777777" w:rsidR="002F0752" w:rsidRPr="00CF2E7C" w:rsidRDefault="002F0752" w:rsidP="00CF2E7C">
            <w:pPr>
              <w:rPr>
                <w:rFonts w:ascii="Calibri" w:hAnsi="Calibri" w:cs="Calibri"/>
              </w:rPr>
            </w:pPr>
          </w:p>
        </w:tc>
      </w:tr>
      <w:tr w:rsidR="002F0752" w:rsidRPr="00CF2E7C" w14:paraId="354095FC" w14:textId="77777777" w:rsidTr="00CF2E7C">
        <w:trPr>
          <w:trHeight w:val="20"/>
        </w:trPr>
        <w:tc>
          <w:tcPr>
            <w:tcW w:w="1066" w:type="dxa"/>
            <w:vAlign w:val="center"/>
          </w:tcPr>
          <w:p w14:paraId="16A0F52F"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37EAD53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7021085" w14:textId="77777777" w:rsidR="002F0752" w:rsidRPr="00CF2E7C" w:rsidRDefault="002F0752" w:rsidP="00CF2E7C">
            <w:pPr>
              <w:rPr>
                <w:rFonts w:ascii="Calibri" w:hAnsi="Calibri" w:cs="Calibri"/>
              </w:rPr>
            </w:pPr>
          </w:p>
        </w:tc>
      </w:tr>
      <w:tr w:rsidR="002F0752" w:rsidRPr="00CF2E7C" w14:paraId="40A25E80" w14:textId="77777777" w:rsidTr="00CF2E7C">
        <w:trPr>
          <w:trHeight w:val="20"/>
        </w:trPr>
        <w:tc>
          <w:tcPr>
            <w:tcW w:w="1066" w:type="dxa"/>
            <w:vAlign w:val="center"/>
          </w:tcPr>
          <w:p w14:paraId="09C6ABF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5BF8D74"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26A69EB" w14:textId="77777777" w:rsidTr="00CF2E7C">
        <w:trPr>
          <w:trHeight w:val="1020"/>
        </w:trPr>
        <w:tc>
          <w:tcPr>
            <w:tcW w:w="1066" w:type="dxa"/>
            <w:vAlign w:val="center"/>
          </w:tcPr>
          <w:p w14:paraId="301039A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4CAE4C9" w14:textId="418CD8D9" w:rsidR="002A7288" w:rsidRPr="002A7288" w:rsidRDefault="002A7288" w:rsidP="002A7288">
            <w:pPr>
              <w:rPr>
                <w:ins w:id="377" w:author="Olaniwun Ajayi LP" w:date="2025-06-28T17:00:00Z"/>
                <w:rFonts w:ascii="Calibri" w:hAnsi="Calibri" w:cs="Calibri"/>
              </w:rPr>
            </w:pPr>
            <w:ins w:id="378" w:author="Olaniwun Ajayi LP" w:date="2025-06-28T17:00:00Z">
              <w:r w:rsidRPr="002A7288">
                <w:rPr>
                  <w:rFonts w:ascii="Calibri" w:hAnsi="Calibri" w:cs="Calibri"/>
                </w:rPr>
                <w:t>Monetary fines are explicitly provided for in the</w:t>
              </w:r>
            </w:ins>
            <w:ins w:id="379" w:author="Olaniwun Ajayi LP" w:date="2025-07-14T10:12:00Z">
              <w:r w:rsidR="00C45D55">
                <w:rPr>
                  <w:rFonts w:ascii="Calibri" w:hAnsi="Calibri" w:cs="Calibri"/>
                </w:rPr>
                <w:t xml:space="preserve"> Upstream Petroleum</w:t>
              </w:r>
            </w:ins>
            <w:ins w:id="380" w:author="Olaniwun Ajayi LP" w:date="2025-06-28T17:00:00Z">
              <w:r w:rsidRPr="002A7288">
                <w:rPr>
                  <w:rFonts w:ascii="Calibri" w:hAnsi="Calibri" w:cs="Calibri"/>
                </w:rPr>
                <w:t xml:space="preserve"> </w:t>
              </w:r>
            </w:ins>
            <w:ins w:id="381" w:author="Olaniwun Ajayi LP" w:date="2025-06-28T17:01:00Z">
              <w:r>
                <w:rPr>
                  <w:rFonts w:ascii="Calibri" w:hAnsi="Calibri" w:cs="Calibri"/>
                </w:rPr>
                <w:t>R</w:t>
              </w:r>
            </w:ins>
            <w:ins w:id="382" w:author="Olaniwun Ajayi LP" w:date="2025-06-28T17:00:00Z">
              <w:r w:rsidRPr="002A7288">
                <w:rPr>
                  <w:rFonts w:ascii="Calibri" w:hAnsi="Calibri" w:cs="Calibri"/>
                </w:rPr>
                <w:t xml:space="preserve">egulations. Entities that flare gas without proper authorization are subject to a penalty </w:t>
              </w:r>
            </w:ins>
            <w:ins w:id="383" w:author="Olaniwun Ajayi LP" w:date="2025-06-28T17:02:00Z">
              <w:r>
                <w:rPr>
                  <w:rFonts w:ascii="Calibri" w:hAnsi="Calibri" w:cs="Calibri"/>
                </w:rPr>
                <w:t>and administrative fee (R</w:t>
              </w:r>
            </w:ins>
            <w:ins w:id="384" w:author="Olaniwun Ajayi LP" w:date="2025-06-28T17:03:00Z">
              <w:r>
                <w:rPr>
                  <w:rFonts w:ascii="Calibri" w:hAnsi="Calibri" w:cs="Calibri"/>
                </w:rPr>
                <w:t>eg 12 (6)</w:t>
              </w:r>
            </w:ins>
            <w:ins w:id="385" w:author="Olaniwun Ajayi LP" w:date="2025-07-14T10:12:00Z">
              <w:r w:rsidR="0015721F">
                <w:rPr>
                  <w:rFonts w:ascii="Calibri" w:hAnsi="Calibri" w:cs="Calibri"/>
                </w:rPr>
                <w:t xml:space="preserve"> Part III</w:t>
              </w:r>
            </w:ins>
            <w:ins w:id="386" w:author="Olaniwun Ajayi LP" w:date="2025-06-28T17:03:00Z">
              <w:r>
                <w:rPr>
                  <w:rFonts w:ascii="Calibri" w:hAnsi="Calibri" w:cs="Calibri"/>
                </w:rPr>
                <w:t xml:space="preserve">. </w:t>
              </w:r>
            </w:ins>
            <w:ins w:id="387" w:author="Olaniwun Ajayi LP" w:date="2025-06-28T17:00:00Z">
              <w:r w:rsidRPr="002A7288">
                <w:rPr>
                  <w:rFonts w:ascii="Calibri" w:hAnsi="Calibri" w:cs="Calibri"/>
                </w:rPr>
                <w:t>Additional fines may apply for failing to submit required flare data or install metering systems, including penalties up to $10,000.</w:t>
              </w:r>
            </w:ins>
          </w:p>
          <w:p w14:paraId="64D8FE7B" w14:textId="73F6F38C" w:rsidR="002A7288" w:rsidRPr="002A7288" w:rsidRDefault="0015721F" w:rsidP="002A7288">
            <w:pPr>
              <w:rPr>
                <w:ins w:id="388" w:author="Olaniwun Ajayi LP" w:date="2025-06-28T17:00:00Z"/>
                <w:rFonts w:ascii="Calibri" w:hAnsi="Calibri" w:cs="Calibri"/>
              </w:rPr>
            </w:pPr>
            <w:ins w:id="389" w:author="Olaniwun Ajayi LP" w:date="2025-07-14T10:13:00Z">
              <w:r>
                <w:rPr>
                  <w:rFonts w:ascii="Calibri" w:hAnsi="Calibri" w:cs="Calibri"/>
                </w:rPr>
                <w:t>Additionally, the NUPRC</w:t>
              </w:r>
            </w:ins>
            <w:ins w:id="390" w:author="Olaniwun Ajayi LP" w:date="2025-06-28T17:00:00Z">
              <w:r w:rsidR="002A7288" w:rsidRPr="002A7288">
                <w:rPr>
                  <w:rFonts w:ascii="Calibri" w:hAnsi="Calibri" w:cs="Calibri"/>
                </w:rPr>
                <w:t xml:space="preserve"> </w:t>
              </w:r>
            </w:ins>
            <w:ins w:id="391" w:author="Olaniwun Ajayi LP" w:date="2025-07-14T10:13:00Z">
              <w:r>
                <w:rPr>
                  <w:rFonts w:ascii="Calibri" w:hAnsi="Calibri" w:cs="Calibri"/>
                </w:rPr>
                <w:t>may restrict</w:t>
              </w:r>
            </w:ins>
            <w:ins w:id="392" w:author="Olaniwun Ajayi LP" w:date="2025-06-28T17:00:00Z">
              <w:r w:rsidR="002A7288" w:rsidRPr="002A7288">
                <w:rPr>
                  <w:rFonts w:ascii="Calibri" w:hAnsi="Calibri" w:cs="Calibri"/>
                </w:rPr>
                <w:t xml:space="preserve"> </w:t>
              </w:r>
            </w:ins>
            <w:ins w:id="393" w:author="Olaniwun Ajayi LP" w:date="2025-07-14T10:13:00Z">
              <w:r>
                <w:rPr>
                  <w:rFonts w:ascii="Calibri" w:hAnsi="Calibri" w:cs="Calibri"/>
                </w:rPr>
                <w:t>the</w:t>
              </w:r>
            </w:ins>
            <w:ins w:id="394" w:author="Olaniwun Ajayi LP" w:date="2025-06-28T17:00:00Z">
              <w:r w:rsidR="002A7288" w:rsidRPr="002A7288">
                <w:rPr>
                  <w:rFonts w:ascii="Calibri" w:hAnsi="Calibri" w:cs="Calibri"/>
                </w:rPr>
                <w:t xml:space="preserve"> business activities</w:t>
              </w:r>
            </w:ins>
            <w:ins w:id="395" w:author="Olaniwun Ajayi LP" w:date="2025-07-14T10:13:00Z">
              <w:r>
                <w:rPr>
                  <w:rFonts w:ascii="Calibri" w:hAnsi="Calibri" w:cs="Calibri"/>
                </w:rPr>
                <w:t xml:space="preserve"> of </w:t>
              </w:r>
              <w:proofErr w:type="spellStart"/>
              <w:r>
                <w:rPr>
                  <w:rFonts w:ascii="Calibri" w:hAnsi="Calibri" w:cs="Calibri"/>
                </w:rPr>
                <w:t>licencees</w:t>
              </w:r>
              <w:proofErr w:type="spellEnd"/>
              <w:r>
                <w:rPr>
                  <w:rFonts w:ascii="Calibri" w:hAnsi="Calibri" w:cs="Calibri"/>
                </w:rPr>
                <w:t xml:space="preserve"> for failure to comply as a form of sanction</w:t>
              </w:r>
            </w:ins>
            <w:ins w:id="396" w:author="Olaniwun Ajayi LP" w:date="2025-06-28T17:00:00Z">
              <w:r w:rsidR="002A7288" w:rsidRPr="002A7288">
                <w:rPr>
                  <w:rFonts w:ascii="Calibri" w:hAnsi="Calibri" w:cs="Calibri"/>
                </w:rPr>
                <w:t>. Specifically, under Regulation 11(1)</w:t>
              </w:r>
            </w:ins>
            <w:ins w:id="397" w:author="Olaniwun Ajayi LP" w:date="2025-07-14T10:13:00Z">
              <w:r>
                <w:rPr>
                  <w:rFonts w:ascii="Calibri" w:hAnsi="Calibri" w:cs="Calibri"/>
                </w:rPr>
                <w:t xml:space="preserve"> Part </w:t>
              </w:r>
            </w:ins>
            <w:ins w:id="398" w:author="Olaniwun Ajayi LP" w:date="2025-07-14T10:14:00Z">
              <w:r>
                <w:rPr>
                  <w:rFonts w:ascii="Calibri" w:hAnsi="Calibri" w:cs="Calibri"/>
                </w:rPr>
                <w:t>III</w:t>
              </w:r>
            </w:ins>
            <w:ins w:id="399" w:author="Olaniwun Ajayi LP" w:date="2025-06-28T17:00:00Z">
              <w:r w:rsidR="002A7288" w:rsidRPr="002A7288">
                <w:rPr>
                  <w:rFonts w:ascii="Calibri" w:hAnsi="Calibri" w:cs="Calibri"/>
                </w:rPr>
                <w:t xml:space="preserve">, </w:t>
              </w:r>
            </w:ins>
            <w:ins w:id="400" w:author="Olaniwun Ajayi LP" w:date="2025-06-28T17:03:00Z">
              <w:r w:rsidR="002A7288">
                <w:rPr>
                  <w:rFonts w:ascii="Calibri" w:hAnsi="Calibri" w:cs="Calibri"/>
                </w:rPr>
                <w:t xml:space="preserve">the </w:t>
              </w:r>
            </w:ins>
            <w:ins w:id="401" w:author="Olaniwun Ajayi LP" w:date="2025-07-14T10:14:00Z">
              <w:r>
                <w:rPr>
                  <w:rFonts w:ascii="Calibri" w:hAnsi="Calibri" w:cs="Calibri"/>
                </w:rPr>
                <w:t>NUPRC</w:t>
              </w:r>
            </w:ins>
            <w:ins w:id="402" w:author="Olaniwun Ajayi LP" w:date="2025-06-28T17:00:00Z">
              <w:r w:rsidR="002A7288" w:rsidRPr="002A7288">
                <w:rPr>
                  <w:rFonts w:ascii="Calibri" w:hAnsi="Calibri" w:cs="Calibri"/>
                </w:rPr>
                <w:t xml:space="preserve"> may revoke a gas flare permit if the holder fails to comply with its terms. This effectively halts related operations and enforces compliance.</w:t>
              </w:r>
            </w:ins>
          </w:p>
          <w:p w14:paraId="79809DBF" w14:textId="50D2A57C" w:rsidR="002F0752" w:rsidRPr="00CF2E7C" w:rsidDel="00B41C7F" w:rsidRDefault="002F0752" w:rsidP="002A7288">
            <w:pPr>
              <w:rPr>
                <w:del w:id="403" w:author="Olaniwun Ajayi LP" w:date="2025-07-14T10:33:00Z"/>
                <w:rFonts w:ascii="Calibri" w:hAnsi="Calibri" w:cs="Calibri"/>
              </w:rPr>
            </w:pPr>
          </w:p>
          <w:p w14:paraId="56309FAC" w14:textId="77777777" w:rsidR="00033F3D" w:rsidRDefault="00033F3D" w:rsidP="00B41C7F"/>
        </w:tc>
      </w:tr>
      <w:tr w:rsidR="002F0752" w:rsidRPr="00CF2E7C" w14:paraId="535BDC9C" w14:textId="77777777" w:rsidTr="00CF2E7C">
        <w:trPr>
          <w:trHeight w:val="1430"/>
        </w:trPr>
        <w:tc>
          <w:tcPr>
            <w:tcW w:w="1066" w:type="dxa"/>
            <w:vAlign w:val="center"/>
          </w:tcPr>
          <w:p w14:paraId="676E2D71"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8D2366D"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37E9612"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A4FD2E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69660A" w14:textId="77777777" w:rsidTr="00CF2E7C">
        <w:trPr>
          <w:trHeight w:val="440"/>
        </w:trPr>
        <w:tc>
          <w:tcPr>
            <w:tcW w:w="1066" w:type="dxa"/>
            <w:vAlign w:val="center"/>
          </w:tcPr>
          <w:p w14:paraId="062B38F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334617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4B8B41D5" w14:textId="77777777" w:rsidR="002F0752" w:rsidRPr="00CF2E7C" w:rsidRDefault="002F0752" w:rsidP="00CF2E7C">
            <w:pPr>
              <w:rPr>
                <w:rFonts w:ascii="Calibri" w:hAnsi="Calibri" w:cs="Calibri"/>
              </w:rPr>
            </w:pPr>
          </w:p>
        </w:tc>
      </w:tr>
      <w:tr w:rsidR="002F0752" w:rsidRPr="00CF2E7C" w14:paraId="09ECEE3D" w14:textId="77777777" w:rsidTr="00CF2E7C">
        <w:trPr>
          <w:trHeight w:val="440"/>
        </w:trPr>
        <w:tc>
          <w:tcPr>
            <w:tcW w:w="1066" w:type="dxa"/>
            <w:vAlign w:val="center"/>
          </w:tcPr>
          <w:p w14:paraId="3E7C696C"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5E51B44"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153E10A" w14:textId="77777777" w:rsidR="002F0752" w:rsidRPr="00CF2E7C" w:rsidRDefault="002F0752" w:rsidP="00CF2E7C">
            <w:pPr>
              <w:rPr>
                <w:rFonts w:ascii="Calibri" w:hAnsi="Calibri" w:cs="Calibri"/>
              </w:rPr>
            </w:pPr>
          </w:p>
        </w:tc>
      </w:tr>
      <w:tr w:rsidR="002F0752" w:rsidRPr="00CF2E7C" w14:paraId="09BD3331" w14:textId="77777777" w:rsidTr="00CF2E7C">
        <w:trPr>
          <w:trHeight w:val="800"/>
        </w:trPr>
        <w:tc>
          <w:tcPr>
            <w:tcW w:w="1066" w:type="dxa"/>
            <w:vAlign w:val="center"/>
          </w:tcPr>
          <w:p w14:paraId="617C571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7A25731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A89F37C" w14:textId="77777777" w:rsidTr="00CF2E7C">
        <w:trPr>
          <w:trHeight w:val="1020"/>
        </w:trPr>
        <w:tc>
          <w:tcPr>
            <w:tcW w:w="1066" w:type="dxa"/>
            <w:vAlign w:val="center"/>
          </w:tcPr>
          <w:p w14:paraId="3A619FC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E3AE830" w14:textId="77777777" w:rsidR="002F0752" w:rsidRPr="00CF2E7C" w:rsidRDefault="002F0752" w:rsidP="00CF2E7C">
            <w:pPr>
              <w:rPr>
                <w:rFonts w:ascii="Calibri" w:hAnsi="Calibri" w:cs="Calibri"/>
              </w:rPr>
            </w:pPr>
          </w:p>
          <w:p w14:paraId="44EA45F0" w14:textId="77777777" w:rsidR="00033F3D" w:rsidRDefault="00033F3D"/>
        </w:tc>
      </w:tr>
      <w:tr w:rsidR="002F0752" w:rsidRPr="00CF2E7C" w14:paraId="0DD71E8F" w14:textId="77777777" w:rsidTr="00CF2E7C">
        <w:trPr>
          <w:trHeight w:val="1475"/>
        </w:trPr>
        <w:tc>
          <w:tcPr>
            <w:tcW w:w="1066" w:type="dxa"/>
            <w:vAlign w:val="center"/>
          </w:tcPr>
          <w:p w14:paraId="494EBA1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6C458FE4"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43AE1CF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99AAC7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7A637C5" w14:textId="77777777" w:rsidTr="00CF2E7C">
        <w:trPr>
          <w:trHeight w:val="440"/>
        </w:trPr>
        <w:tc>
          <w:tcPr>
            <w:tcW w:w="1066" w:type="dxa"/>
            <w:vAlign w:val="center"/>
          </w:tcPr>
          <w:p w14:paraId="10BC18D0"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B109445"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6614D116" w14:textId="23CB60A7" w:rsidR="002F0752" w:rsidRPr="00CF2E7C" w:rsidRDefault="001800D6" w:rsidP="00CF2E7C">
            <w:pPr>
              <w:rPr>
                <w:rFonts w:ascii="Calibri" w:hAnsi="Calibri" w:cs="Calibri"/>
              </w:rPr>
            </w:pPr>
            <w:ins w:id="404" w:author="Olaniwun Ajayi LP" w:date="2025-06-28T17:10:00Z">
              <w:r>
                <w:rPr>
                  <w:rFonts w:ascii="Calibri" w:hAnsi="Calibri" w:cs="Calibri"/>
                </w:rPr>
                <w:t>X</w:t>
              </w:r>
            </w:ins>
          </w:p>
        </w:tc>
      </w:tr>
      <w:tr w:rsidR="002F0752" w:rsidRPr="00CF2E7C" w14:paraId="715C2281" w14:textId="77777777" w:rsidTr="00CF2E7C">
        <w:trPr>
          <w:trHeight w:val="440"/>
        </w:trPr>
        <w:tc>
          <w:tcPr>
            <w:tcW w:w="1066" w:type="dxa"/>
            <w:vAlign w:val="center"/>
          </w:tcPr>
          <w:p w14:paraId="4EB6674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6A5833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6A775B9" w14:textId="77777777" w:rsidR="002F0752" w:rsidRPr="00CF2E7C" w:rsidRDefault="002F0752" w:rsidP="00CF2E7C">
            <w:pPr>
              <w:rPr>
                <w:rFonts w:ascii="Calibri" w:hAnsi="Calibri" w:cs="Calibri"/>
              </w:rPr>
            </w:pPr>
          </w:p>
        </w:tc>
      </w:tr>
      <w:tr w:rsidR="002F0752" w:rsidRPr="00CF2E7C" w14:paraId="0F1256EB" w14:textId="77777777" w:rsidTr="00CF2E7C">
        <w:trPr>
          <w:trHeight w:val="1160"/>
        </w:trPr>
        <w:tc>
          <w:tcPr>
            <w:tcW w:w="1066" w:type="dxa"/>
            <w:vAlign w:val="center"/>
          </w:tcPr>
          <w:p w14:paraId="76A4A911"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5F6FB45"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885FED3" w14:textId="77777777" w:rsidTr="00CF2E7C">
        <w:trPr>
          <w:trHeight w:val="1020"/>
        </w:trPr>
        <w:tc>
          <w:tcPr>
            <w:tcW w:w="1066" w:type="dxa"/>
            <w:vAlign w:val="center"/>
          </w:tcPr>
          <w:p w14:paraId="4D9D287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1267F27" w14:textId="77777777" w:rsidR="002F0752" w:rsidRPr="00CF2E7C" w:rsidRDefault="002F0752" w:rsidP="00CF2E7C">
            <w:pPr>
              <w:rPr>
                <w:rFonts w:ascii="Calibri" w:hAnsi="Calibri" w:cs="Calibri"/>
              </w:rPr>
            </w:pPr>
          </w:p>
          <w:p w14:paraId="5CE8C2CC" w14:textId="77777777" w:rsidR="00033F3D" w:rsidRDefault="00033F3D"/>
        </w:tc>
      </w:tr>
      <w:tr w:rsidR="002F0752" w:rsidRPr="00CF2E7C" w14:paraId="6DA3FD76" w14:textId="77777777" w:rsidTr="00CF2E7C">
        <w:trPr>
          <w:trHeight w:val="1070"/>
        </w:trPr>
        <w:tc>
          <w:tcPr>
            <w:tcW w:w="1066" w:type="dxa"/>
            <w:vAlign w:val="center"/>
          </w:tcPr>
          <w:p w14:paraId="778DC203"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458D35F"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2EB194B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1E71BED" w14:textId="77777777" w:rsidTr="00CF2E7C">
        <w:trPr>
          <w:trHeight w:val="440"/>
        </w:trPr>
        <w:tc>
          <w:tcPr>
            <w:tcW w:w="1066" w:type="dxa"/>
            <w:vAlign w:val="center"/>
          </w:tcPr>
          <w:p w14:paraId="473F79CC"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9307088"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25A010E" w14:textId="2A1CBBB4" w:rsidR="002F0752" w:rsidRPr="00CF2E7C" w:rsidRDefault="001800D6" w:rsidP="00CF2E7C">
            <w:pPr>
              <w:rPr>
                <w:rFonts w:ascii="Calibri" w:hAnsi="Calibri" w:cs="Calibri"/>
              </w:rPr>
            </w:pPr>
            <w:ins w:id="405" w:author="Olaniwun Ajayi LP" w:date="2025-06-28T17:10:00Z">
              <w:r>
                <w:rPr>
                  <w:rFonts w:ascii="Calibri" w:hAnsi="Calibri" w:cs="Calibri"/>
                </w:rPr>
                <w:t>X</w:t>
              </w:r>
            </w:ins>
          </w:p>
        </w:tc>
      </w:tr>
      <w:tr w:rsidR="002F0752" w:rsidRPr="00CF2E7C" w14:paraId="01DE0C8A" w14:textId="77777777" w:rsidTr="00CF2E7C">
        <w:trPr>
          <w:trHeight w:val="350"/>
        </w:trPr>
        <w:tc>
          <w:tcPr>
            <w:tcW w:w="1066" w:type="dxa"/>
            <w:vAlign w:val="center"/>
          </w:tcPr>
          <w:p w14:paraId="2A27228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3A644DD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50AFECF" w14:textId="77777777" w:rsidR="002F0752" w:rsidRPr="00CF2E7C" w:rsidRDefault="002F0752" w:rsidP="00CF2E7C">
            <w:pPr>
              <w:rPr>
                <w:rFonts w:ascii="Calibri" w:hAnsi="Calibri" w:cs="Calibri"/>
              </w:rPr>
            </w:pPr>
          </w:p>
        </w:tc>
      </w:tr>
      <w:tr w:rsidR="002F0752" w:rsidRPr="00CF2E7C" w14:paraId="3537697F" w14:textId="77777777" w:rsidTr="00CF2E7C">
        <w:trPr>
          <w:trHeight w:val="766"/>
        </w:trPr>
        <w:tc>
          <w:tcPr>
            <w:tcW w:w="1066" w:type="dxa"/>
            <w:vAlign w:val="center"/>
          </w:tcPr>
          <w:p w14:paraId="3E93CC9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71CC17B"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F73B1A7" w14:textId="77777777" w:rsidTr="00CF2E7C">
        <w:trPr>
          <w:trHeight w:val="1020"/>
        </w:trPr>
        <w:tc>
          <w:tcPr>
            <w:tcW w:w="1066" w:type="dxa"/>
            <w:vAlign w:val="center"/>
          </w:tcPr>
          <w:p w14:paraId="29D6F08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5D51D4A" w14:textId="77777777" w:rsidR="002F0752" w:rsidRPr="00CF2E7C" w:rsidRDefault="002F0752" w:rsidP="00CF2E7C">
            <w:pPr>
              <w:rPr>
                <w:rFonts w:ascii="Calibri" w:hAnsi="Calibri" w:cs="Calibri"/>
              </w:rPr>
            </w:pPr>
          </w:p>
          <w:p w14:paraId="4BD181F7" w14:textId="77777777" w:rsidR="00033F3D" w:rsidRDefault="00033F3D"/>
        </w:tc>
      </w:tr>
    </w:tbl>
    <w:p w14:paraId="5473341A" w14:textId="77777777" w:rsidR="002F0752" w:rsidRDefault="002F0752" w:rsidP="004B1442">
      <w:pPr>
        <w:shd w:val="clear" w:color="auto" w:fill="FFFFFF" w:themeFill="background1"/>
      </w:pPr>
    </w:p>
    <w:p w14:paraId="62A29A84" w14:textId="77777777" w:rsidR="002F0752" w:rsidRDefault="002F0752" w:rsidP="002F0752">
      <w:pPr>
        <w:pStyle w:val="Heading2"/>
        <w:rPr>
          <w:rFonts w:eastAsia="Arial"/>
        </w:rPr>
      </w:pPr>
      <w:bookmarkStart w:id="406" w:name="_Toc198223640"/>
      <w:r>
        <w:rPr>
          <w:rFonts w:eastAsia="Arial"/>
        </w:rPr>
        <w:t xml:space="preserve">Section 6.2: </w:t>
      </w:r>
      <w:r w:rsidRPr="26567C6B">
        <w:rPr>
          <w:rFonts w:eastAsia="Arial"/>
        </w:rPr>
        <w:t>National targets</w:t>
      </w:r>
      <w:bookmarkEnd w:id="40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235CC4D" w14:textId="77777777" w:rsidTr="00CF2E7C">
        <w:trPr>
          <w:trHeight w:val="575"/>
        </w:trPr>
        <w:tc>
          <w:tcPr>
            <w:tcW w:w="1066" w:type="dxa"/>
            <w:vAlign w:val="center"/>
          </w:tcPr>
          <w:p w14:paraId="130EA853"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345C40FC"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903F143" w14:textId="77777777" w:rsidTr="00CF2E7C">
        <w:tc>
          <w:tcPr>
            <w:tcW w:w="1066" w:type="dxa"/>
            <w:vAlign w:val="center"/>
          </w:tcPr>
          <w:p w14:paraId="74EB8E1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BB82789"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2D17861" w14:textId="77777777" w:rsidR="002F0752" w:rsidRPr="00CF2E7C" w:rsidRDefault="002F0752" w:rsidP="00CF2E7C">
            <w:pPr>
              <w:rPr>
                <w:rFonts w:ascii="Calibri" w:hAnsi="Calibri" w:cs="Calibri"/>
              </w:rPr>
            </w:pPr>
          </w:p>
        </w:tc>
      </w:tr>
      <w:tr w:rsidR="002F0752" w:rsidRPr="00CF2E7C" w14:paraId="1ECB20B1" w14:textId="77777777" w:rsidTr="00CF2E7C">
        <w:tc>
          <w:tcPr>
            <w:tcW w:w="1066" w:type="dxa"/>
            <w:vAlign w:val="center"/>
          </w:tcPr>
          <w:p w14:paraId="174B70E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43643E6"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0D7B86D" w14:textId="77777777" w:rsidR="002F0752" w:rsidRPr="00CF2E7C" w:rsidRDefault="002F0752" w:rsidP="00CF2E7C">
            <w:pPr>
              <w:rPr>
                <w:rFonts w:ascii="Calibri" w:hAnsi="Calibri" w:cs="Calibri"/>
              </w:rPr>
            </w:pPr>
          </w:p>
        </w:tc>
      </w:tr>
      <w:tr w:rsidR="002F0752" w:rsidRPr="00CF2E7C" w14:paraId="53D4B43A" w14:textId="77777777" w:rsidTr="00CF2E7C">
        <w:tc>
          <w:tcPr>
            <w:tcW w:w="1066" w:type="dxa"/>
            <w:vAlign w:val="center"/>
          </w:tcPr>
          <w:p w14:paraId="71B1D9C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EFC78F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6B97545" w14:textId="77777777" w:rsidR="002F0752" w:rsidRPr="00CF2E7C" w:rsidRDefault="002F0752" w:rsidP="00CF2E7C">
            <w:pPr>
              <w:rPr>
                <w:rFonts w:ascii="Calibri" w:hAnsi="Calibri" w:cs="Calibri"/>
              </w:rPr>
            </w:pPr>
          </w:p>
        </w:tc>
      </w:tr>
      <w:tr w:rsidR="002F0752" w:rsidRPr="00CF2E7C" w14:paraId="6307F98B" w14:textId="77777777" w:rsidTr="00CF2E7C">
        <w:tc>
          <w:tcPr>
            <w:tcW w:w="1066" w:type="dxa"/>
            <w:vAlign w:val="center"/>
          </w:tcPr>
          <w:p w14:paraId="2212FEF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DCB56A4" w14:textId="77777777" w:rsidR="002F0752" w:rsidRPr="00CF2E7C" w:rsidRDefault="002F0752" w:rsidP="00CF2E7C">
            <w:pPr>
              <w:rPr>
                <w:rFonts w:ascii="Calibri" w:hAnsi="Calibri" w:cs="Calibri"/>
              </w:rPr>
            </w:pPr>
            <w:r w:rsidRPr="00CF2E7C">
              <w:rPr>
                <w:rFonts w:ascii="Calibri" w:hAnsi="Calibri" w:cs="Calibri"/>
              </w:rPr>
              <w:t>Other (</w:t>
            </w:r>
            <w:proofErr w:type="gramStart"/>
            <w:r w:rsidRPr="00CF2E7C">
              <w:rPr>
                <w:rFonts w:ascii="Calibri" w:hAnsi="Calibri" w:cs="Calibri"/>
              </w:rPr>
              <w:t>i.e.</w:t>
            </w:r>
            <w:proofErr w:type="gramEnd"/>
            <w:r w:rsidRPr="00CF2E7C">
              <w:rPr>
                <w:rFonts w:ascii="Calibri" w:hAnsi="Calibri" w:cs="Calibri"/>
              </w:rPr>
              <w:t xml:space="preserv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CC7AB6C" w14:textId="31FBAE69" w:rsidR="002F0752" w:rsidRPr="00CF2E7C" w:rsidRDefault="00C80654" w:rsidP="00CF2E7C">
            <w:pPr>
              <w:rPr>
                <w:rFonts w:ascii="Calibri" w:hAnsi="Calibri" w:cs="Calibri"/>
              </w:rPr>
            </w:pPr>
            <w:ins w:id="407" w:author="Olaniwun Ajayi LP" w:date="2025-06-28T17:12:00Z">
              <w:r>
                <w:rPr>
                  <w:rFonts w:ascii="Calibri" w:hAnsi="Calibri" w:cs="Calibri"/>
                </w:rPr>
                <w:t>X</w:t>
              </w:r>
            </w:ins>
          </w:p>
        </w:tc>
      </w:tr>
      <w:tr w:rsidR="002F0752" w:rsidRPr="00CF2E7C" w14:paraId="102F4E0E" w14:textId="77777777" w:rsidTr="00CF2E7C">
        <w:tc>
          <w:tcPr>
            <w:tcW w:w="1066" w:type="dxa"/>
            <w:vAlign w:val="center"/>
          </w:tcPr>
          <w:p w14:paraId="43FD22E3"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302CB0"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72F1CB" w14:textId="77777777" w:rsidTr="00CF2E7C">
        <w:trPr>
          <w:trHeight w:val="1066"/>
        </w:trPr>
        <w:tc>
          <w:tcPr>
            <w:tcW w:w="1066" w:type="dxa"/>
            <w:vAlign w:val="center"/>
          </w:tcPr>
          <w:p w14:paraId="01D23B1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930B5B1" w14:textId="6EC3EA95" w:rsidR="002F0752" w:rsidRPr="00CF2E7C" w:rsidRDefault="00C80654" w:rsidP="00C80654">
            <w:pPr>
              <w:rPr>
                <w:rFonts w:ascii="Calibri" w:hAnsi="Calibri" w:cs="Calibri"/>
              </w:rPr>
            </w:pPr>
            <w:ins w:id="408" w:author="Olaniwun Ajayi LP" w:date="2025-06-28T17:12:00Z">
              <w:r w:rsidRPr="00C80654">
                <w:rPr>
                  <w:rFonts w:ascii="Calibri" w:hAnsi="Calibri" w:cs="Calibri"/>
                </w:rPr>
                <w:t>The Regulations do not specify a national methane emissions reduction target in absolute terms. However, they effectively embed methane abatement through sector-specific obligations that function as a methane intensity reduction strategy.</w:t>
              </w:r>
            </w:ins>
            <w:ins w:id="409" w:author="Olaniwun Ajayi LP" w:date="2025-06-28T17:13:00Z">
              <w:r>
                <w:rPr>
                  <w:rFonts w:ascii="Calibri" w:hAnsi="Calibri" w:cs="Calibri"/>
                </w:rPr>
                <w:t xml:space="preserve"> </w:t>
              </w:r>
            </w:ins>
            <w:ins w:id="410" w:author="Olaniwun Ajayi LP" w:date="2025-06-28T17:12:00Z">
              <w:r w:rsidRPr="00C80654">
                <w:rPr>
                  <w:rFonts w:ascii="Calibri" w:hAnsi="Calibri" w:cs="Calibri"/>
                </w:rPr>
                <w:t>For instance</w:t>
              </w:r>
            </w:ins>
            <w:ins w:id="411" w:author="Olaniwun Ajayi LP" w:date="2025-06-28T17:13:00Z">
              <w:r>
                <w:rPr>
                  <w:rFonts w:ascii="Calibri" w:hAnsi="Calibri" w:cs="Calibri"/>
                </w:rPr>
                <w:t xml:space="preserve">, </w:t>
              </w:r>
            </w:ins>
            <w:ins w:id="412" w:author="Olaniwun Ajayi LP" w:date="2025-06-28T17:12:00Z">
              <w:r w:rsidRPr="00C80654">
                <w:rPr>
                  <w:rFonts w:ascii="Calibri" w:hAnsi="Calibri" w:cs="Calibri"/>
                </w:rPr>
                <w:t xml:space="preserve">Regulation </w:t>
              </w:r>
            </w:ins>
            <w:ins w:id="413" w:author="Olaniwun Ajayi LP" w:date="2025-06-28T17:15:00Z">
              <w:r w:rsidR="00327AA0">
                <w:rPr>
                  <w:rFonts w:ascii="Calibri" w:hAnsi="Calibri" w:cs="Calibri"/>
                </w:rPr>
                <w:t>Regulations 2</w:t>
              </w:r>
            </w:ins>
            <w:ins w:id="414" w:author="Olaniwun Ajayi LP" w:date="2025-06-28T17:16:00Z">
              <w:r w:rsidR="00327AA0">
                <w:rPr>
                  <w:rFonts w:ascii="Calibri" w:hAnsi="Calibri" w:cs="Calibri"/>
                </w:rPr>
                <w:t>&amp;3</w:t>
              </w:r>
            </w:ins>
            <w:ins w:id="415" w:author="Olaniwun Ajayi LP" w:date="2025-06-28T17:12:00Z">
              <w:r w:rsidRPr="00C80654">
                <w:rPr>
                  <w:rFonts w:ascii="Calibri" w:hAnsi="Calibri" w:cs="Calibri"/>
                </w:rPr>
                <w:t xml:space="preserve"> mandate companies to prepare and submit a Flare Elimination and Monetisation Plan, which directly targets methane and associated gas releases.</w:t>
              </w:r>
            </w:ins>
          </w:p>
          <w:p w14:paraId="5CB7422F" w14:textId="77777777" w:rsidR="00033F3D" w:rsidRDefault="00033F3D"/>
        </w:tc>
      </w:tr>
      <w:tr w:rsidR="002F0752" w:rsidRPr="00CF2E7C" w14:paraId="137E9133" w14:textId="77777777" w:rsidTr="00CF2E7C">
        <w:trPr>
          <w:trHeight w:val="512"/>
        </w:trPr>
        <w:tc>
          <w:tcPr>
            <w:tcW w:w="10435" w:type="dxa"/>
            <w:gridSpan w:val="4"/>
            <w:shd w:val="clear" w:color="auto" w:fill="FFF2CC" w:themeFill="accent4" w:themeFillTint="33"/>
            <w:vAlign w:val="center"/>
          </w:tcPr>
          <w:p w14:paraId="3DB2E817"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4B6A88B" w14:textId="77777777" w:rsidTr="00CF2E7C">
        <w:tc>
          <w:tcPr>
            <w:tcW w:w="1066" w:type="dxa"/>
            <w:vAlign w:val="center"/>
          </w:tcPr>
          <w:p w14:paraId="79951901"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7ED468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A3B95F3" w14:textId="77777777" w:rsidTr="00CF2E7C">
        <w:tc>
          <w:tcPr>
            <w:tcW w:w="1066" w:type="dxa"/>
            <w:vAlign w:val="center"/>
          </w:tcPr>
          <w:p w14:paraId="3E6CA2A1"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8A7D4ED"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9A06B28" w14:textId="77777777" w:rsidR="002F0752" w:rsidRPr="00CF2E7C" w:rsidRDefault="002F0752" w:rsidP="00CF2E7C">
            <w:pPr>
              <w:rPr>
                <w:rFonts w:ascii="Calibri" w:hAnsi="Calibri" w:cs="Calibri"/>
              </w:rPr>
            </w:pPr>
          </w:p>
        </w:tc>
      </w:tr>
      <w:tr w:rsidR="002F0752" w:rsidRPr="00CF2E7C" w14:paraId="590505AF" w14:textId="77777777" w:rsidTr="00CF2E7C">
        <w:tc>
          <w:tcPr>
            <w:tcW w:w="1066" w:type="dxa"/>
            <w:vAlign w:val="center"/>
          </w:tcPr>
          <w:p w14:paraId="0AF482DE"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14D2E3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8F34E05" w14:textId="77777777" w:rsidR="002F0752" w:rsidRPr="00CF2E7C" w:rsidRDefault="002F0752" w:rsidP="00CF2E7C">
            <w:pPr>
              <w:rPr>
                <w:rFonts w:ascii="Calibri" w:hAnsi="Calibri" w:cs="Calibri"/>
              </w:rPr>
            </w:pPr>
          </w:p>
        </w:tc>
      </w:tr>
      <w:tr w:rsidR="002F0752" w:rsidRPr="00CF2E7C" w14:paraId="6F7FE556" w14:textId="77777777" w:rsidTr="00CF2E7C">
        <w:tc>
          <w:tcPr>
            <w:tcW w:w="1066" w:type="dxa"/>
            <w:vAlign w:val="center"/>
          </w:tcPr>
          <w:p w14:paraId="30B7EBAF"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AD95BA3"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F9D457F" w14:textId="77777777" w:rsidR="002F0752" w:rsidRPr="00CF2E7C" w:rsidRDefault="002F0752" w:rsidP="00CF2E7C">
            <w:pPr>
              <w:rPr>
                <w:rFonts w:ascii="Calibri" w:hAnsi="Calibri" w:cs="Calibri"/>
              </w:rPr>
            </w:pPr>
          </w:p>
        </w:tc>
      </w:tr>
      <w:tr w:rsidR="002F0752" w:rsidRPr="00CF2E7C" w14:paraId="387325A5" w14:textId="77777777" w:rsidTr="00CF2E7C">
        <w:tc>
          <w:tcPr>
            <w:tcW w:w="1066" w:type="dxa"/>
            <w:vAlign w:val="center"/>
          </w:tcPr>
          <w:p w14:paraId="188E0A0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C239D11"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1D4D4595" w14:textId="77777777" w:rsidR="002F0752" w:rsidRPr="00CF2E7C" w:rsidRDefault="002F0752" w:rsidP="00CF2E7C">
            <w:pPr>
              <w:rPr>
                <w:rFonts w:ascii="Calibri" w:hAnsi="Calibri" w:cs="Calibri"/>
              </w:rPr>
            </w:pPr>
          </w:p>
        </w:tc>
      </w:tr>
      <w:tr w:rsidR="002F0752" w:rsidRPr="00CF2E7C" w14:paraId="6F642498" w14:textId="77777777" w:rsidTr="00CF2E7C">
        <w:tc>
          <w:tcPr>
            <w:tcW w:w="1066" w:type="dxa"/>
            <w:vAlign w:val="center"/>
          </w:tcPr>
          <w:p w14:paraId="3477ED7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7DE468C"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254551E9" w14:textId="77777777" w:rsidR="002F0752" w:rsidRPr="00CF2E7C" w:rsidRDefault="002F0752" w:rsidP="00CF2E7C">
            <w:pPr>
              <w:rPr>
                <w:rFonts w:ascii="Calibri" w:hAnsi="Calibri" w:cs="Calibri"/>
              </w:rPr>
            </w:pPr>
          </w:p>
        </w:tc>
      </w:tr>
      <w:tr w:rsidR="002F0752" w:rsidRPr="00CF2E7C" w14:paraId="5708991E" w14:textId="77777777" w:rsidTr="00CF2E7C">
        <w:tc>
          <w:tcPr>
            <w:tcW w:w="1066" w:type="dxa"/>
            <w:vAlign w:val="center"/>
          </w:tcPr>
          <w:p w14:paraId="6FDCC9F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43CCE3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BBEEFF7" w14:textId="77777777" w:rsidR="002F0752" w:rsidRPr="00CF2E7C" w:rsidRDefault="002F0752" w:rsidP="00CF2E7C">
            <w:pPr>
              <w:rPr>
                <w:rFonts w:ascii="Calibri" w:hAnsi="Calibri" w:cs="Calibri"/>
              </w:rPr>
            </w:pPr>
          </w:p>
        </w:tc>
      </w:tr>
      <w:tr w:rsidR="002F0752" w:rsidRPr="00CF2E7C" w14:paraId="1E0FE166" w14:textId="77777777" w:rsidTr="00CF2E7C">
        <w:tc>
          <w:tcPr>
            <w:tcW w:w="1066" w:type="dxa"/>
            <w:vAlign w:val="center"/>
          </w:tcPr>
          <w:p w14:paraId="7FE6EB30"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8D981BA"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2B52AEFD" w14:textId="77777777" w:rsidR="002F0752" w:rsidRPr="00CF2E7C" w:rsidRDefault="002F0752" w:rsidP="00CF2E7C">
            <w:pPr>
              <w:rPr>
                <w:rFonts w:ascii="Calibri" w:hAnsi="Calibri" w:cs="Calibri"/>
              </w:rPr>
            </w:pPr>
          </w:p>
        </w:tc>
      </w:tr>
      <w:tr w:rsidR="002F0752" w:rsidRPr="00CF2E7C" w14:paraId="46AA0986" w14:textId="77777777" w:rsidTr="00CF2E7C">
        <w:tc>
          <w:tcPr>
            <w:tcW w:w="1066" w:type="dxa"/>
            <w:vAlign w:val="center"/>
          </w:tcPr>
          <w:p w14:paraId="6246D673"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29DF628"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0F94A74" w14:textId="77777777" w:rsidR="002F0752" w:rsidRPr="00CF2E7C" w:rsidRDefault="002F0752" w:rsidP="00CF2E7C">
            <w:pPr>
              <w:rPr>
                <w:rFonts w:ascii="Calibri" w:hAnsi="Calibri" w:cs="Calibri"/>
              </w:rPr>
            </w:pPr>
          </w:p>
        </w:tc>
      </w:tr>
      <w:tr w:rsidR="002F0752" w:rsidRPr="00CF2E7C" w14:paraId="76A119E1" w14:textId="77777777" w:rsidTr="00CF2E7C">
        <w:tc>
          <w:tcPr>
            <w:tcW w:w="1066" w:type="dxa"/>
            <w:vAlign w:val="center"/>
          </w:tcPr>
          <w:p w14:paraId="043C3B2A"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5B679C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46B6226" w14:textId="77777777" w:rsidR="002F0752" w:rsidRPr="00CF2E7C" w:rsidRDefault="002F0752" w:rsidP="00CF2E7C">
            <w:pPr>
              <w:rPr>
                <w:rFonts w:ascii="Calibri" w:hAnsi="Calibri" w:cs="Calibri"/>
              </w:rPr>
            </w:pPr>
          </w:p>
        </w:tc>
      </w:tr>
      <w:tr w:rsidR="002F0752" w:rsidRPr="00CF2E7C" w14:paraId="2CCBC25D" w14:textId="77777777" w:rsidTr="00CF2E7C">
        <w:tc>
          <w:tcPr>
            <w:tcW w:w="1066" w:type="dxa"/>
            <w:vAlign w:val="center"/>
          </w:tcPr>
          <w:p w14:paraId="1D6AB0EB"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2111FBA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9F08FDC" w14:textId="77777777" w:rsidR="002F0752" w:rsidRPr="00CF2E7C" w:rsidRDefault="002F0752" w:rsidP="00CF2E7C">
            <w:pPr>
              <w:rPr>
                <w:rFonts w:ascii="Calibri" w:hAnsi="Calibri" w:cs="Calibri"/>
              </w:rPr>
            </w:pPr>
          </w:p>
        </w:tc>
      </w:tr>
      <w:tr w:rsidR="002F0752" w:rsidRPr="00CF2E7C" w14:paraId="1C9F7B17" w14:textId="77777777" w:rsidTr="00CF2E7C">
        <w:tc>
          <w:tcPr>
            <w:tcW w:w="1066" w:type="dxa"/>
            <w:vAlign w:val="center"/>
          </w:tcPr>
          <w:p w14:paraId="1FEC42A7"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5C5C47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F0F64EB" w14:textId="54D57723" w:rsidR="002F0752" w:rsidRPr="00CF2E7C" w:rsidRDefault="00327AA0" w:rsidP="00CF2E7C">
            <w:pPr>
              <w:rPr>
                <w:rFonts w:ascii="Calibri" w:hAnsi="Calibri" w:cs="Calibri"/>
              </w:rPr>
            </w:pPr>
            <w:ins w:id="416" w:author="Olaniwun Ajayi LP" w:date="2025-06-28T17:23:00Z">
              <w:r>
                <w:rPr>
                  <w:rFonts w:ascii="Calibri" w:hAnsi="Calibri" w:cs="Calibri"/>
                </w:rPr>
                <w:t>X</w:t>
              </w:r>
            </w:ins>
          </w:p>
        </w:tc>
      </w:tr>
      <w:tr w:rsidR="002F0752" w:rsidRPr="00CF2E7C" w14:paraId="22E9E0DD" w14:textId="77777777" w:rsidTr="00CF2E7C">
        <w:tc>
          <w:tcPr>
            <w:tcW w:w="1066" w:type="dxa"/>
            <w:vAlign w:val="center"/>
          </w:tcPr>
          <w:p w14:paraId="2D41F487"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564EAA5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206DE2" w14:textId="77777777" w:rsidTr="00CF2E7C">
        <w:trPr>
          <w:trHeight w:val="1066"/>
        </w:trPr>
        <w:tc>
          <w:tcPr>
            <w:tcW w:w="1066" w:type="dxa"/>
            <w:vAlign w:val="center"/>
          </w:tcPr>
          <w:p w14:paraId="0164518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098A0AF" w14:textId="23F0294D" w:rsidR="002F0752" w:rsidRPr="00CF2E7C" w:rsidDel="00327AA0" w:rsidRDefault="00327AA0" w:rsidP="00CF2E7C">
            <w:pPr>
              <w:rPr>
                <w:del w:id="417" w:author="Olaniwun Ajayi LP" w:date="2025-06-28T17:25:00Z"/>
                <w:rFonts w:ascii="Calibri" w:hAnsi="Calibri" w:cs="Calibri"/>
              </w:rPr>
            </w:pPr>
            <w:ins w:id="418" w:author="Olaniwun Ajayi LP" w:date="2025-06-28T17:23:00Z">
              <w:r w:rsidRPr="00327AA0">
                <w:rPr>
                  <w:rFonts w:ascii="Calibri" w:hAnsi="Calibri" w:cs="Calibri"/>
                </w:rPr>
                <w:t>Regulations 2&amp;3</w:t>
              </w:r>
            </w:ins>
            <w:ins w:id="419" w:author="Olaniwun Ajayi LP" w:date="2025-07-14T10:38:00Z">
              <w:r w:rsidR="0064312D">
                <w:rPr>
                  <w:rFonts w:ascii="Calibri" w:hAnsi="Calibri" w:cs="Calibri"/>
                </w:rPr>
                <w:t xml:space="preserve"> Part II</w:t>
              </w:r>
            </w:ins>
            <w:ins w:id="420" w:author="Olaniwun Ajayi LP" w:date="2025-06-28T17:23:00Z">
              <w:r w:rsidRPr="00327AA0">
                <w:rPr>
                  <w:rFonts w:ascii="Calibri" w:hAnsi="Calibri" w:cs="Calibri"/>
                </w:rPr>
                <w:t xml:space="preserve"> mandate companies to prepare and submit a Flare Elimination and Monetisation Plan, which directly targets methane and associated gas release</w:t>
              </w:r>
            </w:ins>
            <w:ins w:id="421" w:author="Olaniwun Ajayi LP" w:date="2025-06-28T17:25:00Z">
              <w:r>
                <w:rPr>
                  <w:rFonts w:ascii="Calibri" w:hAnsi="Calibri" w:cs="Calibri"/>
                </w:rPr>
                <w:t>.</w:t>
              </w:r>
            </w:ins>
            <w:ins w:id="422" w:author="Olaniwun Ajayi LP" w:date="2025-07-14T10:34:00Z">
              <w:r w:rsidR="004A73A1">
                <w:rPr>
                  <w:rFonts w:ascii="Calibri" w:hAnsi="Calibri" w:cs="Calibri"/>
                </w:rPr>
                <w:t xml:space="preserve"> </w:t>
              </w:r>
            </w:ins>
          </w:p>
          <w:p w14:paraId="7A58F79E" w14:textId="0BF58ABE" w:rsidR="00033F3D" w:rsidRDefault="0064312D" w:rsidP="0064312D">
            <w:ins w:id="423" w:author="Olaniwun Ajayi LP" w:date="2025-07-14T10:38:00Z">
              <w:r>
                <w:t xml:space="preserve">In addition, </w:t>
              </w:r>
              <w:r w:rsidRPr="00327AA0">
                <w:rPr>
                  <w:rFonts w:ascii="Calibri" w:hAnsi="Calibri" w:cs="Calibri"/>
                </w:rPr>
                <w:t xml:space="preserve">Regulations </w:t>
              </w:r>
              <w:r>
                <w:rPr>
                  <w:rFonts w:ascii="Calibri" w:hAnsi="Calibri" w:cs="Calibri"/>
                </w:rPr>
                <w:t xml:space="preserve">4(4) Part III of the Upstream Petroleum Regulations provides </w:t>
              </w:r>
              <w:proofErr w:type="gramStart"/>
              <w:r>
                <w:rPr>
                  <w:rFonts w:ascii="Calibri" w:hAnsi="Calibri" w:cs="Calibri"/>
                </w:rPr>
                <w:t>that  a</w:t>
              </w:r>
              <w:proofErr w:type="gramEnd"/>
              <w:r>
                <w:rPr>
                  <w:rFonts w:ascii="Calibri" w:hAnsi="Calibri" w:cs="Calibri"/>
                </w:rPr>
                <w:t xml:space="preserve"> licensee, lessee or producer of gas and permit holder is required to keep a daily record of Fugitive Methane Emissions data in the license, lease or permit area.</w:t>
              </w:r>
            </w:ins>
          </w:p>
        </w:tc>
      </w:tr>
      <w:tr w:rsidR="002F0752" w:rsidRPr="00CF2E7C" w14:paraId="70F24F4D" w14:textId="77777777" w:rsidTr="00CF2E7C">
        <w:tc>
          <w:tcPr>
            <w:tcW w:w="1066" w:type="dxa"/>
            <w:vAlign w:val="center"/>
          </w:tcPr>
          <w:p w14:paraId="71243D9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65C6097"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4FAEBB7" w14:textId="77777777" w:rsidTr="00CF2E7C">
        <w:tc>
          <w:tcPr>
            <w:tcW w:w="1066" w:type="dxa"/>
            <w:vAlign w:val="center"/>
          </w:tcPr>
          <w:p w14:paraId="1AD943FF"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C124D67"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05303200" w14:textId="77777777" w:rsidR="002F0752" w:rsidRPr="00CF2E7C" w:rsidRDefault="002F0752" w:rsidP="00CF2E7C">
            <w:pPr>
              <w:rPr>
                <w:rFonts w:ascii="Calibri" w:hAnsi="Calibri" w:cs="Calibri"/>
              </w:rPr>
            </w:pPr>
          </w:p>
        </w:tc>
      </w:tr>
      <w:tr w:rsidR="002F0752" w:rsidRPr="00CF2E7C" w14:paraId="07DF0D6A" w14:textId="77777777" w:rsidTr="00CF2E7C">
        <w:tc>
          <w:tcPr>
            <w:tcW w:w="1066" w:type="dxa"/>
            <w:vAlign w:val="center"/>
          </w:tcPr>
          <w:p w14:paraId="49318A6C"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C981AE4"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24C6582" w14:textId="77777777" w:rsidR="002F0752" w:rsidRPr="00CF2E7C" w:rsidRDefault="002F0752" w:rsidP="00CF2E7C">
            <w:pPr>
              <w:rPr>
                <w:rFonts w:ascii="Calibri" w:hAnsi="Calibri" w:cs="Calibri"/>
              </w:rPr>
            </w:pPr>
          </w:p>
        </w:tc>
      </w:tr>
      <w:tr w:rsidR="002F0752" w:rsidRPr="00CF2E7C" w14:paraId="350B8BBD" w14:textId="77777777" w:rsidTr="00CF2E7C">
        <w:tc>
          <w:tcPr>
            <w:tcW w:w="1066" w:type="dxa"/>
            <w:vAlign w:val="center"/>
          </w:tcPr>
          <w:p w14:paraId="13123F2D"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E0E6682"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497F55CE" w14:textId="77777777" w:rsidR="002F0752" w:rsidRPr="00CF2E7C" w:rsidRDefault="002F0752" w:rsidP="00CF2E7C">
            <w:pPr>
              <w:rPr>
                <w:rFonts w:ascii="Calibri" w:hAnsi="Calibri" w:cs="Calibri"/>
              </w:rPr>
            </w:pPr>
          </w:p>
        </w:tc>
      </w:tr>
      <w:tr w:rsidR="002F0752" w:rsidRPr="00CF2E7C" w14:paraId="0CE4E575" w14:textId="77777777" w:rsidTr="00CF2E7C">
        <w:tc>
          <w:tcPr>
            <w:tcW w:w="1066" w:type="dxa"/>
            <w:vAlign w:val="center"/>
          </w:tcPr>
          <w:p w14:paraId="16FCAB94"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64EFF0A"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4F9B1E44" w14:textId="77777777" w:rsidR="002F0752" w:rsidRPr="00CF2E7C" w:rsidRDefault="002F0752" w:rsidP="00CF2E7C">
            <w:pPr>
              <w:rPr>
                <w:rFonts w:ascii="Calibri" w:hAnsi="Calibri" w:cs="Calibri"/>
              </w:rPr>
            </w:pPr>
          </w:p>
        </w:tc>
      </w:tr>
      <w:tr w:rsidR="002F0752" w:rsidRPr="00CF2E7C" w14:paraId="4DE81A91" w14:textId="77777777" w:rsidTr="00CF2E7C">
        <w:tc>
          <w:tcPr>
            <w:tcW w:w="1066" w:type="dxa"/>
            <w:vAlign w:val="center"/>
          </w:tcPr>
          <w:p w14:paraId="4443694F"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92BD131"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5105284E" w14:textId="77777777" w:rsidR="002F0752" w:rsidRPr="00CF2E7C" w:rsidRDefault="002F0752" w:rsidP="00CF2E7C">
            <w:pPr>
              <w:rPr>
                <w:rFonts w:ascii="Calibri" w:hAnsi="Calibri" w:cs="Calibri"/>
              </w:rPr>
            </w:pPr>
          </w:p>
        </w:tc>
      </w:tr>
      <w:tr w:rsidR="002F0752" w:rsidRPr="00CF2E7C" w14:paraId="149979C4" w14:textId="77777777" w:rsidTr="00CF2E7C">
        <w:tc>
          <w:tcPr>
            <w:tcW w:w="1066" w:type="dxa"/>
            <w:vAlign w:val="center"/>
          </w:tcPr>
          <w:p w14:paraId="5C500B89"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5D75EF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262D531" w14:textId="77777777" w:rsidR="002F0752" w:rsidRPr="00CF2E7C" w:rsidRDefault="002F0752" w:rsidP="00CF2E7C">
            <w:pPr>
              <w:rPr>
                <w:rFonts w:ascii="Calibri" w:hAnsi="Calibri" w:cs="Calibri"/>
              </w:rPr>
            </w:pPr>
          </w:p>
        </w:tc>
      </w:tr>
      <w:tr w:rsidR="002F0752" w:rsidRPr="00CF2E7C" w14:paraId="299DB415" w14:textId="77777777" w:rsidTr="00CF2E7C">
        <w:tc>
          <w:tcPr>
            <w:tcW w:w="1066" w:type="dxa"/>
            <w:vAlign w:val="center"/>
          </w:tcPr>
          <w:p w14:paraId="5EE11A2F"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CB66FF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DF1357B" w14:textId="77777777" w:rsidR="002F0752" w:rsidRPr="00CF2E7C" w:rsidRDefault="002F0752" w:rsidP="00CF2E7C">
            <w:pPr>
              <w:rPr>
                <w:rFonts w:ascii="Calibri" w:hAnsi="Calibri" w:cs="Calibri"/>
              </w:rPr>
            </w:pPr>
          </w:p>
        </w:tc>
      </w:tr>
      <w:tr w:rsidR="002F0752" w:rsidRPr="00CF2E7C" w14:paraId="1ABBF848" w14:textId="77777777" w:rsidTr="00CF2E7C">
        <w:tc>
          <w:tcPr>
            <w:tcW w:w="1066" w:type="dxa"/>
            <w:vAlign w:val="center"/>
          </w:tcPr>
          <w:p w14:paraId="221261F9"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64546D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293BE1" w14:textId="77777777" w:rsidTr="00CF2E7C">
        <w:trPr>
          <w:trHeight w:val="1020"/>
        </w:trPr>
        <w:tc>
          <w:tcPr>
            <w:tcW w:w="1066" w:type="dxa"/>
            <w:vAlign w:val="center"/>
          </w:tcPr>
          <w:p w14:paraId="3830A8E4"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DCBF84A" w14:textId="77777777" w:rsidR="002F0752" w:rsidRPr="00CF2E7C" w:rsidRDefault="002F0752" w:rsidP="00CF2E7C">
            <w:pPr>
              <w:rPr>
                <w:rFonts w:ascii="Calibri" w:hAnsi="Calibri" w:cs="Calibri"/>
              </w:rPr>
            </w:pPr>
          </w:p>
          <w:p w14:paraId="5500F0F8" w14:textId="77777777" w:rsidR="00033F3D" w:rsidRDefault="00033F3D"/>
        </w:tc>
      </w:tr>
      <w:tr w:rsidR="002F0752" w:rsidRPr="00CF2E7C" w14:paraId="07242CC4" w14:textId="77777777" w:rsidTr="00CF2E7C">
        <w:tc>
          <w:tcPr>
            <w:tcW w:w="1066" w:type="dxa"/>
            <w:vAlign w:val="center"/>
          </w:tcPr>
          <w:p w14:paraId="68EADBC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4FE9EF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755CADD" w14:textId="77777777" w:rsidTr="00CF2E7C">
        <w:tc>
          <w:tcPr>
            <w:tcW w:w="1066" w:type="dxa"/>
            <w:vAlign w:val="center"/>
          </w:tcPr>
          <w:p w14:paraId="11D60AF0"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B6E4159"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FCDDAF6" w14:textId="77777777" w:rsidR="002F0752" w:rsidRPr="00CF2E7C" w:rsidRDefault="002F0752" w:rsidP="00CF2E7C">
            <w:pPr>
              <w:rPr>
                <w:rFonts w:ascii="Calibri" w:hAnsi="Calibri" w:cs="Calibri"/>
              </w:rPr>
            </w:pPr>
          </w:p>
        </w:tc>
      </w:tr>
      <w:tr w:rsidR="002F0752" w:rsidRPr="00CF2E7C" w14:paraId="6AF75906" w14:textId="77777777" w:rsidTr="00CF2E7C">
        <w:tc>
          <w:tcPr>
            <w:tcW w:w="1066" w:type="dxa"/>
            <w:vAlign w:val="center"/>
          </w:tcPr>
          <w:p w14:paraId="01543C4F"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79A42C5"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4004F85" w14:textId="77777777" w:rsidR="002F0752" w:rsidRPr="00CF2E7C" w:rsidRDefault="002F0752" w:rsidP="00CF2E7C">
            <w:pPr>
              <w:rPr>
                <w:rFonts w:ascii="Calibri" w:hAnsi="Calibri" w:cs="Calibri"/>
              </w:rPr>
            </w:pPr>
          </w:p>
        </w:tc>
      </w:tr>
      <w:tr w:rsidR="002F0752" w:rsidRPr="00CF2E7C" w14:paraId="1A275CC4" w14:textId="77777777" w:rsidTr="00CF2E7C">
        <w:tc>
          <w:tcPr>
            <w:tcW w:w="1066" w:type="dxa"/>
            <w:vAlign w:val="center"/>
          </w:tcPr>
          <w:p w14:paraId="2E1F2A1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C9F5E3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8ED7ED5" w14:textId="77777777" w:rsidR="002F0752" w:rsidRPr="00CF2E7C" w:rsidRDefault="002F0752" w:rsidP="00CF2E7C">
            <w:pPr>
              <w:rPr>
                <w:rFonts w:ascii="Calibri" w:hAnsi="Calibri" w:cs="Calibri"/>
              </w:rPr>
            </w:pPr>
          </w:p>
        </w:tc>
      </w:tr>
      <w:tr w:rsidR="002F0752" w:rsidRPr="00CF2E7C" w14:paraId="1919C696" w14:textId="77777777" w:rsidTr="00CF2E7C">
        <w:tc>
          <w:tcPr>
            <w:tcW w:w="1066" w:type="dxa"/>
            <w:vAlign w:val="center"/>
          </w:tcPr>
          <w:p w14:paraId="731E8532"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4E8BFA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200C760E" w14:textId="77777777" w:rsidR="002F0752" w:rsidRPr="00CF2E7C" w:rsidRDefault="002F0752" w:rsidP="00CF2E7C">
            <w:pPr>
              <w:rPr>
                <w:rFonts w:ascii="Calibri" w:hAnsi="Calibri" w:cs="Calibri"/>
              </w:rPr>
            </w:pPr>
          </w:p>
        </w:tc>
      </w:tr>
      <w:tr w:rsidR="002F0752" w:rsidRPr="00CF2E7C" w14:paraId="3AE32244" w14:textId="77777777" w:rsidTr="00CF2E7C">
        <w:tc>
          <w:tcPr>
            <w:tcW w:w="1066" w:type="dxa"/>
            <w:vAlign w:val="center"/>
          </w:tcPr>
          <w:p w14:paraId="0CE4379F"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A367B0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71B3C40" w14:textId="2A20CBC1" w:rsidR="002F0752" w:rsidRPr="00CF2E7C" w:rsidRDefault="00F96863" w:rsidP="00CF2E7C">
            <w:pPr>
              <w:rPr>
                <w:rFonts w:ascii="Calibri" w:hAnsi="Calibri" w:cs="Calibri"/>
              </w:rPr>
            </w:pPr>
            <w:ins w:id="424" w:author="Olaniwun Ajayi LP" w:date="2025-06-28T17:28:00Z">
              <w:r>
                <w:rPr>
                  <w:rFonts w:ascii="Calibri" w:hAnsi="Calibri" w:cs="Calibri"/>
                </w:rPr>
                <w:t>X</w:t>
              </w:r>
            </w:ins>
          </w:p>
        </w:tc>
      </w:tr>
      <w:tr w:rsidR="002F0752" w:rsidRPr="00CF2E7C" w14:paraId="32E04160" w14:textId="77777777" w:rsidTr="00CF2E7C">
        <w:tc>
          <w:tcPr>
            <w:tcW w:w="1066" w:type="dxa"/>
            <w:vAlign w:val="center"/>
          </w:tcPr>
          <w:p w14:paraId="36A65B54"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70A6A1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5943C75" w14:textId="77777777" w:rsidR="002F0752" w:rsidRPr="00CF2E7C" w:rsidRDefault="002F0752" w:rsidP="00CF2E7C">
            <w:pPr>
              <w:rPr>
                <w:rFonts w:ascii="Calibri" w:hAnsi="Calibri" w:cs="Calibri"/>
              </w:rPr>
            </w:pPr>
          </w:p>
        </w:tc>
      </w:tr>
      <w:tr w:rsidR="002F0752" w:rsidRPr="00CF2E7C" w14:paraId="110276D3" w14:textId="77777777" w:rsidTr="00CF2E7C">
        <w:tc>
          <w:tcPr>
            <w:tcW w:w="1066" w:type="dxa"/>
            <w:vAlign w:val="center"/>
          </w:tcPr>
          <w:p w14:paraId="6038D6CA"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F94F83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8C7557F" w14:textId="77777777" w:rsidTr="00CF2E7C">
        <w:trPr>
          <w:trHeight w:val="1020"/>
        </w:trPr>
        <w:tc>
          <w:tcPr>
            <w:tcW w:w="1066" w:type="dxa"/>
            <w:vAlign w:val="center"/>
          </w:tcPr>
          <w:p w14:paraId="26953C6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63B9E73" w14:textId="77777777" w:rsidR="002F0752" w:rsidRPr="00CF2E7C" w:rsidRDefault="002F0752" w:rsidP="00CF2E7C">
            <w:pPr>
              <w:rPr>
                <w:rFonts w:ascii="Calibri" w:hAnsi="Calibri" w:cs="Calibri"/>
              </w:rPr>
            </w:pPr>
          </w:p>
          <w:p w14:paraId="783A89DA" w14:textId="77777777" w:rsidR="00033F3D" w:rsidRDefault="00033F3D"/>
        </w:tc>
      </w:tr>
    </w:tbl>
    <w:p w14:paraId="1227D928" w14:textId="77777777" w:rsidR="55BA6FFA" w:rsidRDefault="55BA6FFA" w:rsidP="00BA6901">
      <w:pPr>
        <w:shd w:val="clear" w:color="auto" w:fill="FFFFFF" w:themeFill="background1"/>
      </w:pPr>
    </w:p>
    <w:p w14:paraId="1DC29C4A" w14:textId="77777777" w:rsidR="002F0752" w:rsidRDefault="002F0752" w:rsidP="002F0752">
      <w:pPr>
        <w:pStyle w:val="Heading2"/>
        <w:rPr>
          <w:rFonts w:eastAsia="Arial"/>
        </w:rPr>
      </w:pPr>
      <w:bookmarkStart w:id="425" w:name="_Toc198223641"/>
      <w:r>
        <w:rPr>
          <w:rFonts w:eastAsia="Arial"/>
        </w:rPr>
        <w:t>Section 6.3: Methane Pricing</w:t>
      </w:r>
      <w:bookmarkEnd w:id="42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6BC2683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F284A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D8806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9391E9F"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254221"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C66A35C"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95E32D" w14:textId="166A2802" w:rsidR="002F0752" w:rsidRPr="00CF2E7C" w:rsidRDefault="00E648E4" w:rsidP="00CF2E7C">
            <w:pPr>
              <w:rPr>
                <w:rFonts w:ascii="Calibri" w:hAnsi="Calibri" w:cs="Calibri"/>
              </w:rPr>
            </w:pPr>
            <w:ins w:id="426" w:author="Olaniwun Ajayi LP" w:date="2025-06-28T17:37:00Z">
              <w:r>
                <w:rPr>
                  <w:rFonts w:ascii="Calibri" w:hAnsi="Calibri" w:cs="Calibri"/>
                </w:rPr>
                <w:t>X</w:t>
              </w:r>
            </w:ins>
          </w:p>
        </w:tc>
      </w:tr>
      <w:tr w:rsidR="00DE11DA" w:rsidRPr="00CF2E7C" w14:paraId="407632C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589B77"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5511F0B"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209163" w14:textId="77777777" w:rsidR="002F0752" w:rsidRPr="00CF2E7C" w:rsidRDefault="002F0752" w:rsidP="00CF2E7C">
            <w:pPr>
              <w:rPr>
                <w:rFonts w:ascii="Calibri" w:hAnsi="Calibri" w:cs="Calibri"/>
              </w:rPr>
            </w:pPr>
          </w:p>
        </w:tc>
      </w:tr>
      <w:tr w:rsidR="002F0752" w:rsidRPr="00CF2E7C" w14:paraId="2A94FEF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86851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AB73F4"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8C39DE" w14:textId="77777777" w:rsidR="002F0752" w:rsidRPr="00CF2E7C" w:rsidRDefault="002F0752" w:rsidP="00CF2E7C">
            <w:pPr>
              <w:rPr>
                <w:rFonts w:ascii="Calibri" w:hAnsi="Calibri" w:cs="Calibri"/>
              </w:rPr>
            </w:pPr>
          </w:p>
        </w:tc>
      </w:tr>
      <w:tr w:rsidR="002F0752" w:rsidRPr="00CF2E7C" w14:paraId="0382248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056926"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9FAB79"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5D2FA3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C084F8"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B9F8D6"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8BDBF1"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381A138"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F128DB3"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196A8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D7243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95504F"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36CA2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F52F4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228D60" w14:textId="564425F7" w:rsidR="002F0752" w:rsidRPr="00CF2E7C" w:rsidRDefault="00504475" w:rsidP="00CF2E7C">
            <w:pPr>
              <w:rPr>
                <w:rFonts w:ascii="Calibri" w:hAnsi="Calibri" w:cs="Calibri"/>
              </w:rPr>
            </w:pPr>
            <w:ins w:id="427" w:author="Olaniwun Ajayi LP" w:date="2025-07-14T10:38:00Z">
              <w:r>
                <w:rPr>
                  <w:rFonts w:ascii="Calibri" w:hAnsi="Calibri" w:cs="Calibri"/>
                </w:rPr>
                <w:t>X</w:t>
              </w:r>
            </w:ins>
          </w:p>
        </w:tc>
      </w:tr>
      <w:tr w:rsidR="002F0752" w:rsidRPr="00CF2E7C" w14:paraId="24B3823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BA6851"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40EAF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82727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6E720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189FB4" w14:textId="77777777" w:rsidR="002F0752" w:rsidRPr="00CF2E7C" w:rsidRDefault="002F0752" w:rsidP="00CF2E7C">
            <w:pPr>
              <w:rPr>
                <w:rFonts w:ascii="Calibri" w:hAnsi="Calibri" w:cs="Calibri"/>
              </w:rPr>
            </w:pPr>
          </w:p>
        </w:tc>
      </w:tr>
      <w:tr w:rsidR="002F0752" w:rsidRPr="00CF2E7C" w14:paraId="4BB5B01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7A9A3"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539F63"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169C9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83126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66757A" w14:textId="77777777" w:rsidR="002F0752" w:rsidRPr="00CF2E7C" w:rsidRDefault="002F0752" w:rsidP="00CF2E7C">
            <w:pPr>
              <w:rPr>
                <w:rFonts w:ascii="Calibri" w:hAnsi="Calibri" w:cs="Calibri"/>
              </w:rPr>
            </w:pPr>
          </w:p>
        </w:tc>
      </w:tr>
      <w:tr w:rsidR="002F0752" w:rsidRPr="00CF2E7C" w14:paraId="30BA8BD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32773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137C26"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8EA67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958D1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5234A6" w14:textId="77777777" w:rsidR="002F0752" w:rsidRPr="00CF2E7C" w:rsidRDefault="002F0752" w:rsidP="00CF2E7C">
            <w:pPr>
              <w:rPr>
                <w:rFonts w:ascii="Calibri" w:hAnsi="Calibri" w:cs="Calibri"/>
              </w:rPr>
            </w:pPr>
          </w:p>
        </w:tc>
      </w:tr>
      <w:tr w:rsidR="002F0752" w:rsidRPr="00CF2E7C" w14:paraId="558F1E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9462A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9A1B99"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21C8E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25E7D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3B0DD9" w14:textId="77777777" w:rsidR="002F0752" w:rsidRPr="00CF2E7C" w:rsidRDefault="002F0752" w:rsidP="00CF2E7C">
            <w:pPr>
              <w:rPr>
                <w:rFonts w:ascii="Calibri" w:hAnsi="Calibri" w:cs="Calibri"/>
              </w:rPr>
            </w:pPr>
          </w:p>
        </w:tc>
      </w:tr>
      <w:tr w:rsidR="002F0752" w:rsidRPr="00CF2E7C" w14:paraId="0176A3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88E7C6"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0854D"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EB7475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79BE7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8C98E6" w14:textId="77777777" w:rsidR="002F0752" w:rsidRPr="00CF2E7C" w:rsidRDefault="002F0752" w:rsidP="00CF2E7C">
            <w:pPr>
              <w:rPr>
                <w:rFonts w:ascii="Calibri" w:hAnsi="Calibri" w:cs="Calibri"/>
              </w:rPr>
            </w:pPr>
          </w:p>
          <w:p w14:paraId="78D2814C" w14:textId="77777777" w:rsidR="00033F3D" w:rsidRDefault="00033F3D"/>
        </w:tc>
      </w:tr>
      <w:tr w:rsidR="002F0752" w:rsidRPr="00CF2E7C" w14:paraId="61501515"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838522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B3BC6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proofErr w:type="gramStart"/>
            <w:r w:rsidRPr="00CF2E7C">
              <w:rPr>
                <w:rFonts w:ascii="Calibri" w:hAnsi="Calibri" w:cs="Calibri"/>
              </w:rPr>
              <w:t>etc.)</w:t>
            </w:r>
            <w:proofErr w:type="gramEnd"/>
            <w:r w:rsidRPr="00CF2E7C">
              <w:rPr>
                <w:rFonts w:ascii="Calibri" w:hAnsi="Calibri" w:cs="Calibri"/>
              </w:rPr>
              <w:t xml:space="preserve"> Select all that apply using an X.</w:t>
            </w:r>
          </w:p>
        </w:tc>
      </w:tr>
      <w:tr w:rsidR="002F0752" w:rsidRPr="00CF2E7C" w14:paraId="3C75F31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845BA04"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5FE212B"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4B2FD0" w14:textId="77777777" w:rsidR="002F0752" w:rsidRPr="00CF2E7C" w:rsidRDefault="002F0752" w:rsidP="00CF2E7C">
            <w:pPr>
              <w:rPr>
                <w:rFonts w:ascii="Calibri" w:hAnsi="Calibri" w:cs="Calibri"/>
              </w:rPr>
            </w:pPr>
          </w:p>
        </w:tc>
      </w:tr>
      <w:tr w:rsidR="002F0752" w:rsidRPr="00CF2E7C" w14:paraId="6C21FF4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3FB798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170CEA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4F4D9" w14:textId="77777777" w:rsidR="002F0752" w:rsidRPr="00CF2E7C" w:rsidRDefault="002F0752" w:rsidP="00CF2E7C">
            <w:pPr>
              <w:rPr>
                <w:rFonts w:ascii="Calibri" w:hAnsi="Calibri" w:cs="Calibri"/>
              </w:rPr>
            </w:pPr>
          </w:p>
        </w:tc>
      </w:tr>
      <w:tr w:rsidR="002F0752" w:rsidRPr="00CF2E7C" w14:paraId="26AF1F4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F4BF7F9"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07504EA"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4A6FC8" w14:textId="77777777" w:rsidR="002F0752" w:rsidRPr="00CF2E7C" w:rsidRDefault="002F0752" w:rsidP="00CF2E7C">
            <w:pPr>
              <w:rPr>
                <w:rFonts w:ascii="Calibri" w:hAnsi="Calibri" w:cs="Calibri"/>
              </w:rPr>
            </w:pPr>
          </w:p>
        </w:tc>
      </w:tr>
      <w:tr w:rsidR="002F0752" w:rsidRPr="00CF2E7C" w14:paraId="5EA230C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74FB58B"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7F46BA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D32E40" w14:textId="77777777" w:rsidR="002F0752" w:rsidRPr="00CF2E7C" w:rsidRDefault="002F0752" w:rsidP="00CF2E7C">
            <w:pPr>
              <w:rPr>
                <w:rFonts w:ascii="Calibri" w:hAnsi="Calibri" w:cs="Calibri"/>
              </w:rPr>
            </w:pPr>
          </w:p>
        </w:tc>
      </w:tr>
      <w:tr w:rsidR="002F0752" w:rsidRPr="00CF2E7C" w14:paraId="0DDD001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F353E59"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8A594D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4B6135" w14:textId="77777777" w:rsidR="002F0752" w:rsidRPr="00CF2E7C" w:rsidRDefault="002F0752" w:rsidP="00CF2E7C">
            <w:pPr>
              <w:rPr>
                <w:rFonts w:ascii="Calibri" w:hAnsi="Calibri" w:cs="Calibri"/>
              </w:rPr>
            </w:pPr>
          </w:p>
        </w:tc>
      </w:tr>
      <w:tr w:rsidR="002F0752" w:rsidRPr="00CF2E7C" w14:paraId="69D54D8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258C03A"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D35D6A"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B39E86" w14:textId="77777777" w:rsidR="002F0752" w:rsidRPr="00CF2E7C" w:rsidRDefault="002F0752" w:rsidP="00CF2E7C">
            <w:pPr>
              <w:rPr>
                <w:rFonts w:ascii="Calibri" w:hAnsi="Calibri" w:cs="Calibri"/>
              </w:rPr>
            </w:pPr>
          </w:p>
        </w:tc>
      </w:tr>
      <w:tr w:rsidR="00DE11DA" w:rsidRPr="00CF2E7C" w14:paraId="3F3194F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70CF00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660A27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445A757" w14:textId="77777777" w:rsidR="002F0752" w:rsidRPr="00CF2E7C" w:rsidRDefault="002F0752" w:rsidP="00CF2E7C">
            <w:pPr>
              <w:rPr>
                <w:rFonts w:ascii="Calibri" w:hAnsi="Calibri" w:cs="Calibri"/>
              </w:rPr>
            </w:pPr>
          </w:p>
        </w:tc>
      </w:tr>
      <w:tr w:rsidR="002F0752" w:rsidRPr="00CF2E7C" w14:paraId="2002A8DF"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C2C91D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4E38AE0"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8535578" w14:textId="77777777" w:rsidR="002F0752" w:rsidRPr="00CF2E7C" w:rsidRDefault="002F0752" w:rsidP="00CF2E7C">
            <w:pPr>
              <w:rPr>
                <w:rFonts w:ascii="Calibri" w:hAnsi="Calibri" w:cs="Calibri"/>
              </w:rPr>
            </w:pPr>
          </w:p>
        </w:tc>
      </w:tr>
      <w:tr w:rsidR="002F0752" w:rsidRPr="00CF2E7C" w14:paraId="48ADDED1"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115496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149CF11" w14:textId="77777777" w:rsidR="002F0752" w:rsidRPr="008712FE" w:rsidRDefault="002F0752" w:rsidP="2C427301">
      <w:r w:rsidRPr="33822AF7">
        <w:rPr>
          <w:rFonts w:ascii="Calibri" w:eastAsia="Calibri" w:hAnsi="Calibri" w:cs="Calibri"/>
          <w:color w:val="000000" w:themeColor="text1"/>
        </w:rPr>
        <w:t xml:space="preserve"> </w:t>
      </w:r>
    </w:p>
    <w:p w14:paraId="1799A289" w14:textId="77777777" w:rsidR="002F0752" w:rsidRDefault="002F0752" w:rsidP="002F0752">
      <w:pPr>
        <w:pStyle w:val="Heading2"/>
      </w:pPr>
      <w:bookmarkStart w:id="428" w:name="_Toc198223642"/>
      <w:r>
        <w:rPr>
          <w:rFonts w:eastAsia="Arial"/>
        </w:rPr>
        <w:t xml:space="preserve">Section 6.4: </w:t>
      </w:r>
      <w:r w:rsidRPr="26567C6B">
        <w:rPr>
          <w:rFonts w:eastAsia="Arial"/>
        </w:rPr>
        <w:t>Source-specific rules</w:t>
      </w:r>
      <w:bookmarkEnd w:id="428"/>
      <w:r w:rsidRPr="26567C6B">
        <w:rPr>
          <w:rFonts w:eastAsia="Arial"/>
        </w:rPr>
        <w:t xml:space="preserve"> </w:t>
      </w:r>
    </w:p>
    <w:p w14:paraId="7BFD0FB2"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D95AED3"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502D21"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E0226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182AA0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60BED3"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4858D55"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8B9FEB" w14:textId="6E1D2639" w:rsidR="002F0752" w:rsidRPr="33822AF7" w:rsidRDefault="00E648E4" w:rsidP="00CF2E7C">
            <w:pPr>
              <w:shd w:val="clear" w:color="auto" w:fill="FFFFFF" w:themeFill="background1"/>
              <w:spacing w:before="40" w:after="40"/>
              <w:rPr>
                <w:rFonts w:ascii="Calibri" w:eastAsia="Calibri" w:hAnsi="Calibri" w:cs="Calibri"/>
                <w:color w:val="000000" w:themeColor="text1"/>
              </w:rPr>
            </w:pPr>
            <w:ins w:id="429" w:author="Olaniwun Ajayi LP" w:date="2025-06-28T17:38:00Z">
              <w:r>
                <w:rPr>
                  <w:rFonts w:ascii="Calibri" w:eastAsia="Calibri" w:hAnsi="Calibri" w:cs="Calibri"/>
                  <w:color w:val="000000" w:themeColor="text1"/>
                </w:rPr>
                <w:t>X</w:t>
              </w:r>
            </w:ins>
          </w:p>
        </w:tc>
      </w:tr>
      <w:tr w:rsidR="002F0752" w14:paraId="2D8BA40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C19619"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A828D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332E8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0D86A3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20EEAB"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710A8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EF42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5E1E85E"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6F536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EDED88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6258B8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966CE1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7FD924A"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69C1C9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E00A5EB" w14:textId="77777777" w:rsidR="002F0752" w:rsidRDefault="002F0752" w:rsidP="002F0752">
      <w:pPr>
        <w:pStyle w:val="Heading3"/>
        <w:rPr>
          <w:rFonts w:eastAsia="Arial"/>
          <w:color w:val="000000" w:themeColor="text1"/>
        </w:rPr>
      </w:pPr>
      <w:bookmarkStart w:id="430" w:name="_Toc198223643"/>
      <w:r>
        <w:rPr>
          <w:rFonts w:eastAsia="Arial"/>
        </w:rPr>
        <w:t xml:space="preserve">6.4.1 </w:t>
      </w:r>
      <w:r w:rsidRPr="26567C6B">
        <w:rPr>
          <w:rFonts w:eastAsia="Arial"/>
        </w:rPr>
        <w:t>Oil and Gas-Related Methane Emissions</w:t>
      </w:r>
      <w:bookmarkEnd w:id="430"/>
      <w:r w:rsidRPr="26567C6B">
        <w:rPr>
          <w:rFonts w:eastAsia="Arial"/>
          <w:color w:val="000000" w:themeColor="text1"/>
        </w:rPr>
        <w:t xml:space="preserve">  </w:t>
      </w:r>
    </w:p>
    <w:p w14:paraId="49E9E789"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5DDBEE78" w14:textId="77777777" w:rsidTr="00CF2E7C">
        <w:tc>
          <w:tcPr>
            <w:tcW w:w="1066" w:type="dxa"/>
            <w:vAlign w:val="center"/>
          </w:tcPr>
          <w:p w14:paraId="2D6451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C90E6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0048D37" w14:textId="77777777" w:rsidTr="00CF2E7C">
        <w:tc>
          <w:tcPr>
            <w:tcW w:w="1066" w:type="dxa"/>
            <w:vAlign w:val="center"/>
          </w:tcPr>
          <w:p w14:paraId="59585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D1E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AABE889" w14:textId="77777777" w:rsidR="002F0752" w:rsidRPr="00CF2E7C" w:rsidRDefault="002F0752" w:rsidP="00CF2E7C">
            <w:pPr>
              <w:rPr>
                <w:rFonts w:ascii="Calibri" w:eastAsia="Calibri" w:hAnsi="Calibri" w:cs="Calibri"/>
                <w:color w:val="000000" w:themeColor="text1"/>
              </w:rPr>
            </w:pPr>
          </w:p>
        </w:tc>
      </w:tr>
      <w:tr w:rsidR="002F0752" w:rsidRPr="00CF2E7C" w14:paraId="57D57A48" w14:textId="77777777" w:rsidTr="00CF2E7C">
        <w:tc>
          <w:tcPr>
            <w:tcW w:w="1066" w:type="dxa"/>
            <w:vAlign w:val="center"/>
          </w:tcPr>
          <w:p w14:paraId="49AA28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FDB1F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45FBCA9" w14:textId="0A638E7E" w:rsidR="002F0752" w:rsidRPr="00CF2E7C" w:rsidRDefault="009C2C9B" w:rsidP="00CF2E7C">
            <w:pPr>
              <w:rPr>
                <w:rFonts w:ascii="Calibri" w:eastAsia="Calibri" w:hAnsi="Calibri" w:cs="Calibri"/>
                <w:color w:val="000000" w:themeColor="text1"/>
              </w:rPr>
            </w:pPr>
            <w:ins w:id="431" w:author="Olaniwun Ajayi LP" w:date="2025-06-28T17:44:00Z">
              <w:r>
                <w:rPr>
                  <w:rFonts w:ascii="Calibri" w:eastAsia="Calibri" w:hAnsi="Calibri" w:cs="Calibri"/>
                  <w:color w:val="000000" w:themeColor="text1"/>
                </w:rPr>
                <w:t>X</w:t>
              </w:r>
            </w:ins>
          </w:p>
        </w:tc>
      </w:tr>
      <w:tr w:rsidR="002F0752" w:rsidRPr="00CF2E7C" w14:paraId="7BAF33D8" w14:textId="77777777" w:rsidTr="00CF2E7C">
        <w:tc>
          <w:tcPr>
            <w:tcW w:w="1066" w:type="dxa"/>
            <w:vAlign w:val="center"/>
          </w:tcPr>
          <w:p w14:paraId="33C102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E8FD3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EAFDC9C" w14:textId="77777777" w:rsidR="002F0752" w:rsidRPr="00CF2E7C" w:rsidRDefault="002F0752" w:rsidP="00CF2E7C">
            <w:pPr>
              <w:rPr>
                <w:rFonts w:ascii="Calibri" w:eastAsia="Calibri" w:hAnsi="Calibri" w:cs="Calibri"/>
                <w:color w:val="000000" w:themeColor="text1"/>
              </w:rPr>
            </w:pPr>
          </w:p>
        </w:tc>
      </w:tr>
      <w:tr w:rsidR="002F0752" w:rsidRPr="00CF2E7C" w14:paraId="08873455" w14:textId="77777777" w:rsidTr="00CF2E7C">
        <w:tc>
          <w:tcPr>
            <w:tcW w:w="1066" w:type="dxa"/>
            <w:vAlign w:val="center"/>
          </w:tcPr>
          <w:p w14:paraId="0B64EA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97B2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3B81840" w14:textId="77777777" w:rsidR="002F0752" w:rsidRPr="00CF2E7C" w:rsidRDefault="002F0752" w:rsidP="00CF2E7C">
            <w:pPr>
              <w:rPr>
                <w:rFonts w:ascii="Calibri" w:eastAsia="Calibri" w:hAnsi="Calibri" w:cs="Calibri"/>
                <w:color w:val="000000" w:themeColor="text1"/>
              </w:rPr>
            </w:pPr>
          </w:p>
        </w:tc>
      </w:tr>
      <w:tr w:rsidR="002F0752" w:rsidRPr="00CF2E7C" w14:paraId="7996FF76" w14:textId="77777777" w:rsidTr="00CF2E7C">
        <w:tc>
          <w:tcPr>
            <w:tcW w:w="1066" w:type="dxa"/>
            <w:vAlign w:val="center"/>
          </w:tcPr>
          <w:p w14:paraId="45EF55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9B4D6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6AA61A6" w14:textId="77777777" w:rsidTr="00CF2E7C">
        <w:trPr>
          <w:trHeight w:val="1020"/>
        </w:trPr>
        <w:tc>
          <w:tcPr>
            <w:tcW w:w="1066" w:type="dxa"/>
            <w:vAlign w:val="center"/>
          </w:tcPr>
          <w:p w14:paraId="30D34CD3"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5371757" w14:textId="2C7EDFC1" w:rsidR="002F0752" w:rsidRDefault="009C2C9B" w:rsidP="00CF2E7C">
            <w:pPr>
              <w:rPr>
                <w:ins w:id="432" w:author="Olaniwun Ajayi LP" w:date="2025-06-28T17:49:00Z"/>
                <w:rFonts w:ascii="Calibri" w:eastAsia="Calibri" w:hAnsi="Calibri" w:cs="Calibri"/>
                <w:color w:val="000000" w:themeColor="text1"/>
              </w:rPr>
            </w:pPr>
            <w:ins w:id="433" w:author="Olaniwun Ajayi LP" w:date="2025-06-28T17:44:00Z">
              <w:r>
                <w:rPr>
                  <w:rFonts w:ascii="Calibri" w:eastAsia="Calibri" w:hAnsi="Calibri" w:cs="Calibri"/>
                  <w:color w:val="000000" w:themeColor="text1"/>
                </w:rPr>
                <w:t>The</w:t>
              </w:r>
              <w:r w:rsidRPr="009C2C9B">
                <w:rPr>
                  <w:rFonts w:ascii="Calibri" w:eastAsia="Calibri" w:hAnsi="Calibri" w:cs="Calibri"/>
                  <w:color w:val="000000" w:themeColor="text1"/>
                </w:rPr>
                <w:t xml:space="preserve"> </w:t>
              </w:r>
            </w:ins>
            <w:ins w:id="434" w:author="Olaniwun Ajayi LP" w:date="2025-07-14T10:38:00Z">
              <w:r w:rsidR="00504475">
                <w:rPr>
                  <w:rFonts w:ascii="Calibri" w:eastAsia="Calibri" w:hAnsi="Calibri" w:cs="Calibri"/>
                  <w:color w:val="000000" w:themeColor="text1"/>
                </w:rPr>
                <w:t>Upstream Petrole</w:t>
              </w:r>
            </w:ins>
            <w:ins w:id="435" w:author="Olaniwun Ajayi LP" w:date="2025-07-14T10:39:00Z">
              <w:r w:rsidR="00504475">
                <w:rPr>
                  <w:rFonts w:ascii="Calibri" w:eastAsia="Calibri" w:hAnsi="Calibri" w:cs="Calibri"/>
                  <w:color w:val="000000" w:themeColor="text1"/>
                </w:rPr>
                <w:t xml:space="preserve">um </w:t>
              </w:r>
            </w:ins>
            <w:ins w:id="436" w:author="Olaniwun Ajayi LP" w:date="2025-06-28T17:44:00Z">
              <w:r w:rsidRPr="009C2C9B">
                <w:rPr>
                  <w:rFonts w:ascii="Calibri" w:eastAsia="Calibri" w:hAnsi="Calibri" w:cs="Calibri"/>
                  <w:color w:val="000000" w:themeColor="text1"/>
                </w:rPr>
                <w:t xml:space="preserve">Regulations require entities to measure and report methane emissions from gas operations, including fugitive methane emissions as specified under Regulation 4(4). </w:t>
              </w:r>
            </w:ins>
          </w:p>
          <w:p w14:paraId="7356FED9" w14:textId="1AF48D2B" w:rsidR="002B29ED" w:rsidRDefault="002B29ED" w:rsidP="00CF2E7C">
            <w:pPr>
              <w:rPr>
                <w:ins w:id="437" w:author="Olaniwun Ajayi LP" w:date="2025-06-28T17:45:00Z"/>
                <w:rFonts w:ascii="Calibri" w:eastAsia="Calibri" w:hAnsi="Calibri" w:cs="Calibri"/>
                <w:color w:val="000000" w:themeColor="text1"/>
              </w:rPr>
            </w:pPr>
            <w:ins w:id="438" w:author="Olaniwun Ajayi LP" w:date="2025-06-28T17:49:00Z">
              <w:r w:rsidRPr="002B29ED">
                <w:rPr>
                  <w:rFonts w:ascii="Calibri" w:eastAsia="Calibri" w:hAnsi="Calibri" w:cs="Calibri"/>
                  <w:color w:val="000000" w:themeColor="text1"/>
                </w:rPr>
                <w:t>Regulation 15 (1)</w:t>
              </w:r>
            </w:ins>
            <w:ins w:id="439" w:author="Olaniwun Ajayi LP" w:date="2025-07-14T10:39:00Z">
              <w:r w:rsidR="00504475">
                <w:rPr>
                  <w:rFonts w:ascii="Calibri" w:eastAsia="Calibri" w:hAnsi="Calibri" w:cs="Calibri"/>
                  <w:color w:val="000000" w:themeColor="text1"/>
                </w:rPr>
                <w:t xml:space="preserve"> of the Upstream Petroleum </w:t>
              </w:r>
              <w:r w:rsidR="00504475" w:rsidRPr="009C2C9B">
                <w:rPr>
                  <w:rFonts w:ascii="Calibri" w:eastAsia="Calibri" w:hAnsi="Calibri" w:cs="Calibri"/>
                  <w:color w:val="000000" w:themeColor="text1"/>
                </w:rPr>
                <w:t>Regulations</w:t>
              </w:r>
            </w:ins>
            <w:ins w:id="440" w:author="Olaniwun Ajayi LP" w:date="2025-06-28T17:49:00Z">
              <w:r w:rsidRPr="002B29ED">
                <w:rPr>
                  <w:rFonts w:ascii="Calibri" w:eastAsia="Calibri" w:hAnsi="Calibri" w:cs="Calibri"/>
                  <w:color w:val="000000" w:themeColor="text1"/>
                </w:rPr>
                <w:t xml:space="preserve"> mandates producers of gas to maintain a daily log of gas flaring and venting of natural gas from its license, lease or facility area and submit the logs to the Commission within 21 days following the end of each month</w:t>
              </w:r>
            </w:ins>
          </w:p>
          <w:p w14:paraId="3DB4ACEB" w14:textId="5BE4A13C" w:rsidR="009C2C9B" w:rsidRPr="00CF2E7C" w:rsidRDefault="009C2C9B" w:rsidP="00CF2E7C">
            <w:pPr>
              <w:rPr>
                <w:rFonts w:ascii="Calibri" w:eastAsia="Calibri" w:hAnsi="Calibri" w:cs="Calibri"/>
                <w:color w:val="000000" w:themeColor="text1"/>
              </w:rPr>
            </w:pPr>
          </w:p>
          <w:p w14:paraId="1D873289" w14:textId="77777777" w:rsidR="00033F3D" w:rsidRDefault="00033F3D"/>
        </w:tc>
      </w:tr>
      <w:tr w:rsidR="002F0752" w:rsidRPr="00CF2E7C" w14:paraId="3F386419" w14:textId="77777777" w:rsidTr="00CF2E7C">
        <w:tc>
          <w:tcPr>
            <w:tcW w:w="1066" w:type="dxa"/>
            <w:vAlign w:val="center"/>
          </w:tcPr>
          <w:p w14:paraId="3170F9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62AB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8C6761A" w14:textId="77777777" w:rsidTr="00CF2E7C">
        <w:tc>
          <w:tcPr>
            <w:tcW w:w="1066" w:type="dxa"/>
            <w:vAlign w:val="center"/>
          </w:tcPr>
          <w:p w14:paraId="7164EE6B"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81B68D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E91142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EBE400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3AA56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0B88E9" w14:textId="77777777" w:rsidTr="00CF2E7C">
        <w:tc>
          <w:tcPr>
            <w:tcW w:w="1066" w:type="dxa"/>
            <w:vAlign w:val="center"/>
          </w:tcPr>
          <w:p w14:paraId="10AD7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6AA0E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92EA95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E224EA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52F7E43" w14:textId="77777777" w:rsidR="002F0752" w:rsidRPr="00CF2E7C" w:rsidRDefault="002F0752" w:rsidP="00CF2E7C">
            <w:pPr>
              <w:rPr>
                <w:rFonts w:ascii="Calibri" w:eastAsia="Calibri" w:hAnsi="Calibri" w:cs="Calibri"/>
                <w:color w:val="000000" w:themeColor="text1"/>
              </w:rPr>
            </w:pPr>
          </w:p>
        </w:tc>
      </w:tr>
      <w:tr w:rsidR="002F0752" w:rsidRPr="00CF2E7C" w14:paraId="0B24C22A" w14:textId="77777777" w:rsidTr="00CF2E7C">
        <w:tc>
          <w:tcPr>
            <w:tcW w:w="1066" w:type="dxa"/>
            <w:vAlign w:val="center"/>
          </w:tcPr>
          <w:p w14:paraId="079031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1D379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8EA64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1D38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30A3F22" w14:textId="77777777" w:rsidR="002F0752" w:rsidRPr="00CF2E7C" w:rsidRDefault="002F0752" w:rsidP="00CF2E7C">
            <w:pPr>
              <w:rPr>
                <w:rFonts w:ascii="Calibri" w:eastAsia="Calibri" w:hAnsi="Calibri" w:cs="Calibri"/>
                <w:color w:val="000000" w:themeColor="text1"/>
              </w:rPr>
            </w:pPr>
          </w:p>
        </w:tc>
      </w:tr>
      <w:tr w:rsidR="002F0752" w:rsidRPr="00CF2E7C" w14:paraId="32243F14" w14:textId="77777777" w:rsidTr="00CF2E7C">
        <w:tc>
          <w:tcPr>
            <w:tcW w:w="1066" w:type="dxa"/>
            <w:vAlign w:val="center"/>
          </w:tcPr>
          <w:p w14:paraId="1C3982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54985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090167D" w14:textId="26AB6805"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2BB913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BF336A" w14:textId="77777777" w:rsidR="002F0752" w:rsidRPr="00CF2E7C" w:rsidRDefault="002F0752" w:rsidP="00CF2E7C">
            <w:pPr>
              <w:rPr>
                <w:rFonts w:ascii="Calibri" w:eastAsia="Calibri" w:hAnsi="Calibri" w:cs="Calibri"/>
                <w:color w:val="000000" w:themeColor="text1"/>
              </w:rPr>
            </w:pPr>
          </w:p>
        </w:tc>
      </w:tr>
      <w:tr w:rsidR="002F0752" w:rsidRPr="00CF2E7C" w14:paraId="09B42323" w14:textId="77777777" w:rsidTr="00CF2E7C">
        <w:tc>
          <w:tcPr>
            <w:tcW w:w="1066" w:type="dxa"/>
            <w:vAlign w:val="center"/>
          </w:tcPr>
          <w:p w14:paraId="3394A6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8BF8E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17DD38C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D8255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B1CC4BC" w14:textId="77777777" w:rsidR="002F0752" w:rsidRPr="00CF2E7C" w:rsidRDefault="002F0752" w:rsidP="00CF2E7C">
            <w:pPr>
              <w:rPr>
                <w:rFonts w:ascii="Calibri" w:eastAsia="Calibri" w:hAnsi="Calibri" w:cs="Calibri"/>
                <w:color w:val="000000" w:themeColor="text1"/>
              </w:rPr>
            </w:pPr>
          </w:p>
        </w:tc>
      </w:tr>
      <w:tr w:rsidR="002F0752" w:rsidRPr="00CF2E7C" w14:paraId="0BF5B640" w14:textId="77777777" w:rsidTr="00CF2E7C">
        <w:tc>
          <w:tcPr>
            <w:tcW w:w="1066" w:type="dxa"/>
            <w:vAlign w:val="center"/>
          </w:tcPr>
          <w:p w14:paraId="5EB4AA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53EE0C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6E72880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AD993F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80F3F21" w14:textId="77777777" w:rsidR="002F0752" w:rsidRPr="00CF2E7C" w:rsidRDefault="002F0752" w:rsidP="00CF2E7C">
            <w:pPr>
              <w:rPr>
                <w:rFonts w:ascii="Calibri" w:eastAsia="Calibri" w:hAnsi="Calibri" w:cs="Calibri"/>
                <w:color w:val="000000" w:themeColor="text1"/>
              </w:rPr>
            </w:pPr>
          </w:p>
        </w:tc>
      </w:tr>
      <w:tr w:rsidR="002F0752" w:rsidRPr="00CF2E7C" w14:paraId="5207AA50" w14:textId="77777777" w:rsidTr="00CF2E7C">
        <w:tc>
          <w:tcPr>
            <w:tcW w:w="1066" w:type="dxa"/>
            <w:vAlign w:val="center"/>
          </w:tcPr>
          <w:p w14:paraId="6C5D5F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53448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1CE49D0" w14:textId="7816EE27" w:rsidR="002F0752" w:rsidRPr="00CF2E7C" w:rsidRDefault="005968E0" w:rsidP="00CF2E7C">
            <w:pPr>
              <w:rPr>
                <w:rFonts w:ascii="Calibri" w:eastAsia="Calibri" w:hAnsi="Calibri" w:cs="Calibri"/>
                <w:color w:val="000000" w:themeColor="text1"/>
              </w:rPr>
            </w:pPr>
            <w:ins w:id="441" w:author="Olaniwun Ajayi LP" w:date="2025-06-28T17:54:00Z">
              <w:r>
                <w:rPr>
                  <w:rFonts w:ascii="Calibri" w:eastAsia="Calibri" w:hAnsi="Calibri" w:cs="Calibri"/>
                  <w:color w:val="000000" w:themeColor="text1"/>
                </w:rPr>
                <w:t>X</w:t>
              </w:r>
            </w:ins>
          </w:p>
        </w:tc>
        <w:tc>
          <w:tcPr>
            <w:tcW w:w="1579" w:type="dxa"/>
            <w:gridSpan w:val="2"/>
            <w:shd w:val="clear" w:color="auto" w:fill="auto"/>
            <w:vAlign w:val="center"/>
          </w:tcPr>
          <w:p w14:paraId="71F29F4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D65F03" w14:textId="77777777" w:rsidR="002F0752" w:rsidRPr="00CF2E7C" w:rsidRDefault="002F0752" w:rsidP="00CF2E7C">
            <w:pPr>
              <w:rPr>
                <w:rFonts w:ascii="Calibri" w:eastAsia="Calibri" w:hAnsi="Calibri" w:cs="Calibri"/>
                <w:color w:val="000000" w:themeColor="text1"/>
              </w:rPr>
            </w:pPr>
          </w:p>
        </w:tc>
      </w:tr>
      <w:tr w:rsidR="002F0752" w:rsidRPr="00CF2E7C" w14:paraId="1C4AF576" w14:textId="77777777" w:rsidTr="00CF2E7C">
        <w:tc>
          <w:tcPr>
            <w:tcW w:w="1066" w:type="dxa"/>
            <w:vAlign w:val="center"/>
          </w:tcPr>
          <w:p w14:paraId="0B1DB0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CF7DF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01AD88" w14:textId="77777777" w:rsidTr="00CF2E7C">
        <w:trPr>
          <w:trHeight w:val="1020"/>
        </w:trPr>
        <w:tc>
          <w:tcPr>
            <w:tcW w:w="1066" w:type="dxa"/>
            <w:vAlign w:val="center"/>
          </w:tcPr>
          <w:p w14:paraId="02B77EC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309554A" w14:textId="104A2F06" w:rsidR="005968E0" w:rsidRPr="005968E0" w:rsidRDefault="005968E0" w:rsidP="005968E0">
            <w:pPr>
              <w:rPr>
                <w:ins w:id="442" w:author="Olaniwun Ajayi LP" w:date="2025-06-28T17:54:00Z"/>
                <w:rFonts w:ascii="Calibri" w:eastAsia="Calibri" w:hAnsi="Calibri" w:cs="Calibri"/>
                <w:color w:val="000000" w:themeColor="text1"/>
              </w:rPr>
            </w:pPr>
            <w:ins w:id="443" w:author="Olaniwun Ajayi LP" w:date="2025-06-28T17:54:00Z">
              <w:r w:rsidRPr="005968E0">
                <w:rPr>
                  <w:rFonts w:ascii="Calibri" w:eastAsia="Calibri" w:hAnsi="Calibri" w:cs="Calibri"/>
                  <w:color w:val="000000" w:themeColor="text1"/>
                </w:rPr>
                <w:t xml:space="preserve">The policy tool requires public disclosure of methane emissions. Specifically, Regulation 19(1) mandates that licensees, lessees, and gas producers submit an annual report to the </w:t>
              </w:r>
            </w:ins>
            <w:ins w:id="444" w:author="Olaniwun Ajayi LP" w:date="2025-07-14T10:40:00Z">
              <w:r w:rsidR="00ED04ED">
                <w:rPr>
                  <w:rFonts w:ascii="Calibri" w:eastAsia="Calibri" w:hAnsi="Calibri" w:cs="Calibri"/>
                  <w:color w:val="000000" w:themeColor="text1"/>
                </w:rPr>
                <w:t>NUPRC</w:t>
              </w:r>
            </w:ins>
            <w:ins w:id="445" w:author="Olaniwun Ajayi LP" w:date="2025-06-28T17:54:00Z">
              <w:r w:rsidRPr="005968E0">
                <w:rPr>
                  <w:rFonts w:ascii="Calibri" w:eastAsia="Calibri" w:hAnsi="Calibri" w:cs="Calibri"/>
                  <w:color w:val="000000" w:themeColor="text1"/>
                </w:rPr>
                <w:t xml:space="preserve"> detailing activities at their flare sites. In turn, Regulation 20 requires the </w:t>
              </w:r>
            </w:ins>
            <w:ins w:id="446" w:author="Olaniwun Ajayi LP" w:date="2025-07-14T10:40:00Z">
              <w:r w:rsidR="00ED04ED">
                <w:rPr>
                  <w:rFonts w:ascii="Calibri" w:eastAsia="Calibri" w:hAnsi="Calibri" w:cs="Calibri"/>
                  <w:color w:val="000000" w:themeColor="text1"/>
                </w:rPr>
                <w:t>NUPRC</w:t>
              </w:r>
            </w:ins>
            <w:ins w:id="447" w:author="Olaniwun Ajayi LP" w:date="2025-06-28T17:54:00Z">
              <w:r w:rsidRPr="005968E0">
                <w:rPr>
                  <w:rFonts w:ascii="Calibri" w:eastAsia="Calibri" w:hAnsi="Calibri" w:cs="Calibri"/>
                  <w:color w:val="000000" w:themeColor="text1"/>
                </w:rPr>
                <w:t xml:space="preserve"> to prepare and publish an annual consolidated report of the previous year's data on its official website by June 30. This creates a two-step process ensuring that methane emissions data is both reported by entities and made publicly available.</w:t>
              </w:r>
            </w:ins>
          </w:p>
          <w:p w14:paraId="7819F1B7" w14:textId="77777777" w:rsidR="005968E0" w:rsidRPr="005968E0" w:rsidRDefault="005968E0" w:rsidP="005968E0">
            <w:pPr>
              <w:rPr>
                <w:ins w:id="448" w:author="Olaniwun Ajayi LP" w:date="2025-06-28T17:54:00Z"/>
                <w:rFonts w:ascii="Calibri" w:eastAsia="Calibri" w:hAnsi="Calibri" w:cs="Calibri"/>
                <w:color w:val="000000" w:themeColor="text1"/>
              </w:rPr>
            </w:pPr>
          </w:p>
          <w:p w14:paraId="165AE0A9" w14:textId="77777777" w:rsidR="005968E0" w:rsidRPr="005968E0" w:rsidRDefault="005968E0" w:rsidP="005968E0">
            <w:pPr>
              <w:rPr>
                <w:ins w:id="449" w:author="Olaniwun Ajayi LP" w:date="2025-06-28T17:54:00Z"/>
                <w:rFonts w:ascii="Calibri" w:eastAsia="Calibri" w:hAnsi="Calibri" w:cs="Calibri"/>
                <w:color w:val="000000" w:themeColor="text1"/>
              </w:rPr>
            </w:pPr>
          </w:p>
          <w:p w14:paraId="37696B84" w14:textId="77777777" w:rsidR="005968E0" w:rsidRPr="005968E0" w:rsidRDefault="005968E0" w:rsidP="005968E0">
            <w:pPr>
              <w:rPr>
                <w:ins w:id="450" w:author="Olaniwun Ajayi LP" w:date="2025-06-28T17:54:00Z"/>
                <w:rFonts w:ascii="Calibri" w:eastAsia="Calibri" w:hAnsi="Calibri" w:cs="Calibri"/>
                <w:color w:val="000000" w:themeColor="text1"/>
              </w:rPr>
            </w:pPr>
          </w:p>
          <w:p w14:paraId="5487094E" w14:textId="77777777" w:rsidR="002F0752" w:rsidRPr="00CF2E7C" w:rsidRDefault="002F0752" w:rsidP="00CF2E7C">
            <w:pPr>
              <w:rPr>
                <w:rFonts w:ascii="Calibri" w:eastAsia="Calibri" w:hAnsi="Calibri" w:cs="Calibri"/>
                <w:color w:val="000000" w:themeColor="text1"/>
              </w:rPr>
            </w:pPr>
          </w:p>
          <w:p w14:paraId="5B7CE8F4" w14:textId="77777777" w:rsidR="00033F3D" w:rsidRDefault="00033F3D"/>
        </w:tc>
      </w:tr>
      <w:tr w:rsidR="002F0752" w:rsidRPr="00CF2E7C" w14:paraId="195A22B3" w14:textId="77777777" w:rsidTr="00CF2E7C">
        <w:tc>
          <w:tcPr>
            <w:tcW w:w="1066" w:type="dxa"/>
            <w:vAlign w:val="center"/>
          </w:tcPr>
          <w:p w14:paraId="756B32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2C8C31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1DE8B83" w14:textId="77777777" w:rsidTr="00CF2E7C">
        <w:tc>
          <w:tcPr>
            <w:tcW w:w="1066" w:type="dxa"/>
            <w:vAlign w:val="center"/>
          </w:tcPr>
          <w:p w14:paraId="31F1DBA2"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683AEF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4DB2C4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73E08F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1E9D00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2E902C" w14:textId="77777777" w:rsidTr="00CF2E7C">
        <w:tc>
          <w:tcPr>
            <w:tcW w:w="1066" w:type="dxa"/>
            <w:vAlign w:val="center"/>
          </w:tcPr>
          <w:p w14:paraId="419AFA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1975E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71EDE95" w14:textId="4526FB76"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64DF10A" w14:textId="7C141B68" w:rsidR="002F0752" w:rsidRPr="00CF2E7C" w:rsidRDefault="00C01C66" w:rsidP="00CF2E7C">
            <w:pPr>
              <w:rPr>
                <w:rFonts w:ascii="Calibri" w:eastAsia="Calibri" w:hAnsi="Calibri" w:cs="Calibri"/>
                <w:color w:val="000000" w:themeColor="text1"/>
              </w:rPr>
            </w:pPr>
            <w:ins w:id="451" w:author="Olaniwun Ajayi LP" w:date="2025-06-28T17:57:00Z">
              <w:r>
                <w:rPr>
                  <w:rFonts w:ascii="Calibri" w:eastAsia="Calibri" w:hAnsi="Calibri" w:cs="Calibri"/>
                  <w:color w:val="000000" w:themeColor="text1"/>
                </w:rPr>
                <w:t>X</w:t>
              </w:r>
            </w:ins>
          </w:p>
        </w:tc>
        <w:tc>
          <w:tcPr>
            <w:tcW w:w="1532" w:type="dxa"/>
            <w:shd w:val="clear" w:color="auto" w:fill="auto"/>
            <w:vAlign w:val="center"/>
          </w:tcPr>
          <w:p w14:paraId="0724F097" w14:textId="77777777" w:rsidR="002F0752" w:rsidRPr="00CF2E7C" w:rsidRDefault="002F0752" w:rsidP="00CF2E7C">
            <w:pPr>
              <w:rPr>
                <w:rFonts w:ascii="Calibri" w:eastAsia="Calibri" w:hAnsi="Calibri" w:cs="Calibri"/>
                <w:color w:val="000000" w:themeColor="text1"/>
              </w:rPr>
            </w:pPr>
          </w:p>
        </w:tc>
      </w:tr>
      <w:tr w:rsidR="002F0752" w:rsidRPr="00CF2E7C" w14:paraId="05DA9CF4" w14:textId="77777777" w:rsidTr="00CF2E7C">
        <w:tc>
          <w:tcPr>
            <w:tcW w:w="1066" w:type="dxa"/>
            <w:vAlign w:val="center"/>
          </w:tcPr>
          <w:p w14:paraId="285DAE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CED8F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30A0B94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0F17765" w14:textId="244C4533" w:rsidR="002F0752" w:rsidRPr="00CF2E7C" w:rsidRDefault="00C01C66" w:rsidP="00CF2E7C">
            <w:pPr>
              <w:rPr>
                <w:rFonts w:ascii="Calibri" w:eastAsia="Calibri" w:hAnsi="Calibri" w:cs="Calibri"/>
                <w:color w:val="000000" w:themeColor="text1"/>
              </w:rPr>
            </w:pPr>
            <w:ins w:id="452" w:author="Olaniwun Ajayi LP" w:date="2025-06-28T17:57:00Z">
              <w:r>
                <w:rPr>
                  <w:rFonts w:ascii="Calibri" w:eastAsia="Calibri" w:hAnsi="Calibri" w:cs="Calibri"/>
                  <w:color w:val="000000" w:themeColor="text1"/>
                </w:rPr>
                <w:t>X</w:t>
              </w:r>
            </w:ins>
          </w:p>
        </w:tc>
        <w:tc>
          <w:tcPr>
            <w:tcW w:w="1532" w:type="dxa"/>
            <w:shd w:val="clear" w:color="auto" w:fill="auto"/>
            <w:vAlign w:val="center"/>
          </w:tcPr>
          <w:p w14:paraId="6A7E2EE9" w14:textId="77777777" w:rsidR="002F0752" w:rsidRPr="00CF2E7C" w:rsidRDefault="002F0752" w:rsidP="00CF2E7C">
            <w:pPr>
              <w:rPr>
                <w:rFonts w:ascii="Calibri" w:eastAsia="Calibri" w:hAnsi="Calibri" w:cs="Calibri"/>
                <w:color w:val="000000" w:themeColor="text1"/>
              </w:rPr>
            </w:pPr>
          </w:p>
        </w:tc>
      </w:tr>
      <w:tr w:rsidR="002F0752" w:rsidRPr="00CF2E7C" w14:paraId="5D630567" w14:textId="77777777" w:rsidTr="00CF2E7C">
        <w:tc>
          <w:tcPr>
            <w:tcW w:w="1066" w:type="dxa"/>
            <w:vAlign w:val="center"/>
          </w:tcPr>
          <w:p w14:paraId="2EC3FD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2FD689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4769D4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57D2FA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E9AA2C5" w14:textId="77777777" w:rsidR="002F0752" w:rsidRPr="00CF2E7C" w:rsidRDefault="002F0752" w:rsidP="00CF2E7C">
            <w:pPr>
              <w:rPr>
                <w:rFonts w:ascii="Calibri" w:eastAsia="Calibri" w:hAnsi="Calibri" w:cs="Calibri"/>
                <w:color w:val="000000" w:themeColor="text1"/>
              </w:rPr>
            </w:pPr>
          </w:p>
        </w:tc>
      </w:tr>
      <w:tr w:rsidR="002F0752" w:rsidRPr="00CF2E7C" w14:paraId="71F21827" w14:textId="77777777" w:rsidTr="00CF2E7C">
        <w:trPr>
          <w:trHeight w:val="300"/>
        </w:trPr>
        <w:tc>
          <w:tcPr>
            <w:tcW w:w="1066" w:type="dxa"/>
            <w:vAlign w:val="center"/>
          </w:tcPr>
          <w:p w14:paraId="3AD336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3D357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6DCD2DE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3672A85" w14:textId="556EF55C"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7D7194A" w14:textId="77777777" w:rsidR="002F0752" w:rsidRPr="00CF2E7C" w:rsidRDefault="002F0752" w:rsidP="00CF2E7C">
            <w:pPr>
              <w:rPr>
                <w:rFonts w:ascii="Calibri" w:eastAsia="Calibri" w:hAnsi="Calibri" w:cs="Calibri"/>
                <w:color w:val="000000" w:themeColor="text1"/>
              </w:rPr>
            </w:pPr>
          </w:p>
        </w:tc>
      </w:tr>
      <w:tr w:rsidR="002F0752" w:rsidRPr="00CF2E7C" w14:paraId="1F75DD83" w14:textId="77777777" w:rsidTr="00CF2E7C">
        <w:tc>
          <w:tcPr>
            <w:tcW w:w="1066" w:type="dxa"/>
            <w:vAlign w:val="center"/>
          </w:tcPr>
          <w:p w14:paraId="6F957C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54C561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satellite technologies)</w:t>
            </w:r>
          </w:p>
        </w:tc>
        <w:tc>
          <w:tcPr>
            <w:tcW w:w="1532" w:type="dxa"/>
            <w:gridSpan w:val="2"/>
            <w:shd w:val="clear" w:color="auto" w:fill="auto"/>
            <w:vAlign w:val="center"/>
          </w:tcPr>
          <w:p w14:paraId="332FF22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16A3E60" w14:textId="3FE5B861" w:rsidR="002F0752" w:rsidRPr="00CF2E7C" w:rsidRDefault="00C01C66" w:rsidP="00CF2E7C">
            <w:pPr>
              <w:rPr>
                <w:rFonts w:ascii="Calibri" w:eastAsia="Calibri" w:hAnsi="Calibri" w:cs="Calibri"/>
                <w:color w:val="000000" w:themeColor="text1"/>
              </w:rPr>
            </w:pPr>
            <w:ins w:id="453" w:author="Olaniwun Ajayi LP" w:date="2025-06-28T17:57:00Z">
              <w:r>
                <w:rPr>
                  <w:rFonts w:ascii="Calibri" w:eastAsia="Calibri" w:hAnsi="Calibri" w:cs="Calibri"/>
                  <w:color w:val="000000" w:themeColor="text1"/>
                </w:rPr>
                <w:t>X</w:t>
              </w:r>
            </w:ins>
          </w:p>
        </w:tc>
        <w:tc>
          <w:tcPr>
            <w:tcW w:w="1532" w:type="dxa"/>
            <w:shd w:val="clear" w:color="auto" w:fill="auto"/>
            <w:vAlign w:val="center"/>
          </w:tcPr>
          <w:p w14:paraId="73E7D225" w14:textId="77777777" w:rsidR="002F0752" w:rsidRPr="00CF2E7C" w:rsidRDefault="002F0752" w:rsidP="00CF2E7C">
            <w:pPr>
              <w:rPr>
                <w:rFonts w:ascii="Calibri" w:eastAsia="Calibri" w:hAnsi="Calibri" w:cs="Calibri"/>
                <w:color w:val="000000" w:themeColor="text1"/>
              </w:rPr>
            </w:pPr>
          </w:p>
        </w:tc>
      </w:tr>
      <w:tr w:rsidR="002F0752" w:rsidRPr="00CF2E7C" w14:paraId="7226C5A6" w14:textId="77777777" w:rsidTr="00CF2E7C">
        <w:tc>
          <w:tcPr>
            <w:tcW w:w="1066" w:type="dxa"/>
            <w:vAlign w:val="center"/>
          </w:tcPr>
          <w:p w14:paraId="07BFBF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2108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2FAF351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F95732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36F5BEF" w14:textId="77777777" w:rsidR="002F0752" w:rsidRPr="00CF2E7C" w:rsidRDefault="002F0752" w:rsidP="00CF2E7C">
            <w:pPr>
              <w:rPr>
                <w:rFonts w:ascii="Calibri" w:eastAsia="Calibri" w:hAnsi="Calibri" w:cs="Calibri"/>
                <w:color w:val="000000" w:themeColor="text1"/>
              </w:rPr>
            </w:pPr>
          </w:p>
        </w:tc>
      </w:tr>
      <w:tr w:rsidR="002F0752" w:rsidRPr="00CF2E7C" w14:paraId="60D18C1A" w14:textId="77777777" w:rsidTr="00CF2E7C">
        <w:tc>
          <w:tcPr>
            <w:tcW w:w="1066" w:type="dxa"/>
            <w:vAlign w:val="center"/>
          </w:tcPr>
          <w:p w14:paraId="54796B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12704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0177DD" w14:textId="77777777" w:rsidTr="00CF2E7C">
        <w:trPr>
          <w:trHeight w:val="1020"/>
        </w:trPr>
        <w:tc>
          <w:tcPr>
            <w:tcW w:w="1066" w:type="dxa"/>
            <w:vAlign w:val="center"/>
          </w:tcPr>
          <w:p w14:paraId="61F8B74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D9D20D3" w14:textId="77777777" w:rsidR="002F0752" w:rsidRPr="00CF2E7C" w:rsidRDefault="002F0752" w:rsidP="00CF2E7C">
            <w:pPr>
              <w:rPr>
                <w:rFonts w:ascii="Calibri" w:eastAsia="Calibri" w:hAnsi="Calibri" w:cs="Calibri"/>
                <w:color w:val="000000" w:themeColor="text1"/>
              </w:rPr>
            </w:pPr>
          </w:p>
          <w:p w14:paraId="3001114D" w14:textId="77777777" w:rsidR="00033F3D" w:rsidRDefault="00033F3D"/>
        </w:tc>
      </w:tr>
    </w:tbl>
    <w:p w14:paraId="3760184D" w14:textId="77777777" w:rsidR="00D25520" w:rsidRDefault="00D25520" w:rsidP="00D25520">
      <w:pPr>
        <w:shd w:val="clear" w:color="auto" w:fill="FFFFFF" w:themeFill="background1"/>
        <w:rPr>
          <w:rFonts w:ascii="Calibri" w:eastAsia="Calibri" w:hAnsi="Calibri" w:cs="Calibri"/>
          <w:color w:val="000000" w:themeColor="text1"/>
        </w:rPr>
      </w:pPr>
    </w:p>
    <w:p w14:paraId="7C911298" w14:textId="77777777" w:rsidR="55BA6FFA" w:rsidRDefault="55BA6FFA" w:rsidP="00B94A0E">
      <w:pPr>
        <w:shd w:val="clear" w:color="auto" w:fill="FFFFFF" w:themeFill="background1"/>
      </w:pPr>
    </w:p>
    <w:p w14:paraId="64833C24"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5FBA303" w14:textId="77777777" w:rsidTr="00CF2E7C">
        <w:tc>
          <w:tcPr>
            <w:tcW w:w="1066" w:type="dxa"/>
            <w:vAlign w:val="center"/>
          </w:tcPr>
          <w:p w14:paraId="19A712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9859D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6871942" w14:textId="77777777" w:rsidTr="00CF2E7C">
        <w:tc>
          <w:tcPr>
            <w:tcW w:w="1066" w:type="dxa"/>
            <w:vAlign w:val="center"/>
          </w:tcPr>
          <w:p w14:paraId="31A99F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35043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94AD2D5" w14:textId="77777777" w:rsidR="002F0752" w:rsidRPr="00CF2E7C" w:rsidRDefault="002F0752" w:rsidP="00CF2E7C">
            <w:pPr>
              <w:rPr>
                <w:rFonts w:ascii="Calibri" w:eastAsia="Calibri" w:hAnsi="Calibri" w:cs="Calibri"/>
                <w:color w:val="000000" w:themeColor="text1"/>
              </w:rPr>
            </w:pPr>
          </w:p>
        </w:tc>
      </w:tr>
      <w:tr w:rsidR="002F0752" w:rsidRPr="00CF2E7C" w14:paraId="56E7FEDC" w14:textId="77777777" w:rsidTr="00CF2E7C">
        <w:tc>
          <w:tcPr>
            <w:tcW w:w="1066" w:type="dxa"/>
            <w:vAlign w:val="center"/>
          </w:tcPr>
          <w:p w14:paraId="17E0D7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7BF4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FCE42DD" w14:textId="49CA798F" w:rsidR="002F0752" w:rsidRPr="00CF2E7C" w:rsidRDefault="002F0752" w:rsidP="00CF2E7C">
            <w:pPr>
              <w:rPr>
                <w:rFonts w:ascii="Calibri" w:eastAsia="Calibri" w:hAnsi="Calibri" w:cs="Calibri"/>
                <w:color w:val="000000" w:themeColor="text1"/>
              </w:rPr>
            </w:pPr>
          </w:p>
        </w:tc>
      </w:tr>
      <w:tr w:rsidR="002F0752" w:rsidRPr="00CF2E7C" w14:paraId="24372FC2" w14:textId="77777777" w:rsidTr="00CF2E7C">
        <w:tc>
          <w:tcPr>
            <w:tcW w:w="1066" w:type="dxa"/>
            <w:vAlign w:val="center"/>
          </w:tcPr>
          <w:p w14:paraId="1D2931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05879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D31A295" w14:textId="3E30B0B1" w:rsidR="002F0752" w:rsidRPr="00CF2E7C" w:rsidRDefault="00C01C66" w:rsidP="00CF2E7C">
            <w:pPr>
              <w:rPr>
                <w:rFonts w:ascii="Calibri" w:eastAsia="Calibri" w:hAnsi="Calibri" w:cs="Calibri"/>
                <w:color w:val="000000" w:themeColor="text1"/>
              </w:rPr>
            </w:pPr>
            <w:ins w:id="454" w:author="Olaniwun Ajayi LP" w:date="2025-06-28T17:57:00Z">
              <w:r>
                <w:rPr>
                  <w:rFonts w:ascii="Calibri" w:eastAsia="Calibri" w:hAnsi="Calibri" w:cs="Calibri"/>
                  <w:color w:val="000000" w:themeColor="text1"/>
                </w:rPr>
                <w:t>X</w:t>
              </w:r>
            </w:ins>
          </w:p>
        </w:tc>
      </w:tr>
      <w:tr w:rsidR="002F0752" w:rsidRPr="00CF2E7C" w14:paraId="6EB9530B" w14:textId="77777777" w:rsidTr="00CF2E7C">
        <w:tc>
          <w:tcPr>
            <w:tcW w:w="1066" w:type="dxa"/>
            <w:vAlign w:val="center"/>
          </w:tcPr>
          <w:p w14:paraId="742FE2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C074A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86AF40F" w14:textId="77777777" w:rsidTr="00CF2E7C">
        <w:tc>
          <w:tcPr>
            <w:tcW w:w="1066" w:type="dxa"/>
            <w:vAlign w:val="center"/>
          </w:tcPr>
          <w:p w14:paraId="56B3B1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6A69F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13D5177" w14:textId="77777777" w:rsidR="002F0752" w:rsidRPr="00CF2E7C" w:rsidRDefault="002F0752" w:rsidP="00CF2E7C">
            <w:pPr>
              <w:rPr>
                <w:rFonts w:ascii="Calibri" w:eastAsia="Calibri" w:hAnsi="Calibri" w:cs="Calibri"/>
                <w:color w:val="000000" w:themeColor="text1"/>
              </w:rPr>
            </w:pPr>
          </w:p>
        </w:tc>
      </w:tr>
      <w:tr w:rsidR="002F0752" w:rsidRPr="00CF2E7C" w14:paraId="3F08B687" w14:textId="77777777" w:rsidTr="00CF2E7C">
        <w:tc>
          <w:tcPr>
            <w:tcW w:w="1066" w:type="dxa"/>
            <w:vAlign w:val="center"/>
          </w:tcPr>
          <w:p w14:paraId="2A21B5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A340A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992C7D2" w14:textId="1D34E176" w:rsidR="002F0752" w:rsidRPr="00CF2E7C" w:rsidRDefault="002F0752" w:rsidP="00CF2E7C">
            <w:pPr>
              <w:rPr>
                <w:rFonts w:ascii="Calibri" w:eastAsia="Calibri" w:hAnsi="Calibri" w:cs="Calibri"/>
                <w:color w:val="000000" w:themeColor="text1"/>
              </w:rPr>
            </w:pPr>
          </w:p>
        </w:tc>
      </w:tr>
      <w:tr w:rsidR="002F0752" w:rsidRPr="00CF2E7C" w14:paraId="21320FBB" w14:textId="77777777" w:rsidTr="00CF2E7C">
        <w:tc>
          <w:tcPr>
            <w:tcW w:w="1066" w:type="dxa"/>
            <w:vAlign w:val="center"/>
          </w:tcPr>
          <w:p w14:paraId="4C4F40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77681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85B49FC" w14:textId="0CC921E9" w:rsidR="002F0752" w:rsidRPr="00CF2E7C" w:rsidRDefault="007C6DAD" w:rsidP="00CF2E7C">
            <w:pPr>
              <w:rPr>
                <w:rFonts w:ascii="Calibri" w:eastAsia="Calibri" w:hAnsi="Calibri" w:cs="Calibri"/>
                <w:color w:val="000000" w:themeColor="text1"/>
              </w:rPr>
            </w:pPr>
            <w:ins w:id="455" w:author="Olaniwun Ajayi LP" w:date="2025-06-28T18:02:00Z">
              <w:r>
                <w:rPr>
                  <w:rFonts w:ascii="Calibri" w:eastAsia="Calibri" w:hAnsi="Calibri" w:cs="Calibri"/>
                  <w:color w:val="000000" w:themeColor="text1"/>
                </w:rPr>
                <w:t>X</w:t>
              </w:r>
            </w:ins>
          </w:p>
        </w:tc>
      </w:tr>
      <w:tr w:rsidR="002F0752" w:rsidRPr="00CF2E7C" w14:paraId="6D643D0B" w14:textId="77777777" w:rsidTr="00CF2E7C">
        <w:tc>
          <w:tcPr>
            <w:tcW w:w="1066" w:type="dxa"/>
            <w:vAlign w:val="center"/>
          </w:tcPr>
          <w:p w14:paraId="189241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DF4A4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772E74" w14:textId="77777777" w:rsidTr="00CF2E7C">
        <w:trPr>
          <w:trHeight w:val="1020"/>
        </w:trPr>
        <w:tc>
          <w:tcPr>
            <w:tcW w:w="1066" w:type="dxa"/>
            <w:vAlign w:val="center"/>
          </w:tcPr>
          <w:p w14:paraId="3986BBA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0D96B1B" w14:textId="7B256917" w:rsidR="002F0752" w:rsidRPr="00CF2E7C" w:rsidDel="00ED04ED" w:rsidRDefault="007C6DAD">
            <w:pPr>
              <w:rPr>
                <w:del w:id="456" w:author="Olaniwun Ajayi LP" w:date="2025-07-14T10:41:00Z"/>
                <w:rFonts w:ascii="Calibri" w:eastAsia="Calibri" w:hAnsi="Calibri" w:cs="Calibri"/>
                <w:color w:val="000000" w:themeColor="text1"/>
              </w:rPr>
            </w:pPr>
            <w:ins w:id="457" w:author="Olaniwun Ajayi LP" w:date="2025-06-28T18:02:00Z">
              <w:r>
                <w:rPr>
                  <w:rFonts w:ascii="Calibri" w:eastAsia="Calibri" w:hAnsi="Calibri" w:cs="Calibri"/>
                  <w:color w:val="000000" w:themeColor="text1"/>
                </w:rPr>
                <w:t>T</w:t>
              </w:r>
              <w:r w:rsidRPr="007C6DAD">
                <w:rPr>
                  <w:rFonts w:ascii="Calibri" w:eastAsia="Calibri" w:hAnsi="Calibri" w:cs="Calibri"/>
                  <w:color w:val="000000" w:themeColor="text1"/>
                </w:rPr>
                <w:t xml:space="preserve">he Regulations clearly require the mitigation of fugitive methane emissions. As stated in Regulation 1(a), one of the core objectives is to reduce the environmental and social impact associated with fugitive methane emissions. </w:t>
              </w:r>
            </w:ins>
            <w:ins w:id="458" w:author="Olaniwun Ajayi LP" w:date="2025-07-14T10:42:00Z">
              <w:r w:rsidR="00E03E46" w:rsidRPr="00327AA0">
                <w:rPr>
                  <w:rFonts w:ascii="Calibri" w:hAnsi="Calibri" w:cs="Calibri"/>
                </w:rPr>
                <w:t xml:space="preserve">Regulations </w:t>
              </w:r>
              <w:r w:rsidR="00E03E46">
                <w:rPr>
                  <w:rFonts w:ascii="Calibri" w:hAnsi="Calibri" w:cs="Calibri"/>
                </w:rPr>
                <w:t xml:space="preserve">4(4) Part III of the Upstream Petroleum Regulations provides </w:t>
              </w:r>
              <w:proofErr w:type="gramStart"/>
              <w:r w:rsidR="00E03E46">
                <w:rPr>
                  <w:rFonts w:ascii="Calibri" w:hAnsi="Calibri" w:cs="Calibri"/>
                </w:rPr>
                <w:t>that  a</w:t>
              </w:r>
              <w:proofErr w:type="gramEnd"/>
              <w:r w:rsidR="00E03E46">
                <w:rPr>
                  <w:rFonts w:ascii="Calibri" w:hAnsi="Calibri" w:cs="Calibri"/>
                </w:rPr>
                <w:t xml:space="preserve"> licensee, lessee or producer of gas and permit holder is required to keep a daily record of Fugitive Methane Emissions data in the license, lease or permit area</w:t>
              </w:r>
            </w:ins>
          </w:p>
          <w:p w14:paraId="2FEEAD32" w14:textId="77777777" w:rsidR="00033F3D" w:rsidRDefault="00033F3D" w:rsidP="00ED04ED"/>
        </w:tc>
      </w:tr>
      <w:tr w:rsidR="002F0752" w:rsidRPr="00CF2E7C" w14:paraId="4FB43FE1" w14:textId="77777777" w:rsidTr="00CF2E7C">
        <w:tc>
          <w:tcPr>
            <w:tcW w:w="1066" w:type="dxa"/>
            <w:vAlign w:val="center"/>
          </w:tcPr>
          <w:p w14:paraId="613E14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5B5EF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A3F526E" w14:textId="77777777" w:rsidTr="00CF2E7C">
        <w:tc>
          <w:tcPr>
            <w:tcW w:w="1066" w:type="dxa"/>
            <w:vAlign w:val="center"/>
          </w:tcPr>
          <w:p w14:paraId="5103690A"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AE1775B"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06ACA5E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2865E34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7CC78B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8F6FDE1" w14:textId="77777777" w:rsidTr="00CF2E7C">
        <w:tc>
          <w:tcPr>
            <w:tcW w:w="1066" w:type="dxa"/>
            <w:vAlign w:val="center"/>
          </w:tcPr>
          <w:p w14:paraId="5A4A12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6C463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1725B8A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D291FB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DB30C98" w14:textId="2B4D9096" w:rsidR="002F0752" w:rsidRPr="00CF2E7C" w:rsidRDefault="00E03E46" w:rsidP="00CF2E7C">
            <w:pPr>
              <w:rPr>
                <w:rFonts w:ascii="Calibri" w:eastAsia="Calibri" w:hAnsi="Calibri" w:cs="Calibri"/>
                <w:color w:val="000000" w:themeColor="text1"/>
              </w:rPr>
            </w:pPr>
            <w:ins w:id="459" w:author="Olaniwun Ajayi LP" w:date="2025-07-14T10:42:00Z">
              <w:r>
                <w:rPr>
                  <w:rFonts w:ascii="Calibri" w:eastAsia="Calibri" w:hAnsi="Calibri" w:cs="Calibri"/>
                  <w:color w:val="000000" w:themeColor="text1"/>
                </w:rPr>
                <w:t>X</w:t>
              </w:r>
            </w:ins>
          </w:p>
        </w:tc>
      </w:tr>
      <w:tr w:rsidR="00DE11DA" w:rsidRPr="00CF2E7C" w14:paraId="3E839A4D" w14:textId="77777777" w:rsidTr="00CF2E7C">
        <w:tc>
          <w:tcPr>
            <w:tcW w:w="1066" w:type="dxa"/>
            <w:vAlign w:val="center"/>
          </w:tcPr>
          <w:p w14:paraId="667698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ECCDD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4458572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C13321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774FFBB" w14:textId="58EE3055" w:rsidR="002F0752" w:rsidRPr="00CF2E7C" w:rsidRDefault="00E03E46" w:rsidP="00CF2E7C">
            <w:pPr>
              <w:rPr>
                <w:rFonts w:ascii="Calibri" w:eastAsia="Calibri" w:hAnsi="Calibri" w:cs="Calibri"/>
                <w:color w:val="000000" w:themeColor="text1"/>
              </w:rPr>
            </w:pPr>
            <w:ins w:id="460" w:author="Olaniwun Ajayi LP" w:date="2025-07-14T10:42:00Z">
              <w:r>
                <w:rPr>
                  <w:rFonts w:ascii="Calibri" w:eastAsia="Calibri" w:hAnsi="Calibri" w:cs="Calibri"/>
                  <w:color w:val="000000" w:themeColor="text1"/>
                </w:rPr>
                <w:t>X</w:t>
              </w:r>
            </w:ins>
          </w:p>
        </w:tc>
      </w:tr>
      <w:tr w:rsidR="00DE11DA" w:rsidRPr="00CF2E7C" w14:paraId="513D5E15" w14:textId="77777777" w:rsidTr="00CF2E7C">
        <w:tc>
          <w:tcPr>
            <w:tcW w:w="1066" w:type="dxa"/>
            <w:vAlign w:val="center"/>
          </w:tcPr>
          <w:p w14:paraId="59C34E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34BA4A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9B5D92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057E63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7277EEE" w14:textId="6D7D0A93" w:rsidR="002F0752" w:rsidRPr="00CF2E7C" w:rsidRDefault="00E03E46" w:rsidP="00CF2E7C">
            <w:pPr>
              <w:rPr>
                <w:rFonts w:ascii="Calibri" w:eastAsia="Calibri" w:hAnsi="Calibri" w:cs="Calibri"/>
                <w:color w:val="000000" w:themeColor="text1"/>
              </w:rPr>
            </w:pPr>
            <w:ins w:id="461" w:author="Olaniwun Ajayi LP" w:date="2025-07-14T10:42:00Z">
              <w:r>
                <w:rPr>
                  <w:rFonts w:ascii="Calibri" w:eastAsia="Calibri" w:hAnsi="Calibri" w:cs="Calibri"/>
                  <w:color w:val="000000" w:themeColor="text1"/>
                </w:rPr>
                <w:t>X</w:t>
              </w:r>
            </w:ins>
          </w:p>
        </w:tc>
      </w:tr>
      <w:tr w:rsidR="00DE11DA" w:rsidRPr="00CF2E7C" w14:paraId="17473095" w14:textId="77777777" w:rsidTr="00CF2E7C">
        <w:tc>
          <w:tcPr>
            <w:tcW w:w="1066" w:type="dxa"/>
            <w:vAlign w:val="center"/>
          </w:tcPr>
          <w:p w14:paraId="3A4F29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A06D6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364F7A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37D32E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516D070" w14:textId="1D3C82C8" w:rsidR="002F0752" w:rsidRPr="00CF2E7C" w:rsidRDefault="00E03E46" w:rsidP="00CF2E7C">
            <w:pPr>
              <w:rPr>
                <w:rFonts w:ascii="Calibri" w:eastAsia="Calibri" w:hAnsi="Calibri" w:cs="Calibri"/>
                <w:color w:val="000000" w:themeColor="text1"/>
              </w:rPr>
            </w:pPr>
            <w:ins w:id="462" w:author="Olaniwun Ajayi LP" w:date="2025-07-14T10:42:00Z">
              <w:r>
                <w:rPr>
                  <w:rFonts w:ascii="Calibri" w:eastAsia="Calibri" w:hAnsi="Calibri" w:cs="Calibri"/>
                  <w:color w:val="000000" w:themeColor="text1"/>
                </w:rPr>
                <w:t>X</w:t>
              </w:r>
            </w:ins>
          </w:p>
        </w:tc>
      </w:tr>
      <w:tr w:rsidR="002F0752" w:rsidRPr="00CF2E7C" w14:paraId="0D8F8AF8" w14:textId="77777777" w:rsidTr="00CF2E7C">
        <w:tc>
          <w:tcPr>
            <w:tcW w:w="1066" w:type="dxa"/>
            <w:vAlign w:val="center"/>
          </w:tcPr>
          <w:p w14:paraId="211F7A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F9B22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E476B8D" w14:textId="77777777" w:rsidTr="00CF2E7C">
        <w:tc>
          <w:tcPr>
            <w:tcW w:w="1066" w:type="dxa"/>
            <w:vAlign w:val="center"/>
          </w:tcPr>
          <w:p w14:paraId="56D300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7C014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EDC236A" w14:textId="77777777" w:rsidR="002F0752" w:rsidRPr="00CF2E7C" w:rsidRDefault="002F0752" w:rsidP="00CF2E7C">
            <w:pPr>
              <w:rPr>
                <w:rFonts w:ascii="Calibri" w:eastAsia="Calibri" w:hAnsi="Calibri" w:cs="Calibri"/>
                <w:color w:val="000000" w:themeColor="text1"/>
              </w:rPr>
            </w:pPr>
          </w:p>
        </w:tc>
      </w:tr>
      <w:tr w:rsidR="00DE11DA" w:rsidRPr="00CF2E7C" w14:paraId="12E79EC4" w14:textId="77777777" w:rsidTr="00CF2E7C">
        <w:tc>
          <w:tcPr>
            <w:tcW w:w="1066" w:type="dxa"/>
            <w:vAlign w:val="center"/>
          </w:tcPr>
          <w:p w14:paraId="14F5FC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BE2CE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7102EFF" w14:textId="77777777" w:rsidR="002F0752" w:rsidRPr="00CF2E7C" w:rsidRDefault="002F0752" w:rsidP="00CF2E7C">
            <w:pPr>
              <w:rPr>
                <w:rFonts w:ascii="Calibri" w:eastAsia="Calibri" w:hAnsi="Calibri" w:cs="Calibri"/>
                <w:color w:val="000000" w:themeColor="text1"/>
              </w:rPr>
            </w:pPr>
          </w:p>
        </w:tc>
      </w:tr>
      <w:tr w:rsidR="00DE11DA" w:rsidRPr="00CF2E7C" w14:paraId="13AA8CE2" w14:textId="77777777" w:rsidTr="00CF2E7C">
        <w:tc>
          <w:tcPr>
            <w:tcW w:w="1066" w:type="dxa"/>
            <w:vAlign w:val="center"/>
          </w:tcPr>
          <w:p w14:paraId="5AC28C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4963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2536084" w14:textId="77777777" w:rsidR="002F0752" w:rsidRPr="00CF2E7C" w:rsidRDefault="002F0752" w:rsidP="00CF2E7C">
            <w:pPr>
              <w:rPr>
                <w:rFonts w:ascii="Calibri" w:eastAsia="Calibri" w:hAnsi="Calibri" w:cs="Calibri"/>
                <w:color w:val="000000" w:themeColor="text1"/>
              </w:rPr>
            </w:pPr>
          </w:p>
        </w:tc>
      </w:tr>
      <w:tr w:rsidR="00DE11DA" w:rsidRPr="00CF2E7C" w14:paraId="449D750A" w14:textId="77777777" w:rsidTr="00CF2E7C">
        <w:tc>
          <w:tcPr>
            <w:tcW w:w="1066" w:type="dxa"/>
            <w:vAlign w:val="center"/>
          </w:tcPr>
          <w:p w14:paraId="10EB8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6B18C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457BA93" w14:textId="77777777" w:rsidR="002F0752" w:rsidRPr="00CF2E7C" w:rsidRDefault="002F0752" w:rsidP="00CF2E7C">
            <w:pPr>
              <w:rPr>
                <w:rFonts w:ascii="Calibri" w:eastAsia="Calibri" w:hAnsi="Calibri" w:cs="Calibri"/>
                <w:color w:val="000000" w:themeColor="text1"/>
              </w:rPr>
            </w:pPr>
          </w:p>
        </w:tc>
      </w:tr>
      <w:tr w:rsidR="00DE11DA" w:rsidRPr="00CF2E7C" w14:paraId="7411872B" w14:textId="77777777" w:rsidTr="00CF2E7C">
        <w:tc>
          <w:tcPr>
            <w:tcW w:w="1066" w:type="dxa"/>
            <w:vAlign w:val="center"/>
          </w:tcPr>
          <w:p w14:paraId="679FE0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B64BB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28A70AD" w14:textId="77777777" w:rsidR="002F0752" w:rsidRPr="00CF2E7C" w:rsidRDefault="002F0752" w:rsidP="00CF2E7C">
            <w:pPr>
              <w:rPr>
                <w:rFonts w:ascii="Calibri" w:eastAsia="Calibri" w:hAnsi="Calibri" w:cs="Calibri"/>
                <w:color w:val="000000" w:themeColor="text1"/>
              </w:rPr>
            </w:pPr>
          </w:p>
        </w:tc>
      </w:tr>
      <w:tr w:rsidR="00DE11DA" w:rsidRPr="00CF2E7C" w14:paraId="261CED59" w14:textId="77777777" w:rsidTr="00CF2E7C">
        <w:tc>
          <w:tcPr>
            <w:tcW w:w="1066" w:type="dxa"/>
            <w:vAlign w:val="center"/>
          </w:tcPr>
          <w:p w14:paraId="5F7B73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DFDAD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27E8B964" w14:textId="77777777" w:rsidR="002F0752" w:rsidRPr="00CF2E7C" w:rsidRDefault="002F0752" w:rsidP="00CF2E7C">
            <w:pPr>
              <w:rPr>
                <w:rFonts w:ascii="Calibri" w:eastAsia="Calibri" w:hAnsi="Calibri" w:cs="Calibri"/>
                <w:color w:val="000000" w:themeColor="text1"/>
              </w:rPr>
            </w:pPr>
          </w:p>
        </w:tc>
      </w:tr>
      <w:tr w:rsidR="00DE11DA" w:rsidRPr="00CF2E7C" w14:paraId="2259E518" w14:textId="77777777" w:rsidTr="00CF2E7C">
        <w:tc>
          <w:tcPr>
            <w:tcW w:w="1066" w:type="dxa"/>
            <w:vAlign w:val="center"/>
          </w:tcPr>
          <w:p w14:paraId="3ECA3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E7D7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D445ABD" w14:textId="77777777" w:rsidR="002F0752" w:rsidRPr="00CF2E7C" w:rsidRDefault="002F0752" w:rsidP="00CF2E7C">
            <w:pPr>
              <w:rPr>
                <w:rFonts w:ascii="Calibri" w:eastAsia="Calibri" w:hAnsi="Calibri" w:cs="Calibri"/>
                <w:color w:val="000000" w:themeColor="text1"/>
              </w:rPr>
            </w:pPr>
          </w:p>
        </w:tc>
      </w:tr>
      <w:tr w:rsidR="002F0752" w:rsidRPr="00CF2E7C" w14:paraId="3D7E2605" w14:textId="77777777" w:rsidTr="00CF2E7C">
        <w:tc>
          <w:tcPr>
            <w:tcW w:w="1066" w:type="dxa"/>
            <w:vAlign w:val="center"/>
          </w:tcPr>
          <w:p w14:paraId="6DB69A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15D25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FD3681" w14:textId="77777777" w:rsidTr="00CF2E7C">
        <w:trPr>
          <w:trHeight w:val="1020"/>
        </w:trPr>
        <w:tc>
          <w:tcPr>
            <w:tcW w:w="1066" w:type="dxa"/>
            <w:vAlign w:val="center"/>
          </w:tcPr>
          <w:p w14:paraId="2B855D8B"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36625B2A" w14:textId="77777777" w:rsidR="002F0752" w:rsidRPr="00CF2E7C" w:rsidRDefault="002F0752" w:rsidP="00CF2E7C">
            <w:pPr>
              <w:rPr>
                <w:rFonts w:ascii="Calibri" w:eastAsia="Calibri" w:hAnsi="Calibri" w:cs="Calibri"/>
                <w:color w:val="000000" w:themeColor="text1"/>
              </w:rPr>
            </w:pPr>
          </w:p>
          <w:p w14:paraId="7650208A" w14:textId="77777777" w:rsidR="00033F3D" w:rsidRDefault="00033F3D"/>
        </w:tc>
      </w:tr>
      <w:tr w:rsidR="002F0752" w:rsidRPr="00CF2E7C" w14:paraId="10B29C91" w14:textId="77777777" w:rsidTr="00CF2E7C">
        <w:tc>
          <w:tcPr>
            <w:tcW w:w="1066" w:type="dxa"/>
            <w:vAlign w:val="center"/>
          </w:tcPr>
          <w:p w14:paraId="5F20F4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E41E3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2E65A0D" w14:textId="77777777" w:rsidTr="00CF2E7C">
        <w:tc>
          <w:tcPr>
            <w:tcW w:w="1066" w:type="dxa"/>
            <w:vAlign w:val="center"/>
          </w:tcPr>
          <w:p w14:paraId="2F2D0F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EBEAD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423F7CE" w14:textId="77777777" w:rsidR="002F0752" w:rsidRPr="00CF2E7C" w:rsidRDefault="002F0752" w:rsidP="00CF2E7C">
            <w:pPr>
              <w:rPr>
                <w:rFonts w:ascii="Calibri" w:eastAsia="Calibri" w:hAnsi="Calibri" w:cs="Calibri"/>
                <w:color w:val="000000" w:themeColor="text1"/>
              </w:rPr>
            </w:pPr>
          </w:p>
        </w:tc>
      </w:tr>
      <w:tr w:rsidR="00DE11DA" w:rsidRPr="00CF2E7C" w14:paraId="7043A1BD" w14:textId="77777777" w:rsidTr="00CF2E7C">
        <w:tc>
          <w:tcPr>
            <w:tcW w:w="1066" w:type="dxa"/>
            <w:vAlign w:val="center"/>
          </w:tcPr>
          <w:p w14:paraId="2A1971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D2DA2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AB080A2" w14:textId="77777777" w:rsidR="002F0752" w:rsidRPr="00CF2E7C" w:rsidRDefault="002F0752" w:rsidP="00CF2E7C">
            <w:pPr>
              <w:rPr>
                <w:rFonts w:ascii="Calibri" w:eastAsia="Calibri" w:hAnsi="Calibri" w:cs="Calibri"/>
                <w:color w:val="000000" w:themeColor="text1"/>
              </w:rPr>
            </w:pPr>
          </w:p>
        </w:tc>
      </w:tr>
      <w:tr w:rsidR="00DE11DA" w:rsidRPr="00CF2E7C" w14:paraId="60A05D3D" w14:textId="77777777" w:rsidTr="00CF2E7C">
        <w:tc>
          <w:tcPr>
            <w:tcW w:w="1066" w:type="dxa"/>
            <w:vAlign w:val="center"/>
          </w:tcPr>
          <w:p w14:paraId="6DA0B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9792F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91909F8" w14:textId="77777777" w:rsidR="002F0752" w:rsidRPr="00CF2E7C" w:rsidRDefault="002F0752" w:rsidP="00CF2E7C">
            <w:pPr>
              <w:rPr>
                <w:rFonts w:ascii="Calibri" w:eastAsia="Calibri" w:hAnsi="Calibri" w:cs="Calibri"/>
                <w:color w:val="000000" w:themeColor="text1"/>
              </w:rPr>
            </w:pPr>
          </w:p>
        </w:tc>
      </w:tr>
      <w:tr w:rsidR="00DE11DA" w:rsidRPr="00CF2E7C" w14:paraId="022C16D3" w14:textId="77777777" w:rsidTr="00CF2E7C">
        <w:tc>
          <w:tcPr>
            <w:tcW w:w="1066" w:type="dxa"/>
            <w:vAlign w:val="center"/>
          </w:tcPr>
          <w:p w14:paraId="0325C7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B615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10F4738" w14:textId="77777777" w:rsidR="002F0752" w:rsidRPr="00CF2E7C" w:rsidRDefault="002F0752" w:rsidP="00CF2E7C">
            <w:pPr>
              <w:rPr>
                <w:rFonts w:ascii="Calibri" w:eastAsia="Calibri" w:hAnsi="Calibri" w:cs="Calibri"/>
                <w:color w:val="000000" w:themeColor="text1"/>
              </w:rPr>
            </w:pPr>
          </w:p>
        </w:tc>
      </w:tr>
      <w:tr w:rsidR="002F0752" w:rsidRPr="00CF2E7C" w14:paraId="66343D6C" w14:textId="77777777" w:rsidTr="00CF2E7C">
        <w:tc>
          <w:tcPr>
            <w:tcW w:w="1066" w:type="dxa"/>
            <w:vAlign w:val="center"/>
          </w:tcPr>
          <w:p w14:paraId="70744A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84FBD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EC856C" w14:textId="77777777" w:rsidTr="00CF2E7C">
        <w:trPr>
          <w:trHeight w:val="1066"/>
        </w:trPr>
        <w:tc>
          <w:tcPr>
            <w:tcW w:w="1066" w:type="dxa"/>
            <w:vAlign w:val="center"/>
          </w:tcPr>
          <w:p w14:paraId="7D254C8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AF586ED" w14:textId="77777777" w:rsidR="002F0752" w:rsidRPr="00CF2E7C" w:rsidRDefault="002F0752" w:rsidP="00CF2E7C">
            <w:pPr>
              <w:rPr>
                <w:rFonts w:ascii="Calibri" w:eastAsia="Calibri" w:hAnsi="Calibri" w:cs="Calibri"/>
                <w:color w:val="000000" w:themeColor="text1"/>
              </w:rPr>
            </w:pPr>
          </w:p>
          <w:p w14:paraId="5845E845" w14:textId="77777777" w:rsidR="00033F3D" w:rsidRDefault="00033F3D"/>
        </w:tc>
      </w:tr>
      <w:tr w:rsidR="002F0752" w:rsidRPr="00CF2E7C" w14:paraId="034129FF" w14:textId="77777777" w:rsidTr="00CF2E7C">
        <w:tc>
          <w:tcPr>
            <w:tcW w:w="1066" w:type="dxa"/>
            <w:vAlign w:val="center"/>
          </w:tcPr>
          <w:p w14:paraId="68C738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DC9D6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those not requiring full site shutdown)? Select the appropriate response using an X.</w:t>
            </w:r>
          </w:p>
        </w:tc>
      </w:tr>
      <w:tr w:rsidR="00DE11DA" w:rsidRPr="00CF2E7C" w14:paraId="7951F6E4" w14:textId="77777777" w:rsidTr="00CF2E7C">
        <w:tc>
          <w:tcPr>
            <w:tcW w:w="1066" w:type="dxa"/>
            <w:vAlign w:val="center"/>
          </w:tcPr>
          <w:p w14:paraId="75F4DA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D77E9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C38C7B4" w14:textId="77777777" w:rsidR="002F0752" w:rsidRPr="00CF2E7C" w:rsidRDefault="002F0752" w:rsidP="00CF2E7C">
            <w:pPr>
              <w:rPr>
                <w:rFonts w:ascii="Calibri" w:eastAsia="Calibri" w:hAnsi="Calibri" w:cs="Calibri"/>
                <w:color w:val="000000" w:themeColor="text1"/>
              </w:rPr>
            </w:pPr>
          </w:p>
        </w:tc>
      </w:tr>
      <w:tr w:rsidR="00DE11DA" w:rsidRPr="00CF2E7C" w14:paraId="79D57708" w14:textId="77777777" w:rsidTr="00CF2E7C">
        <w:tc>
          <w:tcPr>
            <w:tcW w:w="1066" w:type="dxa"/>
            <w:vAlign w:val="center"/>
          </w:tcPr>
          <w:p w14:paraId="587973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63DAF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789502C" w14:textId="77777777" w:rsidR="002F0752" w:rsidRPr="00CF2E7C" w:rsidRDefault="002F0752" w:rsidP="00CF2E7C">
            <w:pPr>
              <w:rPr>
                <w:rFonts w:ascii="Calibri" w:eastAsia="Calibri" w:hAnsi="Calibri" w:cs="Calibri"/>
                <w:color w:val="000000" w:themeColor="text1"/>
              </w:rPr>
            </w:pPr>
          </w:p>
        </w:tc>
      </w:tr>
      <w:tr w:rsidR="00DE11DA" w:rsidRPr="00CF2E7C" w14:paraId="0CD2DF9C" w14:textId="77777777" w:rsidTr="00CF2E7C">
        <w:tc>
          <w:tcPr>
            <w:tcW w:w="1066" w:type="dxa"/>
            <w:vAlign w:val="center"/>
          </w:tcPr>
          <w:p w14:paraId="0D445F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321B2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0EC73F44" w14:textId="77777777" w:rsidR="002F0752" w:rsidRPr="00CF2E7C" w:rsidRDefault="002F0752" w:rsidP="00CF2E7C">
            <w:pPr>
              <w:rPr>
                <w:rFonts w:ascii="Calibri" w:eastAsia="Calibri" w:hAnsi="Calibri" w:cs="Calibri"/>
                <w:color w:val="000000" w:themeColor="text1"/>
              </w:rPr>
            </w:pPr>
          </w:p>
        </w:tc>
      </w:tr>
      <w:tr w:rsidR="00DE11DA" w:rsidRPr="00CF2E7C" w14:paraId="241EAFB2" w14:textId="77777777" w:rsidTr="00CF2E7C">
        <w:tc>
          <w:tcPr>
            <w:tcW w:w="1066" w:type="dxa"/>
            <w:vAlign w:val="center"/>
          </w:tcPr>
          <w:p w14:paraId="10D917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35CBE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7FF319A" w14:textId="77777777" w:rsidR="002F0752" w:rsidRPr="00CF2E7C" w:rsidRDefault="002F0752" w:rsidP="00CF2E7C">
            <w:pPr>
              <w:rPr>
                <w:rFonts w:ascii="Calibri" w:eastAsia="Calibri" w:hAnsi="Calibri" w:cs="Calibri"/>
                <w:color w:val="000000" w:themeColor="text1"/>
              </w:rPr>
            </w:pPr>
          </w:p>
        </w:tc>
      </w:tr>
      <w:tr w:rsidR="00DE11DA" w:rsidRPr="00CF2E7C" w14:paraId="3B35292F" w14:textId="77777777" w:rsidTr="00CF2E7C">
        <w:tc>
          <w:tcPr>
            <w:tcW w:w="1066" w:type="dxa"/>
            <w:vAlign w:val="center"/>
          </w:tcPr>
          <w:p w14:paraId="484715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A1D61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4408B85" w14:textId="77777777" w:rsidR="002F0752" w:rsidRPr="00CF2E7C" w:rsidRDefault="002F0752" w:rsidP="00CF2E7C">
            <w:pPr>
              <w:rPr>
                <w:rFonts w:ascii="Calibri" w:eastAsia="Calibri" w:hAnsi="Calibri" w:cs="Calibri"/>
                <w:color w:val="000000" w:themeColor="text1"/>
              </w:rPr>
            </w:pPr>
          </w:p>
        </w:tc>
      </w:tr>
      <w:tr w:rsidR="00DE11DA" w:rsidRPr="00CF2E7C" w14:paraId="44240638" w14:textId="77777777" w:rsidTr="00CF2E7C">
        <w:tc>
          <w:tcPr>
            <w:tcW w:w="1066" w:type="dxa"/>
            <w:vAlign w:val="center"/>
          </w:tcPr>
          <w:p w14:paraId="0179CE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9047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C898E46" w14:textId="77777777" w:rsidR="002F0752" w:rsidRPr="00CF2E7C" w:rsidRDefault="002F0752" w:rsidP="00CF2E7C">
            <w:pPr>
              <w:rPr>
                <w:rFonts w:ascii="Calibri" w:eastAsia="Calibri" w:hAnsi="Calibri" w:cs="Calibri"/>
                <w:color w:val="000000" w:themeColor="text1"/>
              </w:rPr>
            </w:pPr>
          </w:p>
        </w:tc>
      </w:tr>
      <w:tr w:rsidR="002F0752" w:rsidRPr="00CF2E7C" w14:paraId="52621978" w14:textId="77777777" w:rsidTr="00CF2E7C">
        <w:tc>
          <w:tcPr>
            <w:tcW w:w="1066" w:type="dxa"/>
            <w:vAlign w:val="center"/>
          </w:tcPr>
          <w:p w14:paraId="350F76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D4886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9FEDE75" w14:textId="77777777" w:rsidTr="00CF2E7C">
        <w:trPr>
          <w:trHeight w:val="1020"/>
        </w:trPr>
        <w:tc>
          <w:tcPr>
            <w:tcW w:w="1066" w:type="dxa"/>
            <w:vAlign w:val="center"/>
          </w:tcPr>
          <w:p w14:paraId="1877ECE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BC851BA" w14:textId="77777777" w:rsidR="002F0752" w:rsidRPr="00CF2E7C" w:rsidRDefault="002F0752" w:rsidP="00CF2E7C">
            <w:pPr>
              <w:rPr>
                <w:rFonts w:ascii="Calibri" w:eastAsia="Calibri" w:hAnsi="Calibri" w:cs="Calibri"/>
                <w:color w:val="000000" w:themeColor="text1"/>
              </w:rPr>
            </w:pPr>
          </w:p>
          <w:p w14:paraId="5EF4376B" w14:textId="77777777" w:rsidR="00033F3D" w:rsidRDefault="00033F3D"/>
        </w:tc>
      </w:tr>
    </w:tbl>
    <w:p w14:paraId="21A91F7F" w14:textId="77777777" w:rsidR="00B94A0E" w:rsidRDefault="00B94A0E" w:rsidP="00B94A0E">
      <w:pPr>
        <w:shd w:val="clear" w:color="auto" w:fill="FFFFFF" w:themeFill="background1"/>
      </w:pPr>
    </w:p>
    <w:p w14:paraId="702A21AD"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4D93B4E" w14:textId="77777777" w:rsidTr="00CF2E7C">
        <w:trPr>
          <w:trHeight w:val="300"/>
        </w:trPr>
        <w:tc>
          <w:tcPr>
            <w:tcW w:w="1066" w:type="dxa"/>
            <w:vAlign w:val="center"/>
          </w:tcPr>
          <w:p w14:paraId="1B5AE2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8A3F4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FE9291C" w14:textId="77777777" w:rsidTr="00CF2E7C">
        <w:trPr>
          <w:trHeight w:val="300"/>
        </w:trPr>
        <w:tc>
          <w:tcPr>
            <w:tcW w:w="1066" w:type="dxa"/>
            <w:vAlign w:val="center"/>
          </w:tcPr>
          <w:p w14:paraId="6CC4E4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878E8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18E6C9A" w14:textId="77777777" w:rsidR="002F0752" w:rsidRPr="00CF2E7C" w:rsidRDefault="002F0752" w:rsidP="00CF2E7C">
            <w:pPr>
              <w:rPr>
                <w:rFonts w:ascii="Calibri" w:eastAsia="Calibri" w:hAnsi="Calibri" w:cs="Calibri"/>
                <w:color w:val="000000" w:themeColor="text1"/>
              </w:rPr>
            </w:pPr>
          </w:p>
        </w:tc>
      </w:tr>
      <w:tr w:rsidR="00DE11DA" w:rsidRPr="00CF2E7C" w14:paraId="5777B879" w14:textId="77777777" w:rsidTr="00CF2E7C">
        <w:trPr>
          <w:trHeight w:val="300"/>
        </w:trPr>
        <w:tc>
          <w:tcPr>
            <w:tcW w:w="1066" w:type="dxa"/>
            <w:vAlign w:val="center"/>
          </w:tcPr>
          <w:p w14:paraId="6EDAF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13D07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D5C42B3" w14:textId="77777777" w:rsidR="002F0752" w:rsidRPr="00CF2E7C" w:rsidRDefault="002F0752" w:rsidP="00CF2E7C">
            <w:pPr>
              <w:rPr>
                <w:rFonts w:ascii="Calibri" w:eastAsia="Calibri" w:hAnsi="Calibri" w:cs="Calibri"/>
                <w:color w:val="000000" w:themeColor="text1"/>
              </w:rPr>
            </w:pPr>
          </w:p>
        </w:tc>
      </w:tr>
      <w:tr w:rsidR="00DE11DA" w:rsidRPr="00CF2E7C" w14:paraId="6425300F" w14:textId="77777777" w:rsidTr="00CF2E7C">
        <w:trPr>
          <w:trHeight w:val="300"/>
        </w:trPr>
        <w:tc>
          <w:tcPr>
            <w:tcW w:w="1066" w:type="dxa"/>
            <w:vAlign w:val="center"/>
          </w:tcPr>
          <w:p w14:paraId="26ECE6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9436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A75615E" w14:textId="1A6060F0" w:rsidR="002F0752" w:rsidRPr="00CF2E7C" w:rsidRDefault="00AD68A8" w:rsidP="00CF2E7C">
            <w:pPr>
              <w:rPr>
                <w:rFonts w:ascii="Calibri" w:eastAsia="Calibri" w:hAnsi="Calibri" w:cs="Calibri"/>
                <w:color w:val="000000" w:themeColor="text1"/>
              </w:rPr>
            </w:pPr>
            <w:ins w:id="463" w:author="Olaniwun Ajayi LP" w:date="2025-06-28T18:08:00Z">
              <w:r>
                <w:rPr>
                  <w:rFonts w:ascii="Calibri" w:eastAsia="Calibri" w:hAnsi="Calibri" w:cs="Calibri"/>
                  <w:color w:val="000000" w:themeColor="text1"/>
                </w:rPr>
                <w:t>X</w:t>
              </w:r>
            </w:ins>
          </w:p>
        </w:tc>
      </w:tr>
      <w:tr w:rsidR="00DE11DA" w:rsidRPr="00CF2E7C" w14:paraId="3DAA6962" w14:textId="77777777" w:rsidTr="00CF2E7C">
        <w:trPr>
          <w:trHeight w:val="300"/>
        </w:trPr>
        <w:tc>
          <w:tcPr>
            <w:tcW w:w="1066" w:type="dxa"/>
            <w:vAlign w:val="center"/>
          </w:tcPr>
          <w:p w14:paraId="01B192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4459E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DCC9CDB" w14:textId="77777777" w:rsidR="002F0752" w:rsidRPr="00CF2E7C" w:rsidRDefault="002F0752" w:rsidP="00CF2E7C">
            <w:pPr>
              <w:rPr>
                <w:rFonts w:ascii="Calibri" w:eastAsia="Calibri" w:hAnsi="Calibri" w:cs="Calibri"/>
                <w:color w:val="000000" w:themeColor="text1"/>
              </w:rPr>
            </w:pPr>
          </w:p>
        </w:tc>
      </w:tr>
      <w:tr w:rsidR="00DE11DA" w:rsidRPr="00CF2E7C" w14:paraId="0765D143" w14:textId="77777777" w:rsidTr="00CF2E7C">
        <w:trPr>
          <w:trHeight w:val="300"/>
        </w:trPr>
        <w:tc>
          <w:tcPr>
            <w:tcW w:w="1066" w:type="dxa"/>
            <w:vAlign w:val="center"/>
          </w:tcPr>
          <w:p w14:paraId="4D9996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836BF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193F051" w14:textId="77777777" w:rsidTr="00CF2E7C">
        <w:trPr>
          <w:trHeight w:val="1020"/>
        </w:trPr>
        <w:tc>
          <w:tcPr>
            <w:tcW w:w="1066" w:type="dxa"/>
            <w:vAlign w:val="center"/>
          </w:tcPr>
          <w:p w14:paraId="68199B8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9707FFB" w14:textId="525D458C" w:rsidR="002F0752" w:rsidRPr="00CF2E7C" w:rsidRDefault="00AD68A8" w:rsidP="00CF2E7C">
            <w:pPr>
              <w:rPr>
                <w:rFonts w:ascii="Calibri" w:eastAsia="Calibri" w:hAnsi="Calibri" w:cs="Calibri"/>
                <w:color w:val="000000" w:themeColor="text1"/>
              </w:rPr>
            </w:pPr>
            <w:ins w:id="464" w:author="Olaniwun Ajayi LP" w:date="2025-06-28T18:08:00Z">
              <w:r>
                <w:rPr>
                  <w:rFonts w:ascii="Calibri" w:eastAsia="Calibri" w:hAnsi="Calibri" w:cs="Calibri"/>
                  <w:color w:val="000000" w:themeColor="text1"/>
                </w:rPr>
                <w:t xml:space="preserve">Regulations </w:t>
              </w:r>
            </w:ins>
            <w:ins w:id="465" w:author="Olaniwun Ajayi LP" w:date="2025-07-14T10:44:00Z">
              <w:r w:rsidR="00A16FC4">
                <w:rPr>
                  <w:rFonts w:ascii="Calibri" w:eastAsia="Calibri" w:hAnsi="Calibri" w:cs="Calibri"/>
                  <w:color w:val="000000" w:themeColor="text1"/>
                </w:rPr>
                <w:t xml:space="preserve">14 Part IV provides for the prohibition of gas flaring </w:t>
              </w:r>
              <w:r w:rsidR="00D2406C">
                <w:rPr>
                  <w:rFonts w:ascii="Calibri" w:eastAsia="Calibri" w:hAnsi="Calibri" w:cs="Calibri"/>
                  <w:color w:val="000000" w:themeColor="text1"/>
                </w:rPr>
                <w:t>from a gas flare site at the commencement of gas commerciali</w:t>
              </w:r>
            </w:ins>
            <w:ins w:id="466" w:author="Olaniwun Ajayi LP" w:date="2025-07-14T10:45:00Z">
              <w:r w:rsidR="00D2406C">
                <w:rPr>
                  <w:rFonts w:ascii="Calibri" w:eastAsia="Calibri" w:hAnsi="Calibri" w:cs="Calibri"/>
                  <w:color w:val="000000" w:themeColor="text1"/>
                </w:rPr>
                <w:t>sation or utilisation operation by a permit holder</w:t>
              </w:r>
              <w:r w:rsidR="006A75CD">
                <w:rPr>
                  <w:rFonts w:ascii="Calibri" w:eastAsia="Calibri" w:hAnsi="Calibri" w:cs="Calibri"/>
                  <w:color w:val="000000" w:themeColor="text1"/>
                </w:rPr>
                <w:t xml:space="preserve">. Regulations 15 </w:t>
              </w:r>
            </w:ins>
            <w:ins w:id="467" w:author="Olaniwun Ajayi LP" w:date="2025-07-14T10:46:00Z">
              <w:r w:rsidR="00A34974">
                <w:rPr>
                  <w:rFonts w:ascii="Calibri" w:eastAsia="Calibri" w:hAnsi="Calibri" w:cs="Calibri"/>
                  <w:color w:val="000000" w:themeColor="text1"/>
                </w:rPr>
                <w:t xml:space="preserve">also stipulates the requirement to maintain flare gas </w:t>
              </w:r>
            </w:ins>
            <w:ins w:id="468" w:author="Olaniwun Ajayi LP" w:date="2025-07-14T10:47:00Z">
              <w:r w:rsidR="00340199">
                <w:rPr>
                  <w:rFonts w:ascii="Calibri" w:eastAsia="Calibri" w:hAnsi="Calibri" w:cs="Calibri"/>
                  <w:color w:val="000000" w:themeColor="text1"/>
                </w:rPr>
                <w:t xml:space="preserve">by computing total flare gas and vent volumes from the applicable area </w:t>
              </w:r>
              <w:proofErr w:type="gramStart"/>
              <w:r w:rsidR="00340199">
                <w:rPr>
                  <w:rFonts w:ascii="Calibri" w:eastAsia="Calibri" w:hAnsi="Calibri" w:cs="Calibri"/>
                  <w:color w:val="000000" w:themeColor="text1"/>
                </w:rPr>
                <w:t>on a monthly basis</w:t>
              </w:r>
              <w:proofErr w:type="gramEnd"/>
              <w:r w:rsidR="00340199">
                <w:rPr>
                  <w:rFonts w:ascii="Calibri" w:eastAsia="Calibri" w:hAnsi="Calibri" w:cs="Calibri"/>
                  <w:color w:val="000000" w:themeColor="text1"/>
                </w:rPr>
                <w:t>.</w:t>
              </w:r>
            </w:ins>
          </w:p>
          <w:p w14:paraId="2BEA9647" w14:textId="77777777" w:rsidR="00033F3D" w:rsidRDefault="00033F3D"/>
        </w:tc>
      </w:tr>
      <w:tr w:rsidR="00DE11DA" w:rsidRPr="00CF2E7C" w14:paraId="672A6725" w14:textId="77777777" w:rsidTr="00CF2E7C">
        <w:trPr>
          <w:trHeight w:val="300"/>
        </w:trPr>
        <w:tc>
          <w:tcPr>
            <w:tcW w:w="1066" w:type="dxa"/>
            <w:vAlign w:val="center"/>
          </w:tcPr>
          <w:p w14:paraId="03773B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021439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27BD04F" w14:textId="77777777" w:rsidTr="00CF2E7C">
        <w:trPr>
          <w:trHeight w:val="300"/>
        </w:trPr>
        <w:tc>
          <w:tcPr>
            <w:tcW w:w="1066" w:type="dxa"/>
            <w:vAlign w:val="center"/>
          </w:tcPr>
          <w:p w14:paraId="60C3E3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5F16B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9A6E3BF" w14:textId="77777777" w:rsidR="002F0752" w:rsidRPr="00CF2E7C" w:rsidRDefault="002F0752" w:rsidP="00CF2E7C">
            <w:pPr>
              <w:rPr>
                <w:rFonts w:ascii="Calibri" w:eastAsia="Calibri" w:hAnsi="Calibri" w:cs="Calibri"/>
                <w:color w:val="000000" w:themeColor="text1"/>
              </w:rPr>
            </w:pPr>
          </w:p>
        </w:tc>
      </w:tr>
      <w:tr w:rsidR="00DE11DA" w:rsidRPr="00CF2E7C" w14:paraId="1536D928" w14:textId="77777777" w:rsidTr="00CF2E7C">
        <w:trPr>
          <w:trHeight w:val="300"/>
        </w:trPr>
        <w:tc>
          <w:tcPr>
            <w:tcW w:w="1066" w:type="dxa"/>
            <w:vAlign w:val="center"/>
          </w:tcPr>
          <w:p w14:paraId="62F329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598C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116DD5B" w14:textId="77777777" w:rsidR="002F0752" w:rsidRPr="00CF2E7C" w:rsidRDefault="002F0752" w:rsidP="00CF2E7C">
            <w:pPr>
              <w:rPr>
                <w:rFonts w:ascii="Calibri" w:eastAsia="Calibri" w:hAnsi="Calibri" w:cs="Calibri"/>
                <w:color w:val="000000" w:themeColor="text1"/>
              </w:rPr>
            </w:pPr>
          </w:p>
        </w:tc>
      </w:tr>
      <w:tr w:rsidR="00DE11DA" w:rsidRPr="00CF2E7C" w14:paraId="62E95F0B" w14:textId="77777777" w:rsidTr="00CF2E7C">
        <w:trPr>
          <w:trHeight w:val="300"/>
        </w:trPr>
        <w:tc>
          <w:tcPr>
            <w:tcW w:w="1066" w:type="dxa"/>
            <w:vAlign w:val="center"/>
          </w:tcPr>
          <w:p w14:paraId="74359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73B0A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F094D5B" w14:textId="011DA227" w:rsidR="002F0752" w:rsidRPr="00CF2E7C" w:rsidRDefault="00AD68A8" w:rsidP="00CF2E7C">
            <w:pPr>
              <w:rPr>
                <w:rFonts w:ascii="Calibri" w:eastAsia="Calibri" w:hAnsi="Calibri" w:cs="Calibri"/>
                <w:color w:val="000000" w:themeColor="text1"/>
              </w:rPr>
            </w:pPr>
            <w:ins w:id="469" w:author="Olaniwun Ajayi LP" w:date="2025-06-28T18:11:00Z">
              <w:r>
                <w:rPr>
                  <w:rFonts w:ascii="Calibri" w:eastAsia="Calibri" w:hAnsi="Calibri" w:cs="Calibri"/>
                  <w:color w:val="000000" w:themeColor="text1"/>
                </w:rPr>
                <w:t>x</w:t>
              </w:r>
            </w:ins>
          </w:p>
        </w:tc>
      </w:tr>
      <w:tr w:rsidR="00DE11DA" w:rsidRPr="00CF2E7C" w14:paraId="297C8201" w14:textId="77777777" w:rsidTr="00CF2E7C">
        <w:trPr>
          <w:trHeight w:val="300"/>
        </w:trPr>
        <w:tc>
          <w:tcPr>
            <w:tcW w:w="1066" w:type="dxa"/>
            <w:vAlign w:val="center"/>
          </w:tcPr>
          <w:p w14:paraId="2DF011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DE2C3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F7EAB40" w14:textId="77777777" w:rsidR="002F0752" w:rsidRPr="00CF2E7C" w:rsidRDefault="002F0752" w:rsidP="00CF2E7C">
            <w:pPr>
              <w:rPr>
                <w:rFonts w:ascii="Calibri" w:eastAsia="Calibri" w:hAnsi="Calibri" w:cs="Calibri"/>
                <w:color w:val="000000" w:themeColor="text1"/>
              </w:rPr>
            </w:pPr>
          </w:p>
        </w:tc>
      </w:tr>
      <w:tr w:rsidR="00DE11DA" w:rsidRPr="00CF2E7C" w14:paraId="61181DED" w14:textId="77777777" w:rsidTr="00CF2E7C">
        <w:trPr>
          <w:trHeight w:val="300"/>
        </w:trPr>
        <w:tc>
          <w:tcPr>
            <w:tcW w:w="1066" w:type="dxa"/>
            <w:vAlign w:val="center"/>
          </w:tcPr>
          <w:p w14:paraId="28942C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775E6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CA1DA7D" w14:textId="77777777" w:rsidTr="00CF2E7C">
        <w:trPr>
          <w:trHeight w:val="1020"/>
        </w:trPr>
        <w:tc>
          <w:tcPr>
            <w:tcW w:w="1066" w:type="dxa"/>
            <w:vAlign w:val="center"/>
          </w:tcPr>
          <w:p w14:paraId="7541091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B8D9867" w14:textId="6328835B" w:rsidR="00340199" w:rsidRPr="00CF2E7C" w:rsidRDefault="00AD68A8" w:rsidP="00340199">
            <w:pPr>
              <w:rPr>
                <w:ins w:id="470" w:author="Olaniwun Ajayi LP" w:date="2025-07-14T10:48:00Z"/>
                <w:rFonts w:ascii="Calibri" w:eastAsia="Calibri" w:hAnsi="Calibri" w:cs="Calibri"/>
                <w:color w:val="000000" w:themeColor="text1"/>
              </w:rPr>
            </w:pPr>
            <w:ins w:id="471" w:author="Olaniwun Ajayi LP" w:date="2025-06-28T18:11:00Z">
              <w:r>
                <w:rPr>
                  <w:rFonts w:ascii="Calibri" w:eastAsia="Calibri" w:hAnsi="Calibri" w:cs="Calibri"/>
                  <w:color w:val="000000" w:themeColor="text1"/>
                </w:rPr>
                <w:t>Regulations 1&amp;2</w:t>
              </w:r>
            </w:ins>
            <w:ins w:id="472" w:author="Olaniwun Ajayi LP" w:date="2025-06-28T18:13:00Z">
              <w:r>
                <w:rPr>
                  <w:rFonts w:ascii="Calibri" w:eastAsia="Calibri" w:hAnsi="Calibri" w:cs="Calibri"/>
                  <w:color w:val="000000" w:themeColor="text1"/>
                </w:rPr>
                <w:t xml:space="preserve"> </w:t>
              </w:r>
            </w:ins>
            <w:ins w:id="473" w:author="Olaniwun Ajayi LP" w:date="2025-07-14T10:50:00Z">
              <w:r w:rsidR="00136D29">
                <w:rPr>
                  <w:rFonts w:ascii="Calibri" w:eastAsia="Calibri" w:hAnsi="Calibri" w:cs="Calibri"/>
                  <w:color w:val="000000" w:themeColor="text1"/>
                </w:rPr>
                <w:t xml:space="preserve">Part II of the Upstream Petroleum Regulations </w:t>
              </w:r>
            </w:ins>
            <w:ins w:id="474" w:author="Olaniwun Ajayi LP" w:date="2025-06-28T18:13:00Z">
              <w:r w:rsidRPr="00AD68A8">
                <w:rPr>
                  <w:rFonts w:ascii="Calibri" w:eastAsia="Calibri" w:hAnsi="Calibri" w:cs="Calibri"/>
                  <w:color w:val="000000" w:themeColor="text1"/>
                </w:rPr>
                <w:t xml:space="preserve">clearly require the reduction of gas venting as a core policy objective. Specifically, Regulation 1(a) states that one of the goals is to reduce the environmental and social impacts associated with venting of natural gas. </w:t>
              </w:r>
            </w:ins>
            <w:ins w:id="475" w:author="Olaniwun Ajayi LP" w:date="2025-07-14T10:48:00Z">
              <w:r w:rsidR="00340199">
                <w:rPr>
                  <w:rFonts w:ascii="Calibri" w:eastAsia="Calibri" w:hAnsi="Calibri" w:cs="Calibri"/>
                  <w:color w:val="000000" w:themeColor="text1"/>
                </w:rPr>
                <w:t xml:space="preserve">Regulations 15 </w:t>
              </w:r>
            </w:ins>
            <w:ins w:id="476" w:author="Olaniwun Ajayi LP" w:date="2025-07-14T10:50:00Z">
              <w:r w:rsidR="00136D29">
                <w:rPr>
                  <w:rFonts w:ascii="Calibri" w:eastAsia="Calibri" w:hAnsi="Calibri" w:cs="Calibri"/>
                  <w:color w:val="000000" w:themeColor="text1"/>
                </w:rPr>
                <w:t xml:space="preserve">Part IV of the Upstream Petroleum Regulations </w:t>
              </w:r>
            </w:ins>
            <w:ins w:id="477" w:author="Olaniwun Ajayi LP" w:date="2025-07-14T10:48:00Z">
              <w:r w:rsidR="00340199">
                <w:rPr>
                  <w:rFonts w:ascii="Calibri" w:eastAsia="Calibri" w:hAnsi="Calibri" w:cs="Calibri"/>
                  <w:color w:val="000000" w:themeColor="text1"/>
                </w:rPr>
                <w:t xml:space="preserve">also stipulates the requirement to maintain flare gas by computing total flare gas and vent volumes from the applicable area </w:t>
              </w:r>
              <w:proofErr w:type="gramStart"/>
              <w:r w:rsidR="00340199">
                <w:rPr>
                  <w:rFonts w:ascii="Calibri" w:eastAsia="Calibri" w:hAnsi="Calibri" w:cs="Calibri"/>
                  <w:color w:val="000000" w:themeColor="text1"/>
                </w:rPr>
                <w:t>on a monthly basis</w:t>
              </w:r>
              <w:proofErr w:type="gramEnd"/>
              <w:r w:rsidR="00340199">
                <w:rPr>
                  <w:rFonts w:ascii="Calibri" w:eastAsia="Calibri" w:hAnsi="Calibri" w:cs="Calibri"/>
                  <w:color w:val="000000" w:themeColor="text1"/>
                </w:rPr>
                <w:t xml:space="preserve">. Further </w:t>
              </w:r>
              <w:r w:rsidR="007C18A5">
                <w:rPr>
                  <w:rFonts w:ascii="Calibri" w:eastAsia="Calibri" w:hAnsi="Calibri" w:cs="Calibri"/>
                  <w:color w:val="000000" w:themeColor="text1"/>
                </w:rPr>
                <w:t>a permit holder and producer of gas is required in the case of venting, to provide an inven</w:t>
              </w:r>
            </w:ins>
            <w:ins w:id="478" w:author="Olaniwun Ajayi LP" w:date="2025-07-14T10:49:00Z">
              <w:r w:rsidR="0003237F">
                <w:rPr>
                  <w:rFonts w:ascii="Calibri" w:eastAsia="Calibri" w:hAnsi="Calibri" w:cs="Calibri"/>
                  <w:color w:val="000000" w:themeColor="text1"/>
                </w:rPr>
                <w:t xml:space="preserve">tory of this which shall be compiled to account for methane emissions </w:t>
              </w:r>
              <w:r w:rsidR="00136D29">
                <w:rPr>
                  <w:rFonts w:ascii="Calibri" w:eastAsia="Calibri" w:hAnsi="Calibri" w:cs="Calibri"/>
                  <w:color w:val="000000" w:themeColor="text1"/>
                </w:rPr>
                <w:t>discharged to the atmosphere from a facility.</w:t>
              </w:r>
            </w:ins>
          </w:p>
          <w:p w14:paraId="1041FAA0" w14:textId="521C56FF" w:rsidR="00AD68A8" w:rsidRPr="00AD68A8" w:rsidRDefault="00AD68A8" w:rsidP="00AD68A8">
            <w:pPr>
              <w:rPr>
                <w:ins w:id="479" w:author="Olaniwun Ajayi LP" w:date="2025-06-28T18:13:00Z"/>
                <w:rFonts w:ascii="Calibri" w:eastAsia="Calibri" w:hAnsi="Calibri" w:cs="Calibri"/>
                <w:color w:val="000000" w:themeColor="text1"/>
              </w:rPr>
            </w:pPr>
          </w:p>
          <w:p w14:paraId="4E388E10" w14:textId="77777777" w:rsidR="00AD68A8" w:rsidRPr="00AD68A8" w:rsidRDefault="00AD68A8" w:rsidP="00AD68A8">
            <w:pPr>
              <w:rPr>
                <w:ins w:id="480" w:author="Olaniwun Ajayi LP" w:date="2025-06-28T18:13:00Z"/>
                <w:rFonts w:ascii="Calibri" w:eastAsia="Calibri" w:hAnsi="Calibri" w:cs="Calibri"/>
                <w:color w:val="000000" w:themeColor="text1"/>
              </w:rPr>
            </w:pPr>
          </w:p>
          <w:p w14:paraId="6AAECFA8" w14:textId="77777777" w:rsidR="00AD68A8" w:rsidRPr="00AD68A8" w:rsidRDefault="00AD68A8" w:rsidP="00AD68A8">
            <w:pPr>
              <w:rPr>
                <w:ins w:id="481" w:author="Olaniwun Ajayi LP" w:date="2025-06-28T18:13:00Z"/>
                <w:rFonts w:ascii="Calibri" w:eastAsia="Calibri" w:hAnsi="Calibri" w:cs="Calibri"/>
                <w:color w:val="000000" w:themeColor="text1"/>
              </w:rPr>
            </w:pPr>
          </w:p>
          <w:p w14:paraId="4F6143AF" w14:textId="77777777" w:rsidR="00AD68A8" w:rsidRPr="00AD68A8" w:rsidRDefault="00AD68A8" w:rsidP="00AD68A8">
            <w:pPr>
              <w:rPr>
                <w:ins w:id="482" w:author="Olaniwun Ajayi LP" w:date="2025-06-28T18:13:00Z"/>
                <w:rFonts w:ascii="Calibri" w:eastAsia="Calibri" w:hAnsi="Calibri" w:cs="Calibri"/>
                <w:color w:val="000000" w:themeColor="text1"/>
              </w:rPr>
            </w:pPr>
          </w:p>
          <w:p w14:paraId="5B071BE3" w14:textId="616E80BD" w:rsidR="002F0752" w:rsidRPr="00CF2E7C" w:rsidRDefault="002F0752" w:rsidP="00CF2E7C">
            <w:pPr>
              <w:rPr>
                <w:rFonts w:ascii="Calibri" w:eastAsia="Calibri" w:hAnsi="Calibri" w:cs="Calibri"/>
                <w:color w:val="000000" w:themeColor="text1"/>
              </w:rPr>
            </w:pPr>
          </w:p>
          <w:p w14:paraId="3AC5AD9B" w14:textId="77777777" w:rsidR="00033F3D" w:rsidRDefault="00033F3D"/>
        </w:tc>
      </w:tr>
      <w:tr w:rsidR="002F0752" w:rsidRPr="00CF2E7C" w14:paraId="5FB48ADA" w14:textId="77777777" w:rsidTr="00CF2E7C">
        <w:trPr>
          <w:trHeight w:val="300"/>
        </w:trPr>
        <w:tc>
          <w:tcPr>
            <w:tcW w:w="1066" w:type="dxa"/>
            <w:vAlign w:val="center"/>
          </w:tcPr>
          <w:p w14:paraId="7847DC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7E9CE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flaring efficiency standards, limits on volume of gas flared/vented as a percentage of gas production)? Select the appropriate response using an X.</w:t>
            </w:r>
          </w:p>
        </w:tc>
      </w:tr>
      <w:tr w:rsidR="002F0752" w:rsidRPr="00CF2E7C" w14:paraId="457479E0" w14:textId="77777777" w:rsidTr="00CF2E7C">
        <w:trPr>
          <w:trHeight w:val="300"/>
        </w:trPr>
        <w:tc>
          <w:tcPr>
            <w:tcW w:w="1066" w:type="dxa"/>
            <w:vAlign w:val="center"/>
          </w:tcPr>
          <w:p w14:paraId="2C3FB9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3CC35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C279463" w14:textId="77777777" w:rsidR="002F0752" w:rsidRPr="00CF2E7C" w:rsidRDefault="002F0752" w:rsidP="00CF2E7C">
            <w:pPr>
              <w:rPr>
                <w:rFonts w:ascii="Calibri" w:eastAsia="Calibri" w:hAnsi="Calibri" w:cs="Calibri"/>
                <w:color w:val="000000" w:themeColor="text1"/>
              </w:rPr>
            </w:pPr>
          </w:p>
        </w:tc>
      </w:tr>
      <w:tr w:rsidR="002F0752" w:rsidRPr="00CF2E7C" w14:paraId="78A2E0C3" w14:textId="77777777" w:rsidTr="00CF2E7C">
        <w:trPr>
          <w:trHeight w:val="300"/>
        </w:trPr>
        <w:tc>
          <w:tcPr>
            <w:tcW w:w="1066" w:type="dxa"/>
            <w:vAlign w:val="center"/>
          </w:tcPr>
          <w:p w14:paraId="20744D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8BC10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1DBCF0C" w14:textId="77777777" w:rsidR="002F0752" w:rsidRPr="00CF2E7C" w:rsidRDefault="002F0752" w:rsidP="00CF2E7C">
            <w:pPr>
              <w:rPr>
                <w:rFonts w:ascii="Calibri" w:eastAsia="Calibri" w:hAnsi="Calibri" w:cs="Calibri"/>
                <w:color w:val="000000" w:themeColor="text1"/>
              </w:rPr>
            </w:pPr>
          </w:p>
        </w:tc>
      </w:tr>
      <w:tr w:rsidR="002F0752" w:rsidRPr="00CF2E7C" w14:paraId="3646887F" w14:textId="77777777" w:rsidTr="00CF2E7C">
        <w:trPr>
          <w:trHeight w:val="300"/>
        </w:trPr>
        <w:tc>
          <w:tcPr>
            <w:tcW w:w="1066" w:type="dxa"/>
            <w:vAlign w:val="center"/>
          </w:tcPr>
          <w:p w14:paraId="1B959E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55E08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132D5F3" w14:textId="77777777" w:rsidR="002F0752" w:rsidRPr="00CF2E7C" w:rsidRDefault="002F0752" w:rsidP="00CF2E7C">
            <w:pPr>
              <w:rPr>
                <w:rFonts w:ascii="Calibri" w:eastAsia="Calibri" w:hAnsi="Calibri" w:cs="Calibri"/>
                <w:color w:val="000000" w:themeColor="text1"/>
              </w:rPr>
            </w:pPr>
          </w:p>
        </w:tc>
      </w:tr>
      <w:tr w:rsidR="002F0752" w:rsidRPr="00CF2E7C" w14:paraId="7B2ECF3B" w14:textId="77777777" w:rsidTr="00CF2E7C">
        <w:trPr>
          <w:trHeight w:val="300"/>
        </w:trPr>
        <w:tc>
          <w:tcPr>
            <w:tcW w:w="1066" w:type="dxa"/>
            <w:vAlign w:val="center"/>
          </w:tcPr>
          <w:p w14:paraId="4AEF32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58355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A6837BB" w14:textId="034DBB05" w:rsidR="002F0752" w:rsidRPr="00CF2E7C" w:rsidRDefault="00AD68A8" w:rsidP="00CF2E7C">
            <w:pPr>
              <w:rPr>
                <w:rFonts w:ascii="Calibri" w:eastAsia="Calibri" w:hAnsi="Calibri" w:cs="Calibri"/>
                <w:color w:val="000000" w:themeColor="text1"/>
              </w:rPr>
            </w:pPr>
            <w:ins w:id="483" w:author="Olaniwun Ajayi LP" w:date="2025-06-28T18:15:00Z">
              <w:r>
                <w:rPr>
                  <w:rFonts w:ascii="Calibri" w:eastAsia="Calibri" w:hAnsi="Calibri" w:cs="Calibri"/>
                  <w:color w:val="000000" w:themeColor="text1"/>
                </w:rPr>
                <w:t>X</w:t>
              </w:r>
            </w:ins>
          </w:p>
        </w:tc>
      </w:tr>
      <w:tr w:rsidR="002F0752" w:rsidRPr="00CF2E7C" w14:paraId="764BF23D" w14:textId="77777777" w:rsidTr="00CF2E7C">
        <w:trPr>
          <w:trHeight w:val="300"/>
        </w:trPr>
        <w:tc>
          <w:tcPr>
            <w:tcW w:w="1066" w:type="dxa"/>
            <w:vAlign w:val="center"/>
          </w:tcPr>
          <w:p w14:paraId="4DD103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680CD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239D61" w14:textId="77777777" w:rsidTr="00CF2E7C">
        <w:trPr>
          <w:trHeight w:val="1020"/>
        </w:trPr>
        <w:tc>
          <w:tcPr>
            <w:tcW w:w="1066" w:type="dxa"/>
            <w:vAlign w:val="center"/>
          </w:tcPr>
          <w:p w14:paraId="5A99058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B75A6CB" w14:textId="6AFB2527" w:rsidR="002F0752" w:rsidRPr="00CF2E7C" w:rsidRDefault="00AD68A8" w:rsidP="00CF2E7C">
            <w:pPr>
              <w:rPr>
                <w:rFonts w:ascii="Calibri" w:eastAsia="Calibri" w:hAnsi="Calibri" w:cs="Calibri"/>
                <w:color w:val="000000" w:themeColor="text1"/>
              </w:rPr>
            </w:pPr>
            <w:ins w:id="484" w:author="Olaniwun Ajayi LP" w:date="2025-06-28T18:16:00Z">
              <w:r>
                <w:rPr>
                  <w:rFonts w:ascii="Calibri" w:eastAsia="Calibri" w:hAnsi="Calibri" w:cs="Calibri"/>
                  <w:color w:val="000000" w:themeColor="text1"/>
                </w:rPr>
                <w:t>According to Reg. 12 (2)a</w:t>
              </w:r>
            </w:ins>
            <w:ins w:id="485" w:author="Olaniwun Ajayi LP" w:date="2025-07-14T10:51:00Z">
              <w:r w:rsidR="004123C7">
                <w:rPr>
                  <w:rFonts w:ascii="Calibri" w:eastAsia="Calibri" w:hAnsi="Calibri" w:cs="Calibri"/>
                  <w:color w:val="000000" w:themeColor="text1"/>
                </w:rPr>
                <w:t xml:space="preserve"> Part III of the </w:t>
              </w:r>
              <w:r w:rsidR="00084E7C">
                <w:rPr>
                  <w:rFonts w:ascii="Calibri" w:eastAsia="Calibri" w:hAnsi="Calibri" w:cs="Calibri"/>
                  <w:color w:val="000000" w:themeColor="text1"/>
                </w:rPr>
                <w:t>Upstream Petroleum Regulations</w:t>
              </w:r>
            </w:ins>
            <w:ins w:id="486" w:author="Olaniwun Ajayi LP" w:date="2025-06-28T18:16:00Z">
              <w:r>
                <w:rPr>
                  <w:rFonts w:ascii="Calibri" w:eastAsia="Calibri" w:hAnsi="Calibri" w:cs="Calibri"/>
                  <w:color w:val="000000" w:themeColor="text1"/>
                </w:rPr>
                <w:t>, flaring shall be within the threshold approved by the Commission</w:t>
              </w:r>
            </w:ins>
          </w:p>
          <w:p w14:paraId="2B8C8DAB" w14:textId="77777777" w:rsidR="00033F3D" w:rsidRDefault="00033F3D"/>
        </w:tc>
      </w:tr>
      <w:tr w:rsidR="002F0752" w:rsidRPr="00CF2E7C" w14:paraId="7F97B001" w14:textId="77777777" w:rsidTr="00CF2E7C">
        <w:trPr>
          <w:trHeight w:val="300"/>
        </w:trPr>
        <w:tc>
          <w:tcPr>
            <w:tcW w:w="1066" w:type="dxa"/>
            <w:vAlign w:val="center"/>
          </w:tcPr>
          <w:p w14:paraId="53597E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B4E8D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0BE857E" w14:textId="77777777" w:rsidTr="00CF2E7C">
        <w:trPr>
          <w:trHeight w:val="300"/>
        </w:trPr>
        <w:tc>
          <w:tcPr>
            <w:tcW w:w="1066" w:type="dxa"/>
            <w:vAlign w:val="center"/>
          </w:tcPr>
          <w:p w14:paraId="7948194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DFE0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53015BA" w14:textId="77777777" w:rsidR="002F0752" w:rsidRPr="00CF2E7C" w:rsidRDefault="002F0752" w:rsidP="00CF2E7C">
            <w:pPr>
              <w:rPr>
                <w:rFonts w:ascii="Calibri" w:eastAsia="Calibri" w:hAnsi="Calibri" w:cs="Calibri"/>
                <w:color w:val="000000" w:themeColor="text1"/>
              </w:rPr>
            </w:pPr>
          </w:p>
        </w:tc>
      </w:tr>
      <w:tr w:rsidR="002F0752" w:rsidRPr="00CF2E7C" w14:paraId="6598BB12" w14:textId="77777777" w:rsidTr="00CF2E7C">
        <w:trPr>
          <w:trHeight w:val="300"/>
        </w:trPr>
        <w:tc>
          <w:tcPr>
            <w:tcW w:w="1066" w:type="dxa"/>
            <w:vAlign w:val="center"/>
          </w:tcPr>
          <w:p w14:paraId="3814159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58DA5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6070006" w14:textId="77777777" w:rsidR="002F0752" w:rsidRPr="00CF2E7C" w:rsidRDefault="002F0752" w:rsidP="00CF2E7C">
            <w:pPr>
              <w:rPr>
                <w:rFonts w:ascii="Calibri" w:eastAsia="Calibri" w:hAnsi="Calibri" w:cs="Calibri"/>
                <w:color w:val="000000" w:themeColor="text1"/>
              </w:rPr>
            </w:pPr>
          </w:p>
        </w:tc>
      </w:tr>
      <w:tr w:rsidR="002F0752" w:rsidRPr="00CF2E7C" w14:paraId="4CF38F6D" w14:textId="77777777" w:rsidTr="00CF2E7C">
        <w:trPr>
          <w:trHeight w:val="300"/>
        </w:trPr>
        <w:tc>
          <w:tcPr>
            <w:tcW w:w="1066" w:type="dxa"/>
            <w:vAlign w:val="center"/>
          </w:tcPr>
          <w:p w14:paraId="2F4D9A0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F1AB5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E9F3651" w14:textId="4B2F01C9" w:rsidR="002F0752" w:rsidRPr="00CF2E7C" w:rsidRDefault="00AD68A8" w:rsidP="00CF2E7C">
            <w:pPr>
              <w:rPr>
                <w:rFonts w:ascii="Calibri" w:eastAsia="Calibri" w:hAnsi="Calibri" w:cs="Calibri"/>
                <w:color w:val="000000" w:themeColor="text1"/>
              </w:rPr>
            </w:pPr>
            <w:ins w:id="487" w:author="Olaniwun Ajayi LP" w:date="2025-06-28T18:14:00Z">
              <w:r>
                <w:rPr>
                  <w:rFonts w:ascii="Calibri" w:eastAsia="Calibri" w:hAnsi="Calibri" w:cs="Calibri"/>
                  <w:color w:val="000000" w:themeColor="text1"/>
                </w:rPr>
                <w:t>X</w:t>
              </w:r>
            </w:ins>
          </w:p>
        </w:tc>
      </w:tr>
      <w:tr w:rsidR="002F0752" w:rsidRPr="00CF2E7C" w14:paraId="49E980E9" w14:textId="77777777" w:rsidTr="00CF2E7C">
        <w:trPr>
          <w:trHeight w:val="300"/>
        </w:trPr>
        <w:tc>
          <w:tcPr>
            <w:tcW w:w="1066" w:type="dxa"/>
            <w:vAlign w:val="center"/>
          </w:tcPr>
          <w:p w14:paraId="36D225C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7014E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482EE3E4" w14:textId="77777777" w:rsidR="002F0752" w:rsidRPr="00CF2E7C" w:rsidRDefault="002F0752" w:rsidP="00CF2E7C">
            <w:pPr>
              <w:rPr>
                <w:rFonts w:ascii="Calibri" w:eastAsia="Calibri" w:hAnsi="Calibri" w:cs="Calibri"/>
                <w:color w:val="000000" w:themeColor="text1"/>
              </w:rPr>
            </w:pPr>
          </w:p>
        </w:tc>
      </w:tr>
      <w:tr w:rsidR="002F0752" w:rsidRPr="00CF2E7C" w14:paraId="0B8EF623" w14:textId="77777777" w:rsidTr="00CF2E7C">
        <w:trPr>
          <w:trHeight w:val="300"/>
        </w:trPr>
        <w:tc>
          <w:tcPr>
            <w:tcW w:w="1066" w:type="dxa"/>
            <w:vAlign w:val="center"/>
          </w:tcPr>
          <w:p w14:paraId="1E0357B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149D9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9292C23" w14:textId="61A59E50" w:rsidR="002F0752" w:rsidRPr="00CF2E7C" w:rsidRDefault="002A3EB1" w:rsidP="00CF2E7C">
            <w:pPr>
              <w:rPr>
                <w:rFonts w:ascii="Calibri" w:eastAsia="Calibri" w:hAnsi="Calibri" w:cs="Calibri"/>
                <w:color w:val="000000" w:themeColor="text1"/>
              </w:rPr>
            </w:pPr>
            <w:ins w:id="488" w:author="Olaniwun Ajayi LP" w:date="2025-07-14T10:52:00Z">
              <w:r>
                <w:rPr>
                  <w:rFonts w:ascii="Calibri" w:eastAsia="Calibri" w:hAnsi="Calibri" w:cs="Calibri"/>
                  <w:color w:val="000000" w:themeColor="text1"/>
                </w:rPr>
                <w:t>X</w:t>
              </w:r>
            </w:ins>
          </w:p>
        </w:tc>
      </w:tr>
      <w:tr w:rsidR="002F0752" w:rsidRPr="00CF2E7C" w14:paraId="0155BFE8" w14:textId="77777777" w:rsidTr="00CF2E7C">
        <w:trPr>
          <w:trHeight w:val="300"/>
        </w:trPr>
        <w:tc>
          <w:tcPr>
            <w:tcW w:w="1066" w:type="dxa"/>
            <w:vAlign w:val="center"/>
          </w:tcPr>
          <w:p w14:paraId="06855D4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557D2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542DE44" w14:textId="77777777" w:rsidR="002F0752" w:rsidRPr="00CF2E7C" w:rsidRDefault="002F0752" w:rsidP="00CF2E7C">
            <w:pPr>
              <w:rPr>
                <w:rFonts w:ascii="Calibri" w:eastAsia="Calibri" w:hAnsi="Calibri" w:cs="Calibri"/>
                <w:color w:val="000000" w:themeColor="text1"/>
              </w:rPr>
            </w:pPr>
          </w:p>
        </w:tc>
      </w:tr>
      <w:tr w:rsidR="002F0752" w:rsidRPr="00CF2E7C" w14:paraId="60B5A009" w14:textId="77777777" w:rsidTr="00CF2E7C">
        <w:trPr>
          <w:trHeight w:val="300"/>
        </w:trPr>
        <w:tc>
          <w:tcPr>
            <w:tcW w:w="1066" w:type="dxa"/>
            <w:vAlign w:val="center"/>
          </w:tcPr>
          <w:p w14:paraId="51AFDBA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28A94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9738B58" w14:textId="77777777" w:rsidR="002F0752" w:rsidRPr="00CF2E7C" w:rsidRDefault="002F0752" w:rsidP="00CF2E7C">
            <w:pPr>
              <w:rPr>
                <w:rFonts w:ascii="Calibri" w:eastAsia="Calibri" w:hAnsi="Calibri" w:cs="Calibri"/>
                <w:color w:val="000000" w:themeColor="text1"/>
              </w:rPr>
            </w:pPr>
          </w:p>
        </w:tc>
      </w:tr>
      <w:tr w:rsidR="002F0752" w:rsidRPr="00CF2E7C" w14:paraId="6FE72864" w14:textId="77777777" w:rsidTr="00CF2E7C">
        <w:trPr>
          <w:trHeight w:val="300"/>
        </w:trPr>
        <w:tc>
          <w:tcPr>
            <w:tcW w:w="1066" w:type="dxa"/>
            <w:vAlign w:val="center"/>
          </w:tcPr>
          <w:p w14:paraId="32C956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115E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33C78FB" w14:textId="77777777" w:rsidTr="00CF2E7C">
        <w:trPr>
          <w:trHeight w:val="28"/>
        </w:trPr>
        <w:tc>
          <w:tcPr>
            <w:tcW w:w="1066" w:type="dxa"/>
            <w:vAlign w:val="center"/>
          </w:tcPr>
          <w:p w14:paraId="1205655D"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40E5CF3"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610D10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E2F27F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21C502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491E3D3" w14:textId="77777777" w:rsidTr="00CF2E7C">
        <w:trPr>
          <w:trHeight w:val="23"/>
        </w:trPr>
        <w:tc>
          <w:tcPr>
            <w:tcW w:w="1066" w:type="dxa"/>
            <w:vAlign w:val="center"/>
          </w:tcPr>
          <w:p w14:paraId="71FA1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32773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B84A4D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AB5CB49" w14:textId="0C325650" w:rsidR="002F0752" w:rsidRPr="00CF2E7C" w:rsidRDefault="00CB1E46" w:rsidP="00CF2E7C">
            <w:pPr>
              <w:rPr>
                <w:rFonts w:ascii="Calibri" w:eastAsia="Calibri" w:hAnsi="Calibri" w:cs="Calibri"/>
                <w:color w:val="000000" w:themeColor="text1"/>
              </w:rPr>
            </w:pPr>
            <w:ins w:id="489" w:author="Olaniwun Ajayi LP" w:date="2025-06-28T18:17:00Z">
              <w:r>
                <w:rPr>
                  <w:rFonts w:ascii="Calibri" w:eastAsia="Calibri" w:hAnsi="Calibri" w:cs="Calibri"/>
                  <w:color w:val="000000" w:themeColor="text1"/>
                </w:rPr>
                <w:t>x</w:t>
              </w:r>
            </w:ins>
          </w:p>
        </w:tc>
        <w:tc>
          <w:tcPr>
            <w:tcW w:w="1632" w:type="dxa"/>
            <w:vAlign w:val="center"/>
          </w:tcPr>
          <w:p w14:paraId="5B44AC46" w14:textId="77777777" w:rsidR="002F0752" w:rsidRPr="00CF2E7C" w:rsidRDefault="002F0752" w:rsidP="00CF2E7C">
            <w:pPr>
              <w:rPr>
                <w:rFonts w:ascii="Calibri" w:eastAsia="Calibri" w:hAnsi="Calibri" w:cs="Calibri"/>
                <w:color w:val="000000" w:themeColor="text1"/>
              </w:rPr>
            </w:pPr>
          </w:p>
        </w:tc>
      </w:tr>
      <w:tr w:rsidR="002F0752" w:rsidRPr="00CF2E7C" w14:paraId="101C737E" w14:textId="77777777" w:rsidTr="00CF2E7C">
        <w:trPr>
          <w:trHeight w:val="23"/>
        </w:trPr>
        <w:tc>
          <w:tcPr>
            <w:tcW w:w="1066" w:type="dxa"/>
            <w:vAlign w:val="center"/>
          </w:tcPr>
          <w:p w14:paraId="1BDE13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191C8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0D760A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1A2E379" w14:textId="5551A691" w:rsidR="002F0752" w:rsidRPr="00CF2E7C" w:rsidRDefault="00CB1E46" w:rsidP="00CF2E7C">
            <w:pPr>
              <w:rPr>
                <w:rFonts w:ascii="Calibri" w:eastAsia="Calibri" w:hAnsi="Calibri" w:cs="Calibri"/>
                <w:b/>
                <w:bCs/>
                <w:color w:val="000000" w:themeColor="text1"/>
              </w:rPr>
            </w:pPr>
            <w:ins w:id="490" w:author="Olaniwun Ajayi LP" w:date="2025-06-28T18:17:00Z">
              <w:r>
                <w:rPr>
                  <w:rFonts w:ascii="Calibri" w:eastAsia="Calibri" w:hAnsi="Calibri" w:cs="Calibri"/>
                  <w:b/>
                  <w:bCs/>
                  <w:color w:val="000000" w:themeColor="text1"/>
                </w:rPr>
                <w:t>x</w:t>
              </w:r>
            </w:ins>
          </w:p>
        </w:tc>
        <w:tc>
          <w:tcPr>
            <w:tcW w:w="1632" w:type="dxa"/>
            <w:vAlign w:val="center"/>
          </w:tcPr>
          <w:p w14:paraId="00FD4A6A" w14:textId="77777777" w:rsidR="002F0752" w:rsidRPr="00CF2E7C" w:rsidRDefault="002F0752" w:rsidP="00CF2E7C">
            <w:pPr>
              <w:rPr>
                <w:rFonts w:ascii="Calibri" w:eastAsia="Calibri" w:hAnsi="Calibri" w:cs="Calibri"/>
                <w:b/>
                <w:bCs/>
                <w:color w:val="000000" w:themeColor="text1"/>
              </w:rPr>
            </w:pPr>
          </w:p>
        </w:tc>
      </w:tr>
      <w:tr w:rsidR="002F0752" w:rsidRPr="00CF2E7C" w14:paraId="269909D1" w14:textId="77777777" w:rsidTr="00CF2E7C">
        <w:trPr>
          <w:trHeight w:val="23"/>
        </w:trPr>
        <w:tc>
          <w:tcPr>
            <w:tcW w:w="1066" w:type="dxa"/>
            <w:vAlign w:val="center"/>
          </w:tcPr>
          <w:p w14:paraId="2E8757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94707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5502E38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ADEAB82" w14:textId="61CD4CE4" w:rsidR="002F0752" w:rsidRPr="00CF2E7C" w:rsidRDefault="00CB1E46" w:rsidP="00CF2E7C">
            <w:pPr>
              <w:rPr>
                <w:rFonts w:ascii="Calibri" w:eastAsia="Calibri" w:hAnsi="Calibri" w:cs="Calibri"/>
                <w:b/>
                <w:bCs/>
                <w:color w:val="000000" w:themeColor="text1"/>
              </w:rPr>
            </w:pPr>
            <w:ins w:id="491" w:author="Olaniwun Ajayi LP" w:date="2025-06-28T18:17:00Z">
              <w:r>
                <w:rPr>
                  <w:rFonts w:ascii="Calibri" w:eastAsia="Calibri" w:hAnsi="Calibri" w:cs="Calibri"/>
                  <w:b/>
                  <w:bCs/>
                  <w:color w:val="000000" w:themeColor="text1"/>
                </w:rPr>
                <w:t>x</w:t>
              </w:r>
            </w:ins>
          </w:p>
        </w:tc>
        <w:tc>
          <w:tcPr>
            <w:tcW w:w="1632" w:type="dxa"/>
            <w:vAlign w:val="center"/>
          </w:tcPr>
          <w:p w14:paraId="7B668213" w14:textId="77777777" w:rsidR="002F0752" w:rsidRPr="00CF2E7C" w:rsidRDefault="002F0752" w:rsidP="00CF2E7C">
            <w:pPr>
              <w:rPr>
                <w:rFonts w:ascii="Calibri" w:eastAsia="Calibri" w:hAnsi="Calibri" w:cs="Calibri"/>
                <w:b/>
                <w:bCs/>
                <w:color w:val="000000" w:themeColor="text1"/>
              </w:rPr>
            </w:pPr>
          </w:p>
        </w:tc>
      </w:tr>
      <w:tr w:rsidR="002F0752" w:rsidRPr="00CF2E7C" w14:paraId="6BAC05A3" w14:textId="77777777" w:rsidTr="00CF2E7C">
        <w:trPr>
          <w:trHeight w:val="23"/>
        </w:trPr>
        <w:tc>
          <w:tcPr>
            <w:tcW w:w="1066" w:type="dxa"/>
            <w:vAlign w:val="center"/>
          </w:tcPr>
          <w:p w14:paraId="581A54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052C1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away from populations and/or communities)</w:t>
            </w:r>
          </w:p>
        </w:tc>
        <w:tc>
          <w:tcPr>
            <w:tcW w:w="1631" w:type="dxa"/>
            <w:gridSpan w:val="3"/>
            <w:vAlign w:val="center"/>
          </w:tcPr>
          <w:p w14:paraId="06A843E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040C33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F8CE7F8" w14:textId="77777777" w:rsidR="002F0752" w:rsidRPr="00CF2E7C" w:rsidRDefault="002F0752" w:rsidP="00CF2E7C">
            <w:pPr>
              <w:rPr>
                <w:rFonts w:ascii="Calibri" w:eastAsia="Calibri" w:hAnsi="Calibri" w:cs="Calibri"/>
                <w:b/>
                <w:bCs/>
                <w:color w:val="000000" w:themeColor="text1"/>
              </w:rPr>
            </w:pPr>
          </w:p>
        </w:tc>
      </w:tr>
      <w:tr w:rsidR="002F0752" w:rsidRPr="00CF2E7C" w14:paraId="78CD18CB" w14:textId="77777777" w:rsidTr="00CF2E7C">
        <w:trPr>
          <w:trHeight w:val="23"/>
        </w:trPr>
        <w:tc>
          <w:tcPr>
            <w:tcW w:w="1066" w:type="dxa"/>
            <w:vAlign w:val="center"/>
          </w:tcPr>
          <w:p w14:paraId="41611F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609D5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255D69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2160273" w14:textId="7B164F9C" w:rsidR="002F0752" w:rsidRPr="00CF2E7C" w:rsidRDefault="00CB1E46" w:rsidP="00CF2E7C">
            <w:pPr>
              <w:rPr>
                <w:rFonts w:ascii="Calibri" w:eastAsia="Calibri" w:hAnsi="Calibri" w:cs="Calibri"/>
                <w:b/>
                <w:bCs/>
                <w:color w:val="000000" w:themeColor="text1"/>
              </w:rPr>
            </w:pPr>
            <w:ins w:id="492" w:author="Olaniwun Ajayi LP" w:date="2025-06-28T18:18:00Z">
              <w:r>
                <w:rPr>
                  <w:rFonts w:ascii="Calibri" w:eastAsia="Calibri" w:hAnsi="Calibri" w:cs="Calibri"/>
                  <w:b/>
                  <w:bCs/>
                  <w:color w:val="000000" w:themeColor="text1"/>
                </w:rPr>
                <w:t>x</w:t>
              </w:r>
            </w:ins>
          </w:p>
        </w:tc>
        <w:tc>
          <w:tcPr>
            <w:tcW w:w="1632" w:type="dxa"/>
            <w:vAlign w:val="center"/>
          </w:tcPr>
          <w:p w14:paraId="1168B3F9" w14:textId="77777777" w:rsidR="002F0752" w:rsidRPr="00CF2E7C" w:rsidRDefault="002F0752" w:rsidP="00CF2E7C">
            <w:pPr>
              <w:rPr>
                <w:rFonts w:ascii="Calibri" w:eastAsia="Calibri" w:hAnsi="Calibri" w:cs="Calibri"/>
                <w:b/>
                <w:bCs/>
                <w:color w:val="000000" w:themeColor="text1"/>
              </w:rPr>
            </w:pPr>
          </w:p>
        </w:tc>
      </w:tr>
      <w:tr w:rsidR="002F0752" w:rsidRPr="00CF2E7C" w14:paraId="2ED80D79" w14:textId="77777777" w:rsidTr="00CF2E7C">
        <w:trPr>
          <w:trHeight w:val="23"/>
        </w:trPr>
        <w:tc>
          <w:tcPr>
            <w:tcW w:w="1066" w:type="dxa"/>
            <w:vAlign w:val="center"/>
          </w:tcPr>
          <w:p w14:paraId="6F3D0C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4181B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BDEFFB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50551D8" w14:textId="6BEC8F1E" w:rsidR="002F0752" w:rsidRPr="00CF2E7C" w:rsidRDefault="002F0752" w:rsidP="00CF2E7C">
            <w:pPr>
              <w:rPr>
                <w:rFonts w:ascii="Calibri" w:eastAsia="Calibri" w:hAnsi="Calibri" w:cs="Calibri"/>
                <w:b/>
                <w:bCs/>
                <w:color w:val="000000" w:themeColor="text1"/>
              </w:rPr>
            </w:pPr>
          </w:p>
        </w:tc>
        <w:tc>
          <w:tcPr>
            <w:tcW w:w="1632" w:type="dxa"/>
            <w:vAlign w:val="center"/>
          </w:tcPr>
          <w:p w14:paraId="2821AC34" w14:textId="77777777" w:rsidR="002F0752" w:rsidRPr="00CF2E7C" w:rsidRDefault="002F0752" w:rsidP="00CF2E7C">
            <w:pPr>
              <w:rPr>
                <w:rFonts w:ascii="Calibri" w:eastAsia="Calibri" w:hAnsi="Calibri" w:cs="Calibri"/>
                <w:b/>
                <w:bCs/>
                <w:color w:val="000000" w:themeColor="text1"/>
              </w:rPr>
            </w:pPr>
          </w:p>
        </w:tc>
      </w:tr>
      <w:tr w:rsidR="002F0752" w:rsidRPr="00CF2E7C" w14:paraId="4ED842D0" w14:textId="77777777" w:rsidTr="00CF2E7C">
        <w:trPr>
          <w:trHeight w:val="23"/>
        </w:trPr>
        <w:tc>
          <w:tcPr>
            <w:tcW w:w="1066" w:type="dxa"/>
            <w:vAlign w:val="center"/>
          </w:tcPr>
          <w:p w14:paraId="3189B8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B8500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87C732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95A0E89" w14:textId="20D50FDA" w:rsidR="002F0752" w:rsidRPr="00CF2E7C" w:rsidRDefault="00CB1E46" w:rsidP="00CF2E7C">
            <w:pPr>
              <w:rPr>
                <w:rFonts w:ascii="Calibri" w:eastAsia="Calibri" w:hAnsi="Calibri" w:cs="Calibri"/>
                <w:b/>
                <w:bCs/>
                <w:color w:val="000000" w:themeColor="text1"/>
              </w:rPr>
            </w:pPr>
            <w:ins w:id="493" w:author="Olaniwun Ajayi LP" w:date="2025-06-28T18:18:00Z">
              <w:r>
                <w:rPr>
                  <w:rFonts w:ascii="Calibri" w:eastAsia="Calibri" w:hAnsi="Calibri" w:cs="Calibri"/>
                  <w:b/>
                  <w:bCs/>
                  <w:color w:val="000000" w:themeColor="text1"/>
                </w:rPr>
                <w:t>x</w:t>
              </w:r>
            </w:ins>
          </w:p>
        </w:tc>
        <w:tc>
          <w:tcPr>
            <w:tcW w:w="1632" w:type="dxa"/>
            <w:vAlign w:val="center"/>
          </w:tcPr>
          <w:p w14:paraId="7EEC6B2B" w14:textId="77777777" w:rsidR="002F0752" w:rsidRPr="00CF2E7C" w:rsidRDefault="002F0752" w:rsidP="00CF2E7C">
            <w:pPr>
              <w:rPr>
                <w:rFonts w:ascii="Calibri" w:eastAsia="Calibri" w:hAnsi="Calibri" w:cs="Calibri"/>
                <w:b/>
                <w:bCs/>
                <w:color w:val="000000" w:themeColor="text1"/>
              </w:rPr>
            </w:pPr>
          </w:p>
        </w:tc>
      </w:tr>
      <w:tr w:rsidR="002F0752" w:rsidRPr="00CF2E7C" w14:paraId="5A15000B" w14:textId="77777777" w:rsidTr="00CF2E7C">
        <w:trPr>
          <w:trHeight w:val="23"/>
        </w:trPr>
        <w:tc>
          <w:tcPr>
            <w:tcW w:w="1066" w:type="dxa"/>
            <w:vAlign w:val="center"/>
          </w:tcPr>
          <w:p w14:paraId="5987F8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0556F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8B611C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D5DDF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6B0DCD7" w14:textId="77777777" w:rsidR="002F0752" w:rsidRPr="00CF2E7C" w:rsidRDefault="002F0752" w:rsidP="00CF2E7C">
            <w:pPr>
              <w:rPr>
                <w:rFonts w:ascii="Calibri" w:eastAsia="Calibri" w:hAnsi="Calibri" w:cs="Calibri"/>
                <w:b/>
                <w:bCs/>
                <w:color w:val="000000" w:themeColor="text1"/>
              </w:rPr>
            </w:pPr>
          </w:p>
        </w:tc>
      </w:tr>
      <w:tr w:rsidR="002F0752" w:rsidRPr="00CF2E7C" w14:paraId="01CA0715" w14:textId="77777777" w:rsidTr="00CF2E7C">
        <w:trPr>
          <w:trHeight w:val="276"/>
        </w:trPr>
        <w:tc>
          <w:tcPr>
            <w:tcW w:w="1066" w:type="dxa"/>
            <w:vAlign w:val="center"/>
          </w:tcPr>
          <w:p w14:paraId="72AF7A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10D2E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D0E9C5" w14:textId="77777777" w:rsidTr="00CF2E7C">
        <w:trPr>
          <w:trHeight w:val="1020"/>
        </w:trPr>
        <w:tc>
          <w:tcPr>
            <w:tcW w:w="1066" w:type="dxa"/>
            <w:vAlign w:val="center"/>
          </w:tcPr>
          <w:p w14:paraId="3E7E6D7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33A8152" w14:textId="0A5934CA" w:rsidR="002F0752" w:rsidRPr="004F7311" w:rsidRDefault="004F7311" w:rsidP="00CF2E7C">
            <w:pPr>
              <w:rPr>
                <w:rFonts w:ascii="Calibri" w:eastAsia="Calibri" w:hAnsi="Calibri" w:cs="Calibri"/>
                <w:color w:val="000000" w:themeColor="text1"/>
                <w:rPrChange w:id="494" w:author="Olaniwun Ajayi LP" w:date="2025-06-28T18:41:00Z">
                  <w:rPr>
                    <w:rFonts w:ascii="Calibri" w:eastAsia="Calibri" w:hAnsi="Calibri" w:cs="Calibri"/>
                    <w:b/>
                    <w:bCs/>
                    <w:color w:val="000000" w:themeColor="text1"/>
                  </w:rPr>
                </w:rPrChange>
              </w:rPr>
            </w:pPr>
            <w:ins w:id="495" w:author="Olaniwun Ajayi LP" w:date="2025-06-28T18:41:00Z">
              <w:r w:rsidRPr="004F7311">
                <w:rPr>
                  <w:rFonts w:ascii="Calibri" w:eastAsia="Calibri" w:hAnsi="Calibri" w:cs="Calibri"/>
                  <w:color w:val="000000" w:themeColor="text1"/>
                  <w:rPrChange w:id="496" w:author="Olaniwun Ajayi LP" w:date="2025-06-28T18:41:00Z">
                    <w:rPr>
                      <w:rFonts w:ascii="Calibri" w:eastAsia="Calibri" w:hAnsi="Calibri" w:cs="Calibri"/>
                      <w:b/>
                      <w:bCs/>
                      <w:color w:val="000000" w:themeColor="text1"/>
                    </w:rPr>
                  </w:rPrChange>
                </w:rPr>
                <w:t>Regulation 6 requires operators to obtain a Permit to access flare gas, which is mandatory before any flaring activity. Regulation 11 empowers the Commission to revoke the Permit if the holder fails to comply with its terms and conditions. Under Regulation 14, gas flaring is strictly prohibited from flare sites once gas becomes commercially available, effectively mandating gas capture and utilization. Furthermore, Regulation 15 mandates that gas producers maintain a daily log of gas flaring and venting activities, using data collected from metering equipment installed at their facilities and by the Permit holder, ensuring accurate and transparent monitoring of emissions.</w:t>
              </w:r>
            </w:ins>
          </w:p>
          <w:p w14:paraId="467FE069" w14:textId="77777777" w:rsidR="00033F3D" w:rsidRDefault="00033F3D"/>
        </w:tc>
      </w:tr>
    </w:tbl>
    <w:p w14:paraId="13A50B4D" w14:textId="77777777" w:rsidR="002F0752" w:rsidRDefault="002F0752" w:rsidP="002F0752"/>
    <w:p w14:paraId="3DAF4F8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71A0258D" w14:textId="77777777" w:rsidTr="00CF2E7C">
        <w:tc>
          <w:tcPr>
            <w:tcW w:w="1066" w:type="dxa"/>
            <w:vAlign w:val="center"/>
          </w:tcPr>
          <w:p w14:paraId="098BD8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4FC64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7F67CCC" w14:textId="77777777" w:rsidTr="00CF2E7C">
        <w:tc>
          <w:tcPr>
            <w:tcW w:w="1066" w:type="dxa"/>
            <w:vAlign w:val="center"/>
          </w:tcPr>
          <w:p w14:paraId="27CD74AE"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00204C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387D869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2A1B30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05D579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17E9B2A" w14:textId="77777777" w:rsidTr="00CF2E7C">
        <w:tc>
          <w:tcPr>
            <w:tcW w:w="1066" w:type="dxa"/>
            <w:vAlign w:val="center"/>
          </w:tcPr>
          <w:p w14:paraId="361E6D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85729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2D3CF1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2BC3EC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C0620F" w14:textId="29511B07" w:rsidR="002F0752" w:rsidRPr="00CF2E7C" w:rsidRDefault="006E7F97" w:rsidP="00CF2E7C">
            <w:pPr>
              <w:rPr>
                <w:rFonts w:ascii="Calibri" w:eastAsia="Calibri" w:hAnsi="Calibri" w:cs="Calibri"/>
                <w:color w:val="000000" w:themeColor="text1"/>
              </w:rPr>
            </w:pPr>
            <w:ins w:id="497" w:author="Olaniwun Ajayi LP" w:date="2025-06-28T18:41:00Z">
              <w:r>
                <w:rPr>
                  <w:rFonts w:ascii="Calibri" w:eastAsia="Calibri" w:hAnsi="Calibri" w:cs="Calibri"/>
                  <w:color w:val="000000" w:themeColor="text1"/>
                </w:rPr>
                <w:t>X</w:t>
              </w:r>
            </w:ins>
          </w:p>
        </w:tc>
      </w:tr>
      <w:tr w:rsidR="002F0752" w:rsidRPr="00CF2E7C" w14:paraId="4036F8BD" w14:textId="77777777" w:rsidTr="00CF2E7C">
        <w:tc>
          <w:tcPr>
            <w:tcW w:w="1066" w:type="dxa"/>
            <w:vAlign w:val="center"/>
          </w:tcPr>
          <w:p w14:paraId="611359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E51C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1B9AAC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D88F4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FE20A3" w14:textId="77777777" w:rsidR="002F0752" w:rsidRPr="00CF2E7C" w:rsidRDefault="002F0752" w:rsidP="00CF2E7C">
            <w:pPr>
              <w:rPr>
                <w:rFonts w:ascii="Calibri" w:eastAsia="Calibri" w:hAnsi="Calibri" w:cs="Calibri"/>
                <w:color w:val="000000" w:themeColor="text1"/>
              </w:rPr>
            </w:pPr>
          </w:p>
        </w:tc>
      </w:tr>
      <w:tr w:rsidR="002F0752" w:rsidRPr="00CF2E7C" w14:paraId="36521D37" w14:textId="77777777" w:rsidTr="00CF2E7C">
        <w:tc>
          <w:tcPr>
            <w:tcW w:w="1066" w:type="dxa"/>
            <w:vAlign w:val="center"/>
          </w:tcPr>
          <w:p w14:paraId="17F13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BE0EB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1EA69E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241E3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A7D2E2" w14:textId="77777777" w:rsidR="002F0752" w:rsidRPr="00CF2E7C" w:rsidRDefault="002F0752" w:rsidP="00CF2E7C">
            <w:pPr>
              <w:rPr>
                <w:rFonts w:ascii="Calibri" w:eastAsia="Calibri" w:hAnsi="Calibri" w:cs="Calibri"/>
                <w:color w:val="000000" w:themeColor="text1"/>
              </w:rPr>
            </w:pPr>
          </w:p>
        </w:tc>
      </w:tr>
      <w:tr w:rsidR="002F0752" w:rsidRPr="00CF2E7C" w14:paraId="61CECDAB" w14:textId="77777777" w:rsidTr="00CF2E7C">
        <w:tc>
          <w:tcPr>
            <w:tcW w:w="1066" w:type="dxa"/>
            <w:vAlign w:val="center"/>
          </w:tcPr>
          <w:p w14:paraId="07379D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B977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7BB7010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AE660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B8D9660" w14:textId="77777777" w:rsidR="002F0752" w:rsidRPr="00CF2E7C" w:rsidRDefault="002F0752" w:rsidP="00CF2E7C">
            <w:pPr>
              <w:rPr>
                <w:rFonts w:ascii="Calibri" w:eastAsia="Calibri" w:hAnsi="Calibri" w:cs="Calibri"/>
                <w:color w:val="000000" w:themeColor="text1"/>
              </w:rPr>
            </w:pPr>
          </w:p>
        </w:tc>
      </w:tr>
      <w:tr w:rsidR="002F0752" w:rsidRPr="00CF2E7C" w14:paraId="294CDB32" w14:textId="77777777" w:rsidTr="00CF2E7C">
        <w:tc>
          <w:tcPr>
            <w:tcW w:w="1066" w:type="dxa"/>
            <w:vAlign w:val="center"/>
          </w:tcPr>
          <w:p w14:paraId="55B50F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E1DE7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C561C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8F377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74F53C1" w14:textId="77777777" w:rsidR="002F0752" w:rsidRPr="00CF2E7C" w:rsidRDefault="002F0752" w:rsidP="00CF2E7C">
            <w:pPr>
              <w:rPr>
                <w:rFonts w:ascii="Calibri" w:eastAsia="Calibri" w:hAnsi="Calibri" w:cs="Calibri"/>
                <w:color w:val="000000" w:themeColor="text1"/>
              </w:rPr>
            </w:pPr>
          </w:p>
        </w:tc>
      </w:tr>
      <w:tr w:rsidR="002F0752" w:rsidRPr="00CF2E7C" w14:paraId="4D704735" w14:textId="77777777" w:rsidTr="00CF2E7C">
        <w:tc>
          <w:tcPr>
            <w:tcW w:w="1066" w:type="dxa"/>
            <w:vAlign w:val="center"/>
          </w:tcPr>
          <w:p w14:paraId="0481DC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506B4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D423C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108B7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C29239" w14:textId="77777777" w:rsidR="002F0752" w:rsidRPr="00CF2E7C" w:rsidRDefault="002F0752" w:rsidP="00CF2E7C">
            <w:pPr>
              <w:rPr>
                <w:rFonts w:ascii="Calibri" w:eastAsia="Calibri" w:hAnsi="Calibri" w:cs="Calibri"/>
                <w:color w:val="000000" w:themeColor="text1"/>
              </w:rPr>
            </w:pPr>
          </w:p>
        </w:tc>
      </w:tr>
      <w:tr w:rsidR="00DE11DA" w:rsidRPr="00CF2E7C" w14:paraId="19A049E3" w14:textId="77777777" w:rsidTr="00CF2E7C">
        <w:tc>
          <w:tcPr>
            <w:tcW w:w="1066" w:type="dxa"/>
            <w:vAlign w:val="center"/>
          </w:tcPr>
          <w:p w14:paraId="6768A6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34C58C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920D243" w14:textId="77777777" w:rsidTr="00CF2E7C">
        <w:tc>
          <w:tcPr>
            <w:tcW w:w="1066" w:type="dxa"/>
            <w:vAlign w:val="center"/>
          </w:tcPr>
          <w:p w14:paraId="353F364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511E6BB" w14:textId="77777777" w:rsidR="002F0752" w:rsidRPr="00CF2E7C" w:rsidRDefault="002F0752" w:rsidP="00CF2E7C">
            <w:pPr>
              <w:rPr>
                <w:rFonts w:ascii="Calibri" w:eastAsia="Calibri" w:hAnsi="Calibri" w:cs="Calibri"/>
                <w:color w:val="000000" w:themeColor="text1"/>
              </w:rPr>
            </w:pPr>
          </w:p>
          <w:p w14:paraId="2ACD82D4" w14:textId="77777777" w:rsidR="00033F3D" w:rsidRDefault="00033F3D"/>
        </w:tc>
      </w:tr>
      <w:tr w:rsidR="002F0752" w:rsidRPr="00CF2E7C" w14:paraId="2B81FE1C" w14:textId="77777777" w:rsidTr="00CF2E7C">
        <w:tc>
          <w:tcPr>
            <w:tcW w:w="1066" w:type="dxa"/>
            <w:vAlign w:val="center"/>
          </w:tcPr>
          <w:p w14:paraId="6B2F26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AE919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minimum gas utilization rates)? Select the appropriate response using an X.</w:t>
            </w:r>
          </w:p>
        </w:tc>
      </w:tr>
      <w:tr w:rsidR="002F0752" w:rsidRPr="00CF2E7C" w14:paraId="164AF282" w14:textId="77777777" w:rsidTr="00CF2E7C">
        <w:tc>
          <w:tcPr>
            <w:tcW w:w="1066" w:type="dxa"/>
            <w:vAlign w:val="center"/>
          </w:tcPr>
          <w:p w14:paraId="34FE4D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AFEF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22B683E" w14:textId="289CFF6E" w:rsidR="002F0752" w:rsidRPr="00CF2E7C" w:rsidRDefault="006E7F97" w:rsidP="00CF2E7C">
            <w:pPr>
              <w:rPr>
                <w:rFonts w:ascii="Calibri" w:eastAsia="Calibri" w:hAnsi="Calibri" w:cs="Calibri"/>
                <w:color w:val="000000" w:themeColor="text1"/>
              </w:rPr>
            </w:pPr>
            <w:ins w:id="498" w:author="Olaniwun Ajayi LP" w:date="2025-06-28T18:42:00Z">
              <w:r>
                <w:rPr>
                  <w:rFonts w:ascii="Calibri" w:eastAsia="Calibri" w:hAnsi="Calibri" w:cs="Calibri"/>
                  <w:color w:val="000000" w:themeColor="text1"/>
                </w:rPr>
                <w:t>X</w:t>
              </w:r>
            </w:ins>
          </w:p>
        </w:tc>
      </w:tr>
      <w:tr w:rsidR="002F0752" w:rsidRPr="00CF2E7C" w14:paraId="0A3DADE3" w14:textId="77777777" w:rsidTr="00CF2E7C">
        <w:tc>
          <w:tcPr>
            <w:tcW w:w="1066" w:type="dxa"/>
            <w:vAlign w:val="center"/>
          </w:tcPr>
          <w:p w14:paraId="544632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419B5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965320C" w14:textId="77777777" w:rsidR="002F0752" w:rsidRPr="00CF2E7C" w:rsidRDefault="002F0752" w:rsidP="00CF2E7C">
            <w:pPr>
              <w:rPr>
                <w:rFonts w:ascii="Calibri" w:eastAsia="Calibri" w:hAnsi="Calibri" w:cs="Calibri"/>
                <w:color w:val="000000" w:themeColor="text1"/>
              </w:rPr>
            </w:pPr>
          </w:p>
        </w:tc>
      </w:tr>
      <w:tr w:rsidR="002F0752" w:rsidRPr="00CF2E7C" w14:paraId="67B15E34" w14:textId="77777777" w:rsidTr="00CF2E7C">
        <w:tc>
          <w:tcPr>
            <w:tcW w:w="1066" w:type="dxa"/>
            <w:vAlign w:val="center"/>
          </w:tcPr>
          <w:p w14:paraId="7B4481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E263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B8BA7CD" w14:textId="77777777" w:rsidR="002F0752" w:rsidRPr="00CF2E7C" w:rsidRDefault="002F0752" w:rsidP="00CF2E7C">
            <w:pPr>
              <w:rPr>
                <w:rFonts w:ascii="Calibri" w:eastAsia="Calibri" w:hAnsi="Calibri" w:cs="Calibri"/>
                <w:color w:val="000000" w:themeColor="text1"/>
              </w:rPr>
            </w:pPr>
          </w:p>
        </w:tc>
      </w:tr>
      <w:tr w:rsidR="002F0752" w:rsidRPr="00CF2E7C" w14:paraId="21E44AF6" w14:textId="77777777" w:rsidTr="00CF2E7C">
        <w:tc>
          <w:tcPr>
            <w:tcW w:w="1066" w:type="dxa"/>
            <w:vAlign w:val="center"/>
          </w:tcPr>
          <w:p w14:paraId="1A77DF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3B716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370EE85" w14:textId="77777777" w:rsidTr="00CF2E7C">
        <w:tc>
          <w:tcPr>
            <w:tcW w:w="1066" w:type="dxa"/>
            <w:vAlign w:val="center"/>
          </w:tcPr>
          <w:p w14:paraId="4E1C80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676E2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9E50EAE" w14:textId="77777777" w:rsidR="002F0752" w:rsidRPr="00CF2E7C" w:rsidRDefault="002F0752" w:rsidP="00CF2E7C">
            <w:pPr>
              <w:rPr>
                <w:rFonts w:ascii="Calibri" w:eastAsia="Calibri" w:hAnsi="Calibri" w:cs="Calibri"/>
                <w:color w:val="000000" w:themeColor="text1"/>
              </w:rPr>
            </w:pPr>
          </w:p>
        </w:tc>
      </w:tr>
      <w:tr w:rsidR="002F0752" w:rsidRPr="00CF2E7C" w14:paraId="1FCB8435" w14:textId="77777777" w:rsidTr="00CF2E7C">
        <w:tc>
          <w:tcPr>
            <w:tcW w:w="1066" w:type="dxa"/>
            <w:vAlign w:val="center"/>
          </w:tcPr>
          <w:p w14:paraId="0E7B3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9263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9CD9B4C" w14:textId="77777777" w:rsidR="002F0752" w:rsidRPr="00CF2E7C" w:rsidRDefault="002F0752" w:rsidP="00CF2E7C">
            <w:pPr>
              <w:rPr>
                <w:rFonts w:ascii="Calibri" w:eastAsia="Calibri" w:hAnsi="Calibri" w:cs="Calibri"/>
                <w:color w:val="000000" w:themeColor="text1"/>
              </w:rPr>
            </w:pPr>
          </w:p>
        </w:tc>
      </w:tr>
      <w:tr w:rsidR="002F0752" w:rsidRPr="00CF2E7C" w14:paraId="31C7B2FF" w14:textId="77777777" w:rsidTr="00CF2E7C">
        <w:tc>
          <w:tcPr>
            <w:tcW w:w="1066" w:type="dxa"/>
            <w:vAlign w:val="center"/>
          </w:tcPr>
          <w:p w14:paraId="5D9BB7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9E23A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6DF5B8B" w14:textId="77777777" w:rsidR="002F0752" w:rsidRPr="00CF2E7C" w:rsidRDefault="002F0752" w:rsidP="00CF2E7C">
            <w:pPr>
              <w:rPr>
                <w:rFonts w:ascii="Calibri" w:eastAsia="Calibri" w:hAnsi="Calibri" w:cs="Calibri"/>
                <w:color w:val="000000" w:themeColor="text1"/>
              </w:rPr>
            </w:pPr>
          </w:p>
        </w:tc>
      </w:tr>
      <w:tr w:rsidR="002F0752" w:rsidRPr="00CF2E7C" w14:paraId="749F62FC" w14:textId="77777777" w:rsidTr="00CF2E7C">
        <w:tc>
          <w:tcPr>
            <w:tcW w:w="1066" w:type="dxa"/>
            <w:vAlign w:val="center"/>
          </w:tcPr>
          <w:p w14:paraId="552AAF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61A59E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9BDE24D" w14:textId="77777777" w:rsidR="002F0752" w:rsidRPr="00CF2E7C" w:rsidRDefault="002F0752" w:rsidP="00CF2E7C">
            <w:pPr>
              <w:rPr>
                <w:rFonts w:ascii="Calibri" w:eastAsia="Calibri" w:hAnsi="Calibri" w:cs="Calibri"/>
                <w:color w:val="000000" w:themeColor="text1"/>
              </w:rPr>
            </w:pPr>
          </w:p>
        </w:tc>
      </w:tr>
      <w:tr w:rsidR="002F0752" w:rsidRPr="00CF2E7C" w14:paraId="5F3B8769" w14:textId="77777777" w:rsidTr="00CF2E7C">
        <w:tc>
          <w:tcPr>
            <w:tcW w:w="1066" w:type="dxa"/>
            <w:vAlign w:val="center"/>
          </w:tcPr>
          <w:p w14:paraId="21A554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EA8D0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D4D0813" w14:textId="77777777" w:rsidR="002F0752" w:rsidRPr="00CF2E7C" w:rsidRDefault="002F0752" w:rsidP="00CF2E7C">
            <w:pPr>
              <w:rPr>
                <w:rFonts w:ascii="Calibri" w:eastAsia="Calibri" w:hAnsi="Calibri" w:cs="Calibri"/>
                <w:color w:val="000000" w:themeColor="text1"/>
              </w:rPr>
            </w:pPr>
          </w:p>
        </w:tc>
      </w:tr>
      <w:tr w:rsidR="002F0752" w:rsidRPr="00CF2E7C" w14:paraId="62ECDCFF" w14:textId="77777777" w:rsidTr="00CF2E7C">
        <w:tc>
          <w:tcPr>
            <w:tcW w:w="1066" w:type="dxa"/>
            <w:vAlign w:val="center"/>
          </w:tcPr>
          <w:p w14:paraId="09C69E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3AA9A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C83AD5" w14:textId="77777777" w:rsidTr="00CF2E7C">
        <w:tc>
          <w:tcPr>
            <w:tcW w:w="1066" w:type="dxa"/>
            <w:vAlign w:val="center"/>
          </w:tcPr>
          <w:p w14:paraId="33E7089D"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142510B" w14:textId="77777777" w:rsidR="002F0752" w:rsidRPr="00CF2E7C" w:rsidRDefault="002F0752" w:rsidP="00CF2E7C">
            <w:pPr>
              <w:rPr>
                <w:rFonts w:ascii="Calibri" w:eastAsia="Calibri" w:hAnsi="Calibri" w:cs="Calibri"/>
                <w:color w:val="000000" w:themeColor="text1"/>
              </w:rPr>
            </w:pPr>
          </w:p>
          <w:p w14:paraId="282BDCF4" w14:textId="77777777" w:rsidR="00033F3D" w:rsidRDefault="00033F3D"/>
        </w:tc>
      </w:tr>
    </w:tbl>
    <w:p w14:paraId="5D85CE13"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13FA0CA"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E8CC844" w14:textId="77777777" w:rsidTr="00CF2E7C">
        <w:tc>
          <w:tcPr>
            <w:tcW w:w="1066" w:type="dxa"/>
            <w:vAlign w:val="center"/>
          </w:tcPr>
          <w:p w14:paraId="310869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AB7F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384AD259" w14:textId="77777777" w:rsidTr="00CF2E7C">
        <w:tc>
          <w:tcPr>
            <w:tcW w:w="1066" w:type="dxa"/>
            <w:vAlign w:val="center"/>
          </w:tcPr>
          <w:p w14:paraId="29EBDB28"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8434A2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8806B9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1AD881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94B49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925F90E" w14:textId="77777777" w:rsidTr="00CF2E7C">
        <w:tc>
          <w:tcPr>
            <w:tcW w:w="1066" w:type="dxa"/>
            <w:vAlign w:val="center"/>
          </w:tcPr>
          <w:p w14:paraId="29747E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5239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0FC893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327DA2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AE97478" w14:textId="77777777" w:rsidR="002F0752" w:rsidRPr="00CF2E7C" w:rsidRDefault="002F0752" w:rsidP="00CF2E7C">
            <w:pPr>
              <w:rPr>
                <w:rFonts w:ascii="Calibri" w:eastAsia="Calibri" w:hAnsi="Calibri" w:cs="Calibri"/>
                <w:color w:val="000000" w:themeColor="text1"/>
              </w:rPr>
            </w:pPr>
          </w:p>
        </w:tc>
      </w:tr>
      <w:tr w:rsidR="002F0752" w:rsidRPr="00CF2E7C" w14:paraId="0516AAB0" w14:textId="77777777" w:rsidTr="00CF2E7C">
        <w:tc>
          <w:tcPr>
            <w:tcW w:w="1066" w:type="dxa"/>
            <w:vAlign w:val="center"/>
          </w:tcPr>
          <w:p w14:paraId="40D089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B3D46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8CC21A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A32D05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A706670" w14:textId="77777777" w:rsidR="002F0752" w:rsidRPr="00CF2E7C" w:rsidRDefault="002F0752" w:rsidP="00CF2E7C">
            <w:pPr>
              <w:rPr>
                <w:rFonts w:ascii="Calibri" w:eastAsia="Calibri" w:hAnsi="Calibri" w:cs="Calibri"/>
                <w:color w:val="000000" w:themeColor="text1"/>
              </w:rPr>
            </w:pPr>
          </w:p>
        </w:tc>
      </w:tr>
      <w:tr w:rsidR="002F0752" w:rsidRPr="00CF2E7C" w14:paraId="644B4940" w14:textId="77777777" w:rsidTr="00CF2E7C">
        <w:tc>
          <w:tcPr>
            <w:tcW w:w="1066" w:type="dxa"/>
            <w:vAlign w:val="center"/>
          </w:tcPr>
          <w:p w14:paraId="519EC6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533D8E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B8CB66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3F1F2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9A235B" w14:textId="77777777" w:rsidR="002F0752" w:rsidRPr="00CF2E7C" w:rsidRDefault="002F0752" w:rsidP="00CF2E7C">
            <w:pPr>
              <w:rPr>
                <w:rFonts w:ascii="Calibri" w:eastAsia="Calibri" w:hAnsi="Calibri" w:cs="Calibri"/>
                <w:color w:val="000000" w:themeColor="text1"/>
              </w:rPr>
            </w:pPr>
          </w:p>
        </w:tc>
      </w:tr>
      <w:tr w:rsidR="002F0752" w:rsidRPr="00CF2E7C" w14:paraId="55EDE5BA" w14:textId="77777777" w:rsidTr="00CF2E7C">
        <w:tc>
          <w:tcPr>
            <w:tcW w:w="1066" w:type="dxa"/>
            <w:vAlign w:val="center"/>
          </w:tcPr>
          <w:p w14:paraId="37460B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52EFD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6B838E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6AFBA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7446545" w14:textId="77777777" w:rsidR="002F0752" w:rsidRPr="00CF2E7C" w:rsidRDefault="002F0752" w:rsidP="00CF2E7C">
            <w:pPr>
              <w:rPr>
                <w:rFonts w:ascii="Calibri" w:eastAsia="Calibri" w:hAnsi="Calibri" w:cs="Calibri"/>
                <w:color w:val="000000" w:themeColor="text1"/>
              </w:rPr>
            </w:pPr>
          </w:p>
        </w:tc>
      </w:tr>
      <w:tr w:rsidR="002F0752" w:rsidRPr="00CF2E7C" w14:paraId="088B49AC" w14:textId="77777777" w:rsidTr="00CF2E7C">
        <w:tc>
          <w:tcPr>
            <w:tcW w:w="1066" w:type="dxa"/>
            <w:vAlign w:val="center"/>
          </w:tcPr>
          <w:p w14:paraId="2292EC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9824C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6BBDF7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78FD0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8EACE2" w14:textId="77777777" w:rsidR="002F0752" w:rsidRPr="00CF2E7C" w:rsidRDefault="002F0752" w:rsidP="00CF2E7C">
            <w:pPr>
              <w:rPr>
                <w:rFonts w:ascii="Calibri" w:eastAsia="Calibri" w:hAnsi="Calibri" w:cs="Calibri"/>
                <w:color w:val="000000" w:themeColor="text1"/>
              </w:rPr>
            </w:pPr>
          </w:p>
        </w:tc>
      </w:tr>
      <w:tr w:rsidR="002F0752" w:rsidRPr="00CF2E7C" w14:paraId="07D5CC01" w14:textId="77777777" w:rsidTr="00CF2E7C">
        <w:tc>
          <w:tcPr>
            <w:tcW w:w="1066" w:type="dxa"/>
            <w:vAlign w:val="center"/>
          </w:tcPr>
          <w:p w14:paraId="629610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20F16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6B97308" w14:textId="77777777" w:rsidTr="00CF2E7C">
        <w:tc>
          <w:tcPr>
            <w:tcW w:w="1066" w:type="dxa"/>
            <w:vAlign w:val="center"/>
          </w:tcPr>
          <w:p w14:paraId="2FFFF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9A6A9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9BBDA7A" w14:textId="3A4CA0D6" w:rsidR="002F0752" w:rsidRPr="00CF2E7C" w:rsidRDefault="006E7F97" w:rsidP="00CF2E7C">
            <w:pPr>
              <w:rPr>
                <w:rFonts w:ascii="Calibri" w:eastAsia="Calibri" w:hAnsi="Calibri" w:cs="Calibri"/>
                <w:color w:val="000000" w:themeColor="text1"/>
              </w:rPr>
            </w:pPr>
            <w:ins w:id="499" w:author="Olaniwun Ajayi LP" w:date="2025-06-28T18:42:00Z">
              <w:r>
                <w:rPr>
                  <w:rFonts w:ascii="Calibri" w:eastAsia="Calibri" w:hAnsi="Calibri" w:cs="Calibri"/>
                  <w:color w:val="000000" w:themeColor="text1"/>
                </w:rPr>
                <w:t>X</w:t>
              </w:r>
            </w:ins>
          </w:p>
        </w:tc>
      </w:tr>
      <w:tr w:rsidR="002F0752" w:rsidRPr="00CF2E7C" w14:paraId="5AF91F32" w14:textId="77777777" w:rsidTr="00CF2E7C">
        <w:tc>
          <w:tcPr>
            <w:tcW w:w="1066" w:type="dxa"/>
            <w:vAlign w:val="center"/>
          </w:tcPr>
          <w:p w14:paraId="637EC5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16351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A27FBF1" w14:textId="77777777" w:rsidR="002F0752" w:rsidRPr="00CF2E7C" w:rsidRDefault="002F0752" w:rsidP="00CF2E7C">
            <w:pPr>
              <w:rPr>
                <w:rFonts w:ascii="Calibri" w:eastAsia="Calibri" w:hAnsi="Calibri" w:cs="Calibri"/>
                <w:color w:val="000000" w:themeColor="text1"/>
              </w:rPr>
            </w:pPr>
          </w:p>
        </w:tc>
      </w:tr>
      <w:tr w:rsidR="002F0752" w:rsidRPr="00CF2E7C" w14:paraId="065E1EEB" w14:textId="77777777" w:rsidTr="00CF2E7C">
        <w:tc>
          <w:tcPr>
            <w:tcW w:w="1066" w:type="dxa"/>
            <w:vAlign w:val="center"/>
          </w:tcPr>
          <w:p w14:paraId="222EA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2FFCF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AD70816" w14:textId="77777777" w:rsidR="002F0752" w:rsidRPr="00CF2E7C" w:rsidRDefault="002F0752" w:rsidP="00CF2E7C">
            <w:pPr>
              <w:rPr>
                <w:rFonts w:ascii="Calibri" w:eastAsia="Calibri" w:hAnsi="Calibri" w:cs="Calibri"/>
                <w:color w:val="000000" w:themeColor="text1"/>
              </w:rPr>
            </w:pPr>
          </w:p>
        </w:tc>
      </w:tr>
      <w:tr w:rsidR="002F0752" w:rsidRPr="00CF2E7C" w14:paraId="435856FE" w14:textId="77777777" w:rsidTr="00CF2E7C">
        <w:tc>
          <w:tcPr>
            <w:tcW w:w="1066" w:type="dxa"/>
            <w:vAlign w:val="center"/>
          </w:tcPr>
          <w:p w14:paraId="63D4D8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784F9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7620D59" w14:textId="77777777" w:rsidTr="00CF2E7C">
        <w:trPr>
          <w:trHeight w:val="1020"/>
        </w:trPr>
        <w:tc>
          <w:tcPr>
            <w:tcW w:w="1066" w:type="dxa"/>
            <w:vAlign w:val="center"/>
          </w:tcPr>
          <w:p w14:paraId="2F0E1CB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B70C5DD" w14:textId="77777777" w:rsidR="002F0752" w:rsidRPr="00CF2E7C" w:rsidRDefault="002F0752" w:rsidP="00CF2E7C">
            <w:pPr>
              <w:rPr>
                <w:rFonts w:ascii="Calibri" w:eastAsia="Calibri" w:hAnsi="Calibri" w:cs="Calibri"/>
                <w:color w:val="000000" w:themeColor="text1"/>
              </w:rPr>
            </w:pPr>
          </w:p>
          <w:p w14:paraId="40639543" w14:textId="77777777" w:rsidR="00033F3D" w:rsidRDefault="00033F3D"/>
        </w:tc>
      </w:tr>
    </w:tbl>
    <w:p w14:paraId="17A6D94A" w14:textId="77777777" w:rsidR="002F0752" w:rsidRDefault="002F0752" w:rsidP="003A52E3">
      <w:pPr>
        <w:shd w:val="clear" w:color="auto" w:fill="FFFFFF" w:themeFill="background1"/>
      </w:pPr>
    </w:p>
    <w:p w14:paraId="76EAAA12" w14:textId="77777777" w:rsidR="002F0752" w:rsidRPr="003A52E3" w:rsidRDefault="002F0752" w:rsidP="003A52E3">
      <w:pPr>
        <w:pStyle w:val="Heading3"/>
        <w:rPr>
          <w:rFonts w:eastAsia="Arial"/>
        </w:rPr>
      </w:pPr>
      <w:bookmarkStart w:id="500" w:name="_Toc198223644"/>
      <w:r>
        <w:rPr>
          <w:rFonts w:eastAsia="Arial"/>
        </w:rPr>
        <w:t>6.</w:t>
      </w:r>
      <w:r w:rsidRPr="26567C6B">
        <w:rPr>
          <w:rFonts w:eastAsia="Arial"/>
        </w:rPr>
        <w:t>4.2 Coal-Related Methane Emissions</w:t>
      </w:r>
      <w:bookmarkEnd w:id="50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5B9E543" w14:textId="77777777" w:rsidTr="00CF2E7C">
        <w:tc>
          <w:tcPr>
            <w:tcW w:w="1066" w:type="dxa"/>
            <w:vAlign w:val="center"/>
          </w:tcPr>
          <w:p w14:paraId="238B6B9A"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6ABBE8D"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0CDC8A1" w14:textId="77777777" w:rsidTr="00CF2E7C">
        <w:tc>
          <w:tcPr>
            <w:tcW w:w="1066" w:type="dxa"/>
            <w:vAlign w:val="center"/>
          </w:tcPr>
          <w:p w14:paraId="779D2476"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28CBD1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C3E65A2" w14:textId="6D412D22" w:rsidR="002F0752" w:rsidRPr="00CF2E7C" w:rsidRDefault="00CB1E46" w:rsidP="00CF2E7C">
            <w:pPr>
              <w:rPr>
                <w:rFonts w:ascii="Calibri" w:hAnsi="Calibri" w:cs="Calibri"/>
              </w:rPr>
            </w:pPr>
            <w:ins w:id="501" w:author="Olaniwun Ajayi LP" w:date="2025-06-28T18:18:00Z">
              <w:r>
                <w:rPr>
                  <w:rFonts w:ascii="Calibri" w:hAnsi="Calibri" w:cs="Calibri"/>
                </w:rPr>
                <w:t>X</w:t>
              </w:r>
            </w:ins>
          </w:p>
        </w:tc>
      </w:tr>
      <w:tr w:rsidR="002F0752" w:rsidRPr="00CF2E7C" w14:paraId="2C54EB8E" w14:textId="77777777" w:rsidTr="00CF2E7C">
        <w:tc>
          <w:tcPr>
            <w:tcW w:w="1066" w:type="dxa"/>
            <w:vAlign w:val="center"/>
          </w:tcPr>
          <w:p w14:paraId="4196749F"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404D11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7D5B387" w14:textId="77777777" w:rsidR="002F0752" w:rsidRPr="00CF2E7C" w:rsidRDefault="002F0752" w:rsidP="00CF2E7C">
            <w:pPr>
              <w:rPr>
                <w:rFonts w:ascii="Calibri" w:hAnsi="Calibri" w:cs="Calibri"/>
              </w:rPr>
            </w:pPr>
          </w:p>
        </w:tc>
      </w:tr>
      <w:tr w:rsidR="002F0752" w:rsidRPr="00CF2E7C" w14:paraId="7A095F33" w14:textId="77777777" w:rsidTr="00CF2E7C">
        <w:tc>
          <w:tcPr>
            <w:tcW w:w="1066" w:type="dxa"/>
            <w:vAlign w:val="center"/>
          </w:tcPr>
          <w:p w14:paraId="50DD7230"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A727FD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59F443A" w14:textId="77777777" w:rsidR="002F0752" w:rsidRPr="00CF2E7C" w:rsidRDefault="002F0752" w:rsidP="00CF2E7C">
            <w:pPr>
              <w:rPr>
                <w:rFonts w:ascii="Calibri" w:hAnsi="Calibri" w:cs="Calibri"/>
              </w:rPr>
            </w:pPr>
          </w:p>
        </w:tc>
      </w:tr>
      <w:tr w:rsidR="002F0752" w:rsidRPr="00CF2E7C" w14:paraId="21973933" w14:textId="77777777" w:rsidTr="00CF2E7C">
        <w:tc>
          <w:tcPr>
            <w:tcW w:w="1066" w:type="dxa"/>
            <w:vAlign w:val="center"/>
          </w:tcPr>
          <w:p w14:paraId="54962ABA"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FF1FD8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A902299" w14:textId="77777777" w:rsidTr="00CF2E7C">
        <w:tc>
          <w:tcPr>
            <w:tcW w:w="1066" w:type="dxa"/>
            <w:vAlign w:val="center"/>
          </w:tcPr>
          <w:p w14:paraId="417A0C4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0234F25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4415CC1" w14:textId="2A5F7A20" w:rsidR="002F0752" w:rsidRPr="00CF2E7C" w:rsidRDefault="00CB1E46" w:rsidP="00CF2E7C">
            <w:pPr>
              <w:rPr>
                <w:rFonts w:ascii="Calibri" w:hAnsi="Calibri" w:cs="Calibri"/>
              </w:rPr>
            </w:pPr>
            <w:ins w:id="502" w:author="Olaniwun Ajayi LP" w:date="2025-06-28T18:19:00Z">
              <w:r>
                <w:rPr>
                  <w:rFonts w:ascii="Calibri" w:hAnsi="Calibri" w:cs="Calibri"/>
                </w:rPr>
                <w:t>X</w:t>
              </w:r>
            </w:ins>
          </w:p>
        </w:tc>
      </w:tr>
      <w:tr w:rsidR="002F0752" w:rsidRPr="00CF2E7C" w14:paraId="125DFA82" w14:textId="77777777" w:rsidTr="00CF2E7C">
        <w:tc>
          <w:tcPr>
            <w:tcW w:w="1066" w:type="dxa"/>
            <w:vAlign w:val="center"/>
          </w:tcPr>
          <w:p w14:paraId="268C00D4"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408962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875983C" w14:textId="77777777" w:rsidR="002F0752" w:rsidRPr="00CF2E7C" w:rsidRDefault="002F0752" w:rsidP="00CF2E7C">
            <w:pPr>
              <w:rPr>
                <w:rFonts w:ascii="Calibri" w:hAnsi="Calibri" w:cs="Calibri"/>
              </w:rPr>
            </w:pPr>
          </w:p>
        </w:tc>
      </w:tr>
      <w:tr w:rsidR="002F0752" w:rsidRPr="00CF2E7C" w14:paraId="381C69B7" w14:textId="77777777" w:rsidTr="00CF2E7C">
        <w:tc>
          <w:tcPr>
            <w:tcW w:w="1066" w:type="dxa"/>
            <w:vAlign w:val="center"/>
          </w:tcPr>
          <w:p w14:paraId="3A60165B"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34685B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383889B" w14:textId="77777777" w:rsidR="002F0752" w:rsidRPr="00CF2E7C" w:rsidRDefault="002F0752" w:rsidP="00CF2E7C">
            <w:pPr>
              <w:rPr>
                <w:rFonts w:ascii="Calibri" w:hAnsi="Calibri" w:cs="Calibri"/>
              </w:rPr>
            </w:pPr>
          </w:p>
        </w:tc>
      </w:tr>
      <w:tr w:rsidR="002F0752" w:rsidRPr="00CF2E7C" w14:paraId="1FB64677" w14:textId="77777777" w:rsidTr="00CF2E7C">
        <w:tc>
          <w:tcPr>
            <w:tcW w:w="1066" w:type="dxa"/>
            <w:vAlign w:val="center"/>
          </w:tcPr>
          <w:p w14:paraId="35106F4B"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528A539B"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85EB71" w14:textId="77777777" w:rsidTr="00CF2E7C">
        <w:trPr>
          <w:trHeight w:val="1020"/>
        </w:trPr>
        <w:tc>
          <w:tcPr>
            <w:tcW w:w="1066" w:type="dxa"/>
            <w:vAlign w:val="center"/>
          </w:tcPr>
          <w:p w14:paraId="2EB9FEF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0768134" w14:textId="77777777" w:rsidR="002F0752" w:rsidRPr="00CF2E7C" w:rsidRDefault="002F0752" w:rsidP="00CF2E7C">
            <w:pPr>
              <w:rPr>
                <w:rFonts w:ascii="Calibri" w:hAnsi="Calibri" w:cs="Calibri"/>
              </w:rPr>
            </w:pPr>
          </w:p>
          <w:p w14:paraId="4D4761F6" w14:textId="77777777" w:rsidR="00033F3D" w:rsidRDefault="00033F3D"/>
        </w:tc>
      </w:tr>
      <w:tr w:rsidR="002F0752" w:rsidRPr="00CF2E7C" w14:paraId="1F62C0EA" w14:textId="77777777" w:rsidTr="00CF2E7C">
        <w:tc>
          <w:tcPr>
            <w:tcW w:w="1066" w:type="dxa"/>
            <w:vAlign w:val="center"/>
          </w:tcPr>
          <w:p w14:paraId="1AA6160F"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0A9064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5EBD8F4" w14:textId="77777777" w:rsidTr="00CF2E7C">
        <w:tc>
          <w:tcPr>
            <w:tcW w:w="1066" w:type="dxa"/>
            <w:vAlign w:val="center"/>
          </w:tcPr>
          <w:p w14:paraId="2A8F92DF"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610241E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EA6893E" w14:textId="06690016" w:rsidR="002F0752" w:rsidRPr="00CF2E7C" w:rsidRDefault="00CB1E46" w:rsidP="00CF2E7C">
            <w:pPr>
              <w:rPr>
                <w:rFonts w:ascii="Calibri" w:hAnsi="Calibri" w:cs="Calibri"/>
              </w:rPr>
            </w:pPr>
            <w:ins w:id="503" w:author="Olaniwun Ajayi LP" w:date="2025-06-28T18:19:00Z">
              <w:r>
                <w:rPr>
                  <w:rFonts w:ascii="Calibri" w:hAnsi="Calibri" w:cs="Calibri"/>
                </w:rPr>
                <w:t>X</w:t>
              </w:r>
            </w:ins>
          </w:p>
        </w:tc>
      </w:tr>
      <w:tr w:rsidR="002F0752" w:rsidRPr="00CF2E7C" w14:paraId="075A00E4" w14:textId="77777777" w:rsidTr="00CF2E7C">
        <w:tc>
          <w:tcPr>
            <w:tcW w:w="1066" w:type="dxa"/>
            <w:vAlign w:val="center"/>
          </w:tcPr>
          <w:p w14:paraId="03EEE2C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E7ED9D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377D602" w14:textId="77777777" w:rsidR="002F0752" w:rsidRPr="00CF2E7C" w:rsidRDefault="002F0752" w:rsidP="00CF2E7C">
            <w:pPr>
              <w:rPr>
                <w:rFonts w:ascii="Calibri" w:hAnsi="Calibri" w:cs="Calibri"/>
              </w:rPr>
            </w:pPr>
          </w:p>
        </w:tc>
      </w:tr>
      <w:tr w:rsidR="002F0752" w:rsidRPr="00CF2E7C" w14:paraId="07CC4190" w14:textId="77777777" w:rsidTr="00CF2E7C">
        <w:tc>
          <w:tcPr>
            <w:tcW w:w="1066" w:type="dxa"/>
            <w:vAlign w:val="center"/>
          </w:tcPr>
          <w:p w14:paraId="22E0EF77"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A4F6A6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43B16714" w14:textId="77777777" w:rsidR="002F0752" w:rsidRPr="00CF2E7C" w:rsidRDefault="002F0752" w:rsidP="00CF2E7C">
            <w:pPr>
              <w:rPr>
                <w:rFonts w:ascii="Calibri" w:hAnsi="Calibri" w:cs="Calibri"/>
              </w:rPr>
            </w:pPr>
          </w:p>
        </w:tc>
      </w:tr>
      <w:tr w:rsidR="002F0752" w:rsidRPr="00CF2E7C" w14:paraId="087E013D" w14:textId="77777777" w:rsidTr="00CF2E7C">
        <w:tc>
          <w:tcPr>
            <w:tcW w:w="1066" w:type="dxa"/>
            <w:vAlign w:val="center"/>
          </w:tcPr>
          <w:p w14:paraId="41FBD5E1"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548E4C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B9C1A3" w14:textId="77777777" w:rsidTr="00CF2E7C">
        <w:trPr>
          <w:trHeight w:val="1020"/>
        </w:trPr>
        <w:tc>
          <w:tcPr>
            <w:tcW w:w="1066" w:type="dxa"/>
            <w:vAlign w:val="center"/>
          </w:tcPr>
          <w:p w14:paraId="65022B5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F45B2ED" w14:textId="77777777" w:rsidR="002F0752" w:rsidRPr="00CF2E7C" w:rsidRDefault="002F0752" w:rsidP="00CF2E7C">
            <w:pPr>
              <w:rPr>
                <w:rFonts w:ascii="Calibri" w:hAnsi="Calibri" w:cs="Calibri"/>
              </w:rPr>
            </w:pPr>
          </w:p>
          <w:p w14:paraId="4FEDED69" w14:textId="77777777" w:rsidR="00033F3D" w:rsidRDefault="00033F3D"/>
        </w:tc>
      </w:tr>
      <w:tr w:rsidR="002F0752" w:rsidRPr="00CF2E7C" w14:paraId="727368F4" w14:textId="77777777" w:rsidTr="00CF2E7C">
        <w:tc>
          <w:tcPr>
            <w:tcW w:w="1066" w:type="dxa"/>
            <w:vAlign w:val="center"/>
          </w:tcPr>
          <w:p w14:paraId="72468B04"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74FFB9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6FE6C23" w14:textId="77777777" w:rsidTr="00CF2E7C">
        <w:tc>
          <w:tcPr>
            <w:tcW w:w="1066" w:type="dxa"/>
            <w:vAlign w:val="center"/>
          </w:tcPr>
          <w:p w14:paraId="508E531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F15D23F"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32FACA2" w14:textId="77777777" w:rsidR="002F0752" w:rsidRPr="00CF2E7C" w:rsidRDefault="002F0752" w:rsidP="00CF2E7C">
            <w:pPr>
              <w:rPr>
                <w:rFonts w:ascii="Calibri" w:hAnsi="Calibri" w:cs="Calibri"/>
              </w:rPr>
            </w:pPr>
          </w:p>
        </w:tc>
      </w:tr>
      <w:tr w:rsidR="002F0752" w:rsidRPr="00CF2E7C" w14:paraId="152D4787" w14:textId="77777777" w:rsidTr="00CF2E7C">
        <w:tc>
          <w:tcPr>
            <w:tcW w:w="1066" w:type="dxa"/>
            <w:vAlign w:val="center"/>
          </w:tcPr>
          <w:p w14:paraId="798757C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83F4EB3"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0FBB07F7" w14:textId="77777777" w:rsidR="002F0752" w:rsidRPr="00CF2E7C" w:rsidRDefault="002F0752" w:rsidP="00CF2E7C">
            <w:pPr>
              <w:rPr>
                <w:rFonts w:ascii="Calibri" w:hAnsi="Calibri" w:cs="Calibri"/>
              </w:rPr>
            </w:pPr>
          </w:p>
        </w:tc>
      </w:tr>
      <w:tr w:rsidR="002F0752" w:rsidRPr="00CF2E7C" w14:paraId="4FA66A2A" w14:textId="77777777" w:rsidTr="00CF2E7C">
        <w:tc>
          <w:tcPr>
            <w:tcW w:w="1066" w:type="dxa"/>
            <w:vAlign w:val="center"/>
          </w:tcPr>
          <w:p w14:paraId="051DD3B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45107B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3A22D09" w14:textId="77777777" w:rsidR="002F0752" w:rsidRPr="00CF2E7C" w:rsidRDefault="002F0752" w:rsidP="00CF2E7C">
            <w:pPr>
              <w:rPr>
                <w:rFonts w:ascii="Calibri" w:hAnsi="Calibri" w:cs="Calibri"/>
              </w:rPr>
            </w:pPr>
          </w:p>
        </w:tc>
      </w:tr>
      <w:tr w:rsidR="002F0752" w:rsidRPr="00CF2E7C" w14:paraId="208EDB68" w14:textId="77777777" w:rsidTr="00CF2E7C">
        <w:tc>
          <w:tcPr>
            <w:tcW w:w="1066" w:type="dxa"/>
            <w:vAlign w:val="center"/>
          </w:tcPr>
          <w:p w14:paraId="3E43BA6E"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753DA6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6EDEC4A" w14:textId="77777777" w:rsidR="002F0752" w:rsidRPr="00CF2E7C" w:rsidRDefault="002F0752" w:rsidP="00CF2E7C">
            <w:pPr>
              <w:rPr>
                <w:rFonts w:ascii="Calibri" w:hAnsi="Calibri" w:cs="Calibri"/>
              </w:rPr>
            </w:pPr>
          </w:p>
        </w:tc>
      </w:tr>
      <w:tr w:rsidR="002F0752" w:rsidRPr="00CF2E7C" w14:paraId="5BA62551" w14:textId="77777777" w:rsidTr="00CF2E7C">
        <w:tc>
          <w:tcPr>
            <w:tcW w:w="1066" w:type="dxa"/>
            <w:vAlign w:val="center"/>
          </w:tcPr>
          <w:p w14:paraId="2383D676"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3C730C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BC0C2FC" w14:textId="77777777" w:rsidTr="00CF2E7C">
        <w:trPr>
          <w:trHeight w:val="1020"/>
        </w:trPr>
        <w:tc>
          <w:tcPr>
            <w:tcW w:w="1066" w:type="dxa"/>
            <w:vAlign w:val="center"/>
          </w:tcPr>
          <w:p w14:paraId="0FF2800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52639B9" w14:textId="77777777" w:rsidR="002F0752" w:rsidRPr="00CF2E7C" w:rsidRDefault="002F0752" w:rsidP="00CF2E7C">
            <w:pPr>
              <w:rPr>
                <w:rFonts w:ascii="Calibri" w:hAnsi="Calibri" w:cs="Calibri"/>
              </w:rPr>
            </w:pPr>
          </w:p>
          <w:p w14:paraId="06815C5B" w14:textId="77777777" w:rsidR="00033F3D" w:rsidRDefault="00033F3D"/>
        </w:tc>
      </w:tr>
    </w:tbl>
    <w:p w14:paraId="1D0512AB" w14:textId="77777777" w:rsidR="002F0752" w:rsidRDefault="002F0752" w:rsidP="002F0752">
      <w:pPr>
        <w:shd w:val="clear" w:color="auto" w:fill="FFFFFF" w:themeFill="background1"/>
      </w:pPr>
    </w:p>
    <w:p w14:paraId="66A9EAC8" w14:textId="77777777" w:rsidR="002F0752" w:rsidRPr="000A1917" w:rsidRDefault="002F0752" w:rsidP="000A1917">
      <w:pPr>
        <w:pStyle w:val="Heading3"/>
        <w:rPr>
          <w:rFonts w:eastAsia="Arial"/>
        </w:rPr>
      </w:pPr>
      <w:bookmarkStart w:id="504" w:name="_Toc198223645"/>
      <w:r>
        <w:rPr>
          <w:rFonts w:eastAsia="Arial"/>
        </w:rPr>
        <w:t>6.</w:t>
      </w:r>
      <w:r w:rsidRPr="26567C6B">
        <w:rPr>
          <w:rFonts w:eastAsia="Arial"/>
        </w:rPr>
        <w:t>4.3 Agriculture-Related Methane Emissions</w:t>
      </w:r>
      <w:bookmarkEnd w:id="504"/>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2303B47" w14:textId="77777777" w:rsidTr="00CF2E7C">
        <w:tc>
          <w:tcPr>
            <w:tcW w:w="1066" w:type="dxa"/>
            <w:vAlign w:val="center"/>
          </w:tcPr>
          <w:p w14:paraId="1FA0F17F"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C5D4BC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988746D" w14:textId="77777777" w:rsidTr="00CF2E7C">
        <w:tc>
          <w:tcPr>
            <w:tcW w:w="1066" w:type="dxa"/>
            <w:vAlign w:val="center"/>
          </w:tcPr>
          <w:p w14:paraId="2F5ED88D"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4A6772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137175F" w14:textId="5DF48076" w:rsidR="002F0752" w:rsidRPr="00CF2E7C" w:rsidRDefault="00CB1E46" w:rsidP="00CF2E7C">
            <w:pPr>
              <w:rPr>
                <w:rFonts w:ascii="Calibri" w:hAnsi="Calibri" w:cs="Calibri"/>
              </w:rPr>
            </w:pPr>
            <w:ins w:id="505" w:author="Olaniwun Ajayi LP" w:date="2025-06-28T18:19:00Z">
              <w:r>
                <w:rPr>
                  <w:rFonts w:ascii="Calibri" w:hAnsi="Calibri" w:cs="Calibri"/>
                </w:rPr>
                <w:t>X</w:t>
              </w:r>
            </w:ins>
          </w:p>
        </w:tc>
      </w:tr>
      <w:tr w:rsidR="002F0752" w:rsidRPr="00CF2E7C" w14:paraId="36568D4E" w14:textId="77777777" w:rsidTr="00CF2E7C">
        <w:tc>
          <w:tcPr>
            <w:tcW w:w="1066" w:type="dxa"/>
            <w:vAlign w:val="center"/>
          </w:tcPr>
          <w:p w14:paraId="22E73611"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B11F40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ACC9AAD" w14:textId="77777777" w:rsidR="002F0752" w:rsidRPr="00CF2E7C" w:rsidRDefault="002F0752" w:rsidP="00CF2E7C">
            <w:pPr>
              <w:rPr>
                <w:rFonts w:ascii="Calibri" w:hAnsi="Calibri" w:cs="Calibri"/>
              </w:rPr>
            </w:pPr>
          </w:p>
        </w:tc>
      </w:tr>
      <w:tr w:rsidR="002F0752" w:rsidRPr="00CF2E7C" w14:paraId="51A8CBBC" w14:textId="77777777" w:rsidTr="00CF2E7C">
        <w:tc>
          <w:tcPr>
            <w:tcW w:w="1066" w:type="dxa"/>
            <w:vAlign w:val="center"/>
          </w:tcPr>
          <w:p w14:paraId="3177B47D"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854005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99EF1A3" w14:textId="77777777" w:rsidR="002F0752" w:rsidRPr="00CF2E7C" w:rsidRDefault="002F0752" w:rsidP="00CF2E7C">
            <w:pPr>
              <w:rPr>
                <w:rFonts w:ascii="Calibri" w:hAnsi="Calibri" w:cs="Calibri"/>
              </w:rPr>
            </w:pPr>
          </w:p>
        </w:tc>
      </w:tr>
      <w:tr w:rsidR="002F0752" w:rsidRPr="00CF2E7C" w14:paraId="5597895E" w14:textId="77777777" w:rsidTr="00CF2E7C">
        <w:tc>
          <w:tcPr>
            <w:tcW w:w="1066" w:type="dxa"/>
            <w:vAlign w:val="center"/>
          </w:tcPr>
          <w:p w14:paraId="539CDD1D"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43DB780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F6DEA17" w14:textId="77777777" w:rsidTr="00CF2E7C">
        <w:tc>
          <w:tcPr>
            <w:tcW w:w="1066" w:type="dxa"/>
            <w:vAlign w:val="center"/>
          </w:tcPr>
          <w:p w14:paraId="317DAE2C"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D8F8B5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6E1CC78" w14:textId="11733475" w:rsidR="002F0752" w:rsidRPr="00CF2E7C" w:rsidRDefault="00CB1E46" w:rsidP="00CF2E7C">
            <w:pPr>
              <w:rPr>
                <w:rFonts w:ascii="Calibri" w:hAnsi="Calibri" w:cs="Calibri"/>
              </w:rPr>
            </w:pPr>
            <w:ins w:id="506" w:author="Olaniwun Ajayi LP" w:date="2025-06-28T18:19:00Z">
              <w:r>
                <w:rPr>
                  <w:rFonts w:ascii="Calibri" w:hAnsi="Calibri" w:cs="Calibri"/>
                </w:rPr>
                <w:t>X</w:t>
              </w:r>
            </w:ins>
          </w:p>
        </w:tc>
      </w:tr>
      <w:tr w:rsidR="002F0752" w:rsidRPr="00CF2E7C" w14:paraId="0907A129" w14:textId="77777777" w:rsidTr="00CF2E7C">
        <w:tc>
          <w:tcPr>
            <w:tcW w:w="1066" w:type="dxa"/>
            <w:vAlign w:val="center"/>
          </w:tcPr>
          <w:p w14:paraId="16BA4DAC"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44286B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737F6E7" w14:textId="77777777" w:rsidR="002F0752" w:rsidRPr="00CF2E7C" w:rsidRDefault="002F0752" w:rsidP="00CF2E7C">
            <w:pPr>
              <w:rPr>
                <w:rFonts w:ascii="Calibri" w:hAnsi="Calibri" w:cs="Calibri"/>
              </w:rPr>
            </w:pPr>
          </w:p>
        </w:tc>
      </w:tr>
      <w:tr w:rsidR="002F0752" w:rsidRPr="00CF2E7C" w14:paraId="42EC4B0C" w14:textId="77777777" w:rsidTr="00CF2E7C">
        <w:tc>
          <w:tcPr>
            <w:tcW w:w="1066" w:type="dxa"/>
            <w:vAlign w:val="center"/>
          </w:tcPr>
          <w:p w14:paraId="04BE5FF0"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6733CF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DF60A0C" w14:textId="77777777" w:rsidR="002F0752" w:rsidRPr="00CF2E7C" w:rsidRDefault="002F0752" w:rsidP="00CF2E7C">
            <w:pPr>
              <w:rPr>
                <w:rFonts w:ascii="Calibri" w:hAnsi="Calibri" w:cs="Calibri"/>
              </w:rPr>
            </w:pPr>
          </w:p>
        </w:tc>
      </w:tr>
      <w:tr w:rsidR="002F0752" w:rsidRPr="00CF2E7C" w14:paraId="208F6461" w14:textId="77777777" w:rsidTr="00CF2E7C">
        <w:tc>
          <w:tcPr>
            <w:tcW w:w="1066" w:type="dxa"/>
            <w:vAlign w:val="center"/>
          </w:tcPr>
          <w:p w14:paraId="7E07D9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E279B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F81F7CD" w14:textId="77777777" w:rsidTr="00CF2E7C">
        <w:tc>
          <w:tcPr>
            <w:tcW w:w="1066" w:type="dxa"/>
            <w:vAlign w:val="center"/>
          </w:tcPr>
          <w:p w14:paraId="380A9D3A"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A3E988F"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E6F5B4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10E590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E7A93B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67E8EA7" w14:textId="77777777" w:rsidTr="00CF2E7C">
        <w:tc>
          <w:tcPr>
            <w:tcW w:w="1066" w:type="dxa"/>
            <w:vAlign w:val="center"/>
          </w:tcPr>
          <w:p w14:paraId="080C33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7305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40317C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5B309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7D6AFF" w14:textId="77777777" w:rsidR="002F0752" w:rsidRPr="00CF2E7C" w:rsidRDefault="002F0752" w:rsidP="00CF2E7C">
            <w:pPr>
              <w:rPr>
                <w:rFonts w:ascii="Calibri" w:eastAsia="Calibri" w:hAnsi="Calibri" w:cs="Calibri"/>
                <w:color w:val="000000" w:themeColor="text1"/>
              </w:rPr>
            </w:pPr>
          </w:p>
        </w:tc>
      </w:tr>
      <w:tr w:rsidR="002F0752" w:rsidRPr="00CF2E7C" w14:paraId="41722E48" w14:textId="77777777" w:rsidTr="00CF2E7C">
        <w:tc>
          <w:tcPr>
            <w:tcW w:w="1066" w:type="dxa"/>
            <w:vAlign w:val="center"/>
          </w:tcPr>
          <w:p w14:paraId="50338A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45888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36F6DA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E127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A7D3BA" w14:textId="77777777" w:rsidR="002F0752" w:rsidRPr="00CF2E7C" w:rsidRDefault="002F0752" w:rsidP="00CF2E7C">
            <w:pPr>
              <w:rPr>
                <w:rFonts w:ascii="Calibri" w:eastAsia="Calibri" w:hAnsi="Calibri" w:cs="Calibri"/>
                <w:color w:val="000000" w:themeColor="text1"/>
              </w:rPr>
            </w:pPr>
          </w:p>
        </w:tc>
      </w:tr>
      <w:tr w:rsidR="002F0752" w:rsidRPr="00CF2E7C" w14:paraId="11C752A1" w14:textId="77777777" w:rsidTr="00CF2E7C">
        <w:tc>
          <w:tcPr>
            <w:tcW w:w="1066" w:type="dxa"/>
            <w:vAlign w:val="center"/>
          </w:tcPr>
          <w:p w14:paraId="546664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72416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3E905A3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E1BAD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C968D3" w14:textId="77777777" w:rsidR="002F0752" w:rsidRPr="00CF2E7C" w:rsidRDefault="002F0752" w:rsidP="00CF2E7C">
            <w:pPr>
              <w:rPr>
                <w:rFonts w:ascii="Calibri" w:eastAsia="Calibri" w:hAnsi="Calibri" w:cs="Calibri"/>
                <w:color w:val="000000" w:themeColor="text1"/>
              </w:rPr>
            </w:pPr>
          </w:p>
        </w:tc>
      </w:tr>
      <w:tr w:rsidR="002F0752" w:rsidRPr="00CF2E7C" w14:paraId="0FC259EF" w14:textId="77777777" w:rsidTr="00CF2E7C">
        <w:tc>
          <w:tcPr>
            <w:tcW w:w="1066" w:type="dxa"/>
            <w:vAlign w:val="center"/>
          </w:tcPr>
          <w:p w14:paraId="26B994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8754F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771BF2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BE3E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A7E7102" w14:textId="77777777" w:rsidR="002F0752" w:rsidRPr="00CF2E7C" w:rsidRDefault="002F0752" w:rsidP="00CF2E7C">
            <w:pPr>
              <w:rPr>
                <w:rFonts w:ascii="Calibri" w:eastAsia="Calibri" w:hAnsi="Calibri" w:cs="Calibri"/>
                <w:color w:val="000000" w:themeColor="text1"/>
              </w:rPr>
            </w:pPr>
          </w:p>
        </w:tc>
      </w:tr>
      <w:tr w:rsidR="002F0752" w:rsidRPr="00CF2E7C" w14:paraId="7F85307C" w14:textId="77777777" w:rsidTr="00CF2E7C">
        <w:tc>
          <w:tcPr>
            <w:tcW w:w="1066" w:type="dxa"/>
            <w:vAlign w:val="center"/>
          </w:tcPr>
          <w:p w14:paraId="2E00D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063DE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264ED4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4EE7C0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C17FE57" w14:textId="77777777" w:rsidR="002F0752" w:rsidRPr="00CF2E7C" w:rsidRDefault="002F0752" w:rsidP="00CF2E7C">
            <w:pPr>
              <w:rPr>
                <w:rFonts w:ascii="Calibri" w:eastAsia="Calibri" w:hAnsi="Calibri" w:cs="Calibri"/>
                <w:color w:val="000000" w:themeColor="text1"/>
              </w:rPr>
            </w:pPr>
          </w:p>
        </w:tc>
      </w:tr>
      <w:tr w:rsidR="002F0752" w:rsidRPr="00CF2E7C" w14:paraId="635942E5" w14:textId="77777777" w:rsidTr="00CF2E7C">
        <w:tc>
          <w:tcPr>
            <w:tcW w:w="1066" w:type="dxa"/>
            <w:vAlign w:val="center"/>
          </w:tcPr>
          <w:p w14:paraId="33A1FF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8E423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3238D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07177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1B9CBF" w14:textId="77777777" w:rsidR="002F0752" w:rsidRPr="00CF2E7C" w:rsidRDefault="002F0752" w:rsidP="00CF2E7C">
            <w:pPr>
              <w:rPr>
                <w:rFonts w:ascii="Calibri" w:eastAsia="Calibri" w:hAnsi="Calibri" w:cs="Calibri"/>
                <w:color w:val="000000" w:themeColor="text1"/>
              </w:rPr>
            </w:pPr>
          </w:p>
        </w:tc>
      </w:tr>
      <w:tr w:rsidR="002F0752" w:rsidRPr="00CF2E7C" w14:paraId="444E5847" w14:textId="77777777" w:rsidTr="00CF2E7C">
        <w:tc>
          <w:tcPr>
            <w:tcW w:w="1066" w:type="dxa"/>
            <w:vAlign w:val="center"/>
          </w:tcPr>
          <w:p w14:paraId="726840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248066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CDA561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F260F0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21BEC8B" w14:textId="77777777" w:rsidR="002F0752" w:rsidRPr="00CF2E7C" w:rsidRDefault="002F0752" w:rsidP="00CF2E7C">
            <w:pPr>
              <w:rPr>
                <w:rFonts w:ascii="Calibri" w:eastAsia="Calibri" w:hAnsi="Calibri" w:cs="Calibri"/>
                <w:color w:val="000000" w:themeColor="text1"/>
              </w:rPr>
            </w:pPr>
          </w:p>
        </w:tc>
      </w:tr>
      <w:tr w:rsidR="002F0752" w:rsidRPr="00CF2E7C" w14:paraId="760670E2" w14:textId="77777777" w:rsidTr="00CF2E7C">
        <w:tc>
          <w:tcPr>
            <w:tcW w:w="1066" w:type="dxa"/>
            <w:vAlign w:val="center"/>
          </w:tcPr>
          <w:p w14:paraId="0C9D76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FC7D8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0D2FE6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76F8F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43A922C" w14:textId="77777777" w:rsidR="002F0752" w:rsidRPr="00CF2E7C" w:rsidRDefault="002F0752" w:rsidP="00CF2E7C">
            <w:pPr>
              <w:rPr>
                <w:rFonts w:ascii="Calibri" w:eastAsia="Calibri" w:hAnsi="Calibri" w:cs="Calibri"/>
                <w:color w:val="000000" w:themeColor="text1"/>
              </w:rPr>
            </w:pPr>
          </w:p>
        </w:tc>
      </w:tr>
      <w:tr w:rsidR="002F0752" w:rsidRPr="00CF2E7C" w14:paraId="41264994" w14:textId="77777777" w:rsidTr="00CF2E7C">
        <w:tc>
          <w:tcPr>
            <w:tcW w:w="1066" w:type="dxa"/>
            <w:vAlign w:val="center"/>
          </w:tcPr>
          <w:p w14:paraId="702572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79B28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66DC1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9956F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A9CCE5" w14:textId="77777777" w:rsidR="002F0752" w:rsidRPr="00CF2E7C" w:rsidRDefault="002F0752" w:rsidP="00CF2E7C">
            <w:pPr>
              <w:rPr>
                <w:rFonts w:ascii="Calibri" w:eastAsia="Calibri" w:hAnsi="Calibri" w:cs="Calibri"/>
                <w:color w:val="000000" w:themeColor="text1"/>
              </w:rPr>
            </w:pPr>
          </w:p>
        </w:tc>
      </w:tr>
      <w:tr w:rsidR="00DE11DA" w:rsidRPr="00CF2E7C" w14:paraId="457C4D7B" w14:textId="77777777" w:rsidTr="00CF2E7C">
        <w:tc>
          <w:tcPr>
            <w:tcW w:w="1066" w:type="dxa"/>
            <w:vAlign w:val="center"/>
          </w:tcPr>
          <w:p w14:paraId="74E18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BA54A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F2585B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D87FE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40E41F" w14:textId="77777777" w:rsidR="002F0752" w:rsidRPr="00CF2E7C" w:rsidRDefault="002F0752" w:rsidP="00CF2E7C">
            <w:pPr>
              <w:rPr>
                <w:rFonts w:ascii="Calibri" w:eastAsia="Calibri" w:hAnsi="Calibri" w:cs="Calibri"/>
                <w:color w:val="000000" w:themeColor="text1"/>
              </w:rPr>
            </w:pPr>
          </w:p>
        </w:tc>
      </w:tr>
      <w:tr w:rsidR="002F0752" w:rsidRPr="00CF2E7C" w14:paraId="4DE9FA33" w14:textId="77777777" w:rsidTr="00CF2E7C">
        <w:tc>
          <w:tcPr>
            <w:tcW w:w="1066" w:type="dxa"/>
            <w:vAlign w:val="center"/>
          </w:tcPr>
          <w:p w14:paraId="4CB547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190F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199ABE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64844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E326217" w14:textId="77777777" w:rsidR="002F0752" w:rsidRPr="00CF2E7C" w:rsidRDefault="002F0752" w:rsidP="00CF2E7C">
            <w:pPr>
              <w:rPr>
                <w:rFonts w:ascii="Calibri" w:eastAsia="Calibri" w:hAnsi="Calibri" w:cs="Calibri"/>
                <w:color w:val="000000" w:themeColor="text1"/>
              </w:rPr>
            </w:pPr>
          </w:p>
        </w:tc>
      </w:tr>
      <w:tr w:rsidR="002F0752" w:rsidRPr="00CF2E7C" w14:paraId="1B6370B8" w14:textId="77777777" w:rsidTr="00CF2E7C">
        <w:tc>
          <w:tcPr>
            <w:tcW w:w="1066" w:type="dxa"/>
            <w:vAlign w:val="center"/>
          </w:tcPr>
          <w:p w14:paraId="24305B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E2BA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3CF2841" w14:textId="77777777" w:rsidTr="00CF2E7C">
        <w:tc>
          <w:tcPr>
            <w:tcW w:w="1066" w:type="dxa"/>
            <w:vAlign w:val="center"/>
          </w:tcPr>
          <w:p w14:paraId="50E7FB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6E9971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F97F643" w14:textId="78EB24AC" w:rsidR="002F0752" w:rsidRPr="00CF2E7C" w:rsidRDefault="00CB1E46" w:rsidP="00CF2E7C">
            <w:pPr>
              <w:rPr>
                <w:rFonts w:ascii="Calibri" w:eastAsia="Calibri" w:hAnsi="Calibri" w:cs="Calibri"/>
                <w:color w:val="000000" w:themeColor="text1"/>
              </w:rPr>
            </w:pPr>
            <w:ins w:id="507" w:author="Olaniwun Ajayi LP" w:date="2025-06-28T18:19:00Z">
              <w:r>
                <w:rPr>
                  <w:rFonts w:ascii="Calibri" w:eastAsia="Calibri" w:hAnsi="Calibri" w:cs="Calibri"/>
                  <w:color w:val="000000" w:themeColor="text1"/>
                </w:rPr>
                <w:t>X</w:t>
              </w:r>
            </w:ins>
          </w:p>
        </w:tc>
      </w:tr>
      <w:tr w:rsidR="002F0752" w:rsidRPr="00CF2E7C" w14:paraId="2786C295" w14:textId="77777777" w:rsidTr="00CF2E7C">
        <w:tc>
          <w:tcPr>
            <w:tcW w:w="1066" w:type="dxa"/>
            <w:vAlign w:val="center"/>
          </w:tcPr>
          <w:p w14:paraId="4D481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2925A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3B31058" w14:textId="77777777" w:rsidR="002F0752" w:rsidRPr="00CF2E7C" w:rsidRDefault="002F0752" w:rsidP="00CF2E7C">
            <w:pPr>
              <w:rPr>
                <w:rFonts w:ascii="Calibri" w:eastAsia="Calibri" w:hAnsi="Calibri" w:cs="Calibri"/>
                <w:color w:val="000000" w:themeColor="text1"/>
              </w:rPr>
            </w:pPr>
          </w:p>
        </w:tc>
      </w:tr>
      <w:tr w:rsidR="002F0752" w:rsidRPr="00CF2E7C" w14:paraId="29AC7D41" w14:textId="77777777" w:rsidTr="00CF2E7C">
        <w:tc>
          <w:tcPr>
            <w:tcW w:w="1066" w:type="dxa"/>
            <w:vAlign w:val="center"/>
          </w:tcPr>
          <w:p w14:paraId="77E393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0B029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312D15DD" w14:textId="77777777" w:rsidR="002F0752" w:rsidRPr="00CF2E7C" w:rsidRDefault="002F0752" w:rsidP="00CF2E7C">
            <w:pPr>
              <w:rPr>
                <w:rFonts w:ascii="Calibri" w:eastAsia="Calibri" w:hAnsi="Calibri" w:cs="Calibri"/>
                <w:color w:val="000000" w:themeColor="text1"/>
              </w:rPr>
            </w:pPr>
          </w:p>
        </w:tc>
      </w:tr>
      <w:tr w:rsidR="002F0752" w:rsidRPr="00CF2E7C" w14:paraId="2A203C8F" w14:textId="77777777" w:rsidTr="00CF2E7C">
        <w:tc>
          <w:tcPr>
            <w:tcW w:w="1066" w:type="dxa"/>
            <w:vAlign w:val="center"/>
          </w:tcPr>
          <w:p w14:paraId="594DE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1BF387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8ADCB" w14:textId="77777777" w:rsidR="002F0752" w:rsidRPr="00CF2E7C" w:rsidRDefault="002F0752" w:rsidP="00CF2E7C">
            <w:pPr>
              <w:rPr>
                <w:rFonts w:ascii="Calibri" w:eastAsia="Calibri" w:hAnsi="Calibri" w:cs="Calibri"/>
                <w:color w:val="000000" w:themeColor="text1"/>
              </w:rPr>
            </w:pPr>
          </w:p>
        </w:tc>
      </w:tr>
      <w:tr w:rsidR="002F0752" w:rsidRPr="00CF2E7C" w14:paraId="79EC24C1" w14:textId="77777777" w:rsidTr="00CF2E7C">
        <w:tc>
          <w:tcPr>
            <w:tcW w:w="1066" w:type="dxa"/>
            <w:vAlign w:val="center"/>
          </w:tcPr>
          <w:p w14:paraId="31BFFE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D90C2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59255A3" w14:textId="77777777" w:rsidR="002F0752" w:rsidRPr="00CF2E7C" w:rsidRDefault="002F0752" w:rsidP="00CF2E7C">
            <w:pPr>
              <w:rPr>
                <w:rFonts w:ascii="Calibri" w:eastAsia="Calibri" w:hAnsi="Calibri" w:cs="Calibri"/>
                <w:color w:val="000000" w:themeColor="text1"/>
              </w:rPr>
            </w:pPr>
          </w:p>
        </w:tc>
      </w:tr>
      <w:tr w:rsidR="002F0752" w:rsidRPr="00CF2E7C" w14:paraId="5186EAC4" w14:textId="77777777" w:rsidTr="00CF2E7C">
        <w:tc>
          <w:tcPr>
            <w:tcW w:w="1066" w:type="dxa"/>
            <w:vAlign w:val="center"/>
          </w:tcPr>
          <w:p w14:paraId="734AF8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E2A22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0676D1F" w14:textId="77777777" w:rsidTr="00CF2E7C">
        <w:trPr>
          <w:trHeight w:val="1020"/>
        </w:trPr>
        <w:tc>
          <w:tcPr>
            <w:tcW w:w="1066" w:type="dxa"/>
            <w:vAlign w:val="center"/>
          </w:tcPr>
          <w:p w14:paraId="3FE9538B"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536DC60" w14:textId="77777777" w:rsidR="002F0752" w:rsidRPr="00CF2E7C" w:rsidRDefault="002F0752" w:rsidP="00CF2E7C">
            <w:pPr>
              <w:rPr>
                <w:rFonts w:ascii="Calibri" w:eastAsia="Calibri" w:hAnsi="Calibri" w:cs="Calibri"/>
                <w:color w:val="000000" w:themeColor="text1"/>
              </w:rPr>
            </w:pPr>
          </w:p>
          <w:p w14:paraId="54B149C2" w14:textId="77777777" w:rsidR="00033F3D" w:rsidRDefault="00033F3D"/>
        </w:tc>
      </w:tr>
    </w:tbl>
    <w:p w14:paraId="0AD20958"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6BD2898" w14:textId="77777777" w:rsidR="002F0752" w:rsidRDefault="002F0752" w:rsidP="002F0752">
      <w:pPr>
        <w:pStyle w:val="Heading2"/>
      </w:pPr>
      <w:bookmarkStart w:id="508"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508"/>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6406B63B"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CB2ED5"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D04C2A"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2E2C72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89E08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476A45B"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68C1BB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80F06A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3800F9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4779E30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0019D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EAFBD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CBE7D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8A8F8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B0249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5D9822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07090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F19BE4"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F677E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3DA4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B9901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C0B36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61A8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97282F"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ED520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702D1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7F53D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9967E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AE5A4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C9CE39"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F953A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0AD35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5B31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6A2053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344DE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9D854A"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0F30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CCA5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BD6F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7EE1B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ADE54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4151F3"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F18E8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F4A4D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63E61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65BF9FC"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A664D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775A42"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CE5AD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7F9AC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62D39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BA00A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91FF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123194"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04E89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5C8D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AB5A7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A43D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B747A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44B4CC"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D8DBE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7A5A4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E5682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2686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6A53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2527E3"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782FE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D224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D136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C5C2E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FC2CD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502D50"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E712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B615A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6A51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D8A0D9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D2766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160606"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F1C02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65D6A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E7FAB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C14B22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38C5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0F08E4"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D4F83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42D9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AD514C"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AA47BA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03E22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06E2E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BAC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5E6E1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B25CF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4A2B9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291B1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016EF7"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0ACE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9759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608E9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552F14D"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7619D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C92CFC"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CF930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47E7A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8DE9E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6151D9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FFDB2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87729C"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44A5C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98E51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9876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CA04B8"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1D9F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8CE7B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A14BA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E094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B056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508B44"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406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20C9D4"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EB9F9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601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884F2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544498"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FB87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7F4F2E"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0D576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DECD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6C71B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62C62C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D8390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10E27C"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CDB5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BA71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9304D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C2756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D61D2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28FEC3"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B0EED1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1DCB5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0F0F9D" w14:textId="77777777" w:rsidR="002F0752" w:rsidRPr="00CF2E7C" w:rsidRDefault="002F0752" w:rsidP="00CF2E7C">
            <w:pPr>
              <w:rPr>
                <w:rFonts w:ascii="Calibri" w:hAnsi="Calibri" w:cs="Calibri"/>
              </w:rPr>
            </w:pPr>
          </w:p>
          <w:p w14:paraId="3CD6E4A9" w14:textId="77777777" w:rsidR="00033F3D" w:rsidRDefault="00033F3D"/>
        </w:tc>
      </w:tr>
      <w:tr w:rsidR="002F0752" w:rsidRPr="00CF2E7C" w14:paraId="73B2DB3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A9EF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4C8C65"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AA0EAF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91266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7BDBDE" w14:textId="77777777" w:rsidR="002F0752" w:rsidRPr="00CF2E7C" w:rsidRDefault="002F0752" w:rsidP="00CF2E7C">
            <w:pPr>
              <w:rPr>
                <w:rFonts w:ascii="Calibri" w:eastAsia="Times New Roman" w:hAnsi="Calibri" w:cs="Calibri"/>
                <w:kern w:val="0"/>
                <w:lang w:eastAsia="en-GB"/>
                <w14:ligatures w14:val="none"/>
              </w:rPr>
            </w:pPr>
          </w:p>
          <w:p w14:paraId="20AEBD4D" w14:textId="77777777" w:rsidR="00033F3D" w:rsidRDefault="00033F3D"/>
        </w:tc>
      </w:tr>
    </w:tbl>
    <w:p w14:paraId="3A6213B1" w14:textId="77777777"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E134A4" w14:textId="77777777" w:rsidR="00BB55DF" w:rsidRDefault="00BB55DF" w:rsidP="00874E39">
      <w:r>
        <w:separator/>
      </w:r>
    </w:p>
  </w:endnote>
  <w:endnote w:type="continuationSeparator" w:id="0">
    <w:p w14:paraId="3B62FF32" w14:textId="77777777" w:rsidR="00BB55DF" w:rsidRDefault="00BB55DF" w:rsidP="00874E39">
      <w:r>
        <w:continuationSeparator/>
      </w:r>
    </w:p>
  </w:endnote>
  <w:endnote w:type="continuationNotice" w:id="1">
    <w:p w14:paraId="6E924621" w14:textId="77777777" w:rsidR="00BB55DF" w:rsidRDefault="00BB55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007E5AFB"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74F2C7"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1C33F"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85C2219"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61950D98"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6825888F" wp14:editId="02F4D1BC">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EC540"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51EDAF0" wp14:editId="0BC1E12A">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7E7C6AA" wp14:editId="01BD3E1C">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xmlns:oel="http://schemas.microsoft.com/office/2019/extlst">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2205F" w14:textId="77777777" w:rsidR="00BB55DF" w:rsidRDefault="00BB55DF" w:rsidP="00874E39">
      <w:r>
        <w:separator/>
      </w:r>
    </w:p>
  </w:footnote>
  <w:footnote w:type="continuationSeparator" w:id="0">
    <w:p w14:paraId="7FF8195E" w14:textId="77777777" w:rsidR="00BB55DF" w:rsidRDefault="00BB55DF" w:rsidP="00874E39">
      <w:r>
        <w:continuationSeparator/>
      </w:r>
    </w:p>
  </w:footnote>
  <w:footnote w:type="continuationNotice" w:id="1">
    <w:p w14:paraId="469814DF" w14:textId="77777777" w:rsidR="00BB55DF" w:rsidRDefault="00BB55D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265BF" w14:textId="77777777" w:rsidR="002764D6" w:rsidRDefault="002764D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28088AA7" w14:textId="77777777" w:rsidTr="6D73AD7A">
      <w:trPr>
        <w:trHeight w:val="300"/>
      </w:trPr>
      <w:tc>
        <w:tcPr>
          <w:tcW w:w="3485" w:type="dxa"/>
        </w:tcPr>
        <w:p w14:paraId="15B5535A" w14:textId="77777777" w:rsidR="6D73AD7A" w:rsidRDefault="6D73AD7A" w:rsidP="6D73AD7A">
          <w:pPr>
            <w:pStyle w:val="Header"/>
            <w:ind w:left="-115"/>
          </w:pPr>
        </w:p>
      </w:tc>
      <w:tc>
        <w:tcPr>
          <w:tcW w:w="3485" w:type="dxa"/>
        </w:tcPr>
        <w:p w14:paraId="684B6A33" w14:textId="77777777" w:rsidR="6D73AD7A" w:rsidRDefault="6D73AD7A" w:rsidP="6D73AD7A">
          <w:pPr>
            <w:pStyle w:val="Header"/>
            <w:jc w:val="center"/>
          </w:pPr>
        </w:p>
      </w:tc>
      <w:tc>
        <w:tcPr>
          <w:tcW w:w="3485" w:type="dxa"/>
        </w:tcPr>
        <w:p w14:paraId="303623CF" w14:textId="77777777" w:rsidR="6D73AD7A" w:rsidRDefault="6D73AD7A" w:rsidP="6D73AD7A">
          <w:pPr>
            <w:pStyle w:val="Header"/>
            <w:ind w:right="-115"/>
            <w:jc w:val="right"/>
          </w:pPr>
        </w:p>
      </w:tc>
    </w:tr>
  </w:tbl>
  <w:p w14:paraId="6ABBE2F6"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1DEC7" w14:textId="77777777" w:rsidR="002764D6" w:rsidRDefault="002764D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6431D147" w14:textId="77777777" w:rsidTr="6D73AD7A">
      <w:trPr>
        <w:trHeight w:val="300"/>
      </w:trPr>
      <w:tc>
        <w:tcPr>
          <w:tcW w:w="3485" w:type="dxa"/>
        </w:tcPr>
        <w:p w14:paraId="63D714BB" w14:textId="77777777" w:rsidR="00AA4965" w:rsidRDefault="00AA4965" w:rsidP="6D73AD7A">
          <w:pPr>
            <w:pStyle w:val="Header"/>
            <w:ind w:left="-115"/>
          </w:pPr>
        </w:p>
      </w:tc>
      <w:tc>
        <w:tcPr>
          <w:tcW w:w="3485" w:type="dxa"/>
        </w:tcPr>
        <w:p w14:paraId="4D433442" w14:textId="77777777" w:rsidR="00AA4965" w:rsidRDefault="00AA4965" w:rsidP="6D73AD7A">
          <w:pPr>
            <w:pStyle w:val="Header"/>
            <w:jc w:val="center"/>
          </w:pPr>
        </w:p>
      </w:tc>
      <w:tc>
        <w:tcPr>
          <w:tcW w:w="3485" w:type="dxa"/>
        </w:tcPr>
        <w:p w14:paraId="26389827" w14:textId="77777777" w:rsidR="00AA4965" w:rsidRDefault="00AA4965" w:rsidP="6D73AD7A">
          <w:pPr>
            <w:pStyle w:val="Header"/>
            <w:ind w:right="-115"/>
            <w:jc w:val="right"/>
          </w:pPr>
        </w:p>
      </w:tc>
    </w:tr>
  </w:tbl>
  <w:p w14:paraId="66368B13"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Olaniwun Ajayi LP">
    <w15:presenceInfo w15:providerId="None" w15:userId="Olaniwun Ajayi LP"/>
  </w15:person>
  <w15:person w15:author="Wonuola Abioye">
    <w15:presenceInfo w15:providerId="AD" w15:userId="S::wabioye@olaniwunajayi.net::e54a49ed-e527-453f-b63a-047a98db6ca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3"/>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532"/>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482"/>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37F"/>
    <w:rsid w:val="000334B6"/>
    <w:rsid w:val="00033F3D"/>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4BF"/>
    <w:rsid w:val="00083507"/>
    <w:rsid w:val="000844F5"/>
    <w:rsid w:val="00084827"/>
    <w:rsid w:val="00084B66"/>
    <w:rsid w:val="00084E7C"/>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128"/>
    <w:rsid w:val="000B0734"/>
    <w:rsid w:val="000B15C7"/>
    <w:rsid w:val="000B1BF7"/>
    <w:rsid w:val="000B2C96"/>
    <w:rsid w:val="000B37B0"/>
    <w:rsid w:val="000B3F66"/>
    <w:rsid w:val="000B3F68"/>
    <w:rsid w:val="000B4374"/>
    <w:rsid w:val="000B6A54"/>
    <w:rsid w:val="000B719B"/>
    <w:rsid w:val="000C03E5"/>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ABF"/>
    <w:rsid w:val="00101305"/>
    <w:rsid w:val="001014D9"/>
    <w:rsid w:val="001021EC"/>
    <w:rsid w:val="00104BA2"/>
    <w:rsid w:val="00104EB1"/>
    <w:rsid w:val="00105889"/>
    <w:rsid w:val="00105C84"/>
    <w:rsid w:val="00105F75"/>
    <w:rsid w:val="00106F13"/>
    <w:rsid w:val="001076B0"/>
    <w:rsid w:val="001078E1"/>
    <w:rsid w:val="00107CE2"/>
    <w:rsid w:val="00107D91"/>
    <w:rsid w:val="00110104"/>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D29"/>
    <w:rsid w:val="00136F5B"/>
    <w:rsid w:val="00137257"/>
    <w:rsid w:val="00137BB2"/>
    <w:rsid w:val="00140A55"/>
    <w:rsid w:val="00140BD0"/>
    <w:rsid w:val="00141D8E"/>
    <w:rsid w:val="00142B76"/>
    <w:rsid w:val="00145138"/>
    <w:rsid w:val="001454DC"/>
    <w:rsid w:val="001457F8"/>
    <w:rsid w:val="00146B77"/>
    <w:rsid w:val="001470A9"/>
    <w:rsid w:val="00150B6F"/>
    <w:rsid w:val="00150BA9"/>
    <w:rsid w:val="00152C19"/>
    <w:rsid w:val="00153DBC"/>
    <w:rsid w:val="001546B4"/>
    <w:rsid w:val="00156468"/>
    <w:rsid w:val="00156AE2"/>
    <w:rsid w:val="00156CD5"/>
    <w:rsid w:val="0015721F"/>
    <w:rsid w:val="0015734C"/>
    <w:rsid w:val="0016002C"/>
    <w:rsid w:val="00160486"/>
    <w:rsid w:val="001604B3"/>
    <w:rsid w:val="00161D1B"/>
    <w:rsid w:val="00162CC0"/>
    <w:rsid w:val="00164519"/>
    <w:rsid w:val="0017028C"/>
    <w:rsid w:val="00172B85"/>
    <w:rsid w:val="00173D7C"/>
    <w:rsid w:val="0017449C"/>
    <w:rsid w:val="001749C3"/>
    <w:rsid w:val="00176011"/>
    <w:rsid w:val="001800D6"/>
    <w:rsid w:val="00180289"/>
    <w:rsid w:val="00182288"/>
    <w:rsid w:val="00182646"/>
    <w:rsid w:val="00183170"/>
    <w:rsid w:val="00184609"/>
    <w:rsid w:val="00185C8C"/>
    <w:rsid w:val="001904E6"/>
    <w:rsid w:val="00191059"/>
    <w:rsid w:val="001919D8"/>
    <w:rsid w:val="00192EC4"/>
    <w:rsid w:val="0019340B"/>
    <w:rsid w:val="001946FB"/>
    <w:rsid w:val="001953A3"/>
    <w:rsid w:val="0019639C"/>
    <w:rsid w:val="00197A30"/>
    <w:rsid w:val="00197E06"/>
    <w:rsid w:val="001A0537"/>
    <w:rsid w:val="001A11A7"/>
    <w:rsid w:val="001A2134"/>
    <w:rsid w:val="001A38BD"/>
    <w:rsid w:val="001A4045"/>
    <w:rsid w:val="001A4372"/>
    <w:rsid w:val="001A4C33"/>
    <w:rsid w:val="001A4E14"/>
    <w:rsid w:val="001A512D"/>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05A"/>
    <w:rsid w:val="0022414E"/>
    <w:rsid w:val="00224D9E"/>
    <w:rsid w:val="00226338"/>
    <w:rsid w:val="0023001C"/>
    <w:rsid w:val="002303CF"/>
    <w:rsid w:val="0023112E"/>
    <w:rsid w:val="002317BC"/>
    <w:rsid w:val="00231E8E"/>
    <w:rsid w:val="00232931"/>
    <w:rsid w:val="00232DDB"/>
    <w:rsid w:val="00233687"/>
    <w:rsid w:val="002338C8"/>
    <w:rsid w:val="00234AE3"/>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CDD"/>
    <w:rsid w:val="002679A5"/>
    <w:rsid w:val="0027067C"/>
    <w:rsid w:val="00270A4D"/>
    <w:rsid w:val="002710FF"/>
    <w:rsid w:val="00272D9A"/>
    <w:rsid w:val="002737EF"/>
    <w:rsid w:val="00274335"/>
    <w:rsid w:val="00274864"/>
    <w:rsid w:val="00274B22"/>
    <w:rsid w:val="002764D6"/>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EB1"/>
    <w:rsid w:val="002A3F53"/>
    <w:rsid w:val="002A4221"/>
    <w:rsid w:val="002A6274"/>
    <w:rsid w:val="002A6707"/>
    <w:rsid w:val="002A7288"/>
    <w:rsid w:val="002B1491"/>
    <w:rsid w:val="002B1E50"/>
    <w:rsid w:val="002B229D"/>
    <w:rsid w:val="002B255F"/>
    <w:rsid w:val="002B272B"/>
    <w:rsid w:val="002B29ED"/>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2D2"/>
    <w:rsid w:val="002D4BBB"/>
    <w:rsid w:val="002D5FEA"/>
    <w:rsid w:val="002D612E"/>
    <w:rsid w:val="002D64FD"/>
    <w:rsid w:val="002D6C18"/>
    <w:rsid w:val="002D7255"/>
    <w:rsid w:val="002D7778"/>
    <w:rsid w:val="002D7AAD"/>
    <w:rsid w:val="002D7CA1"/>
    <w:rsid w:val="002E1EE8"/>
    <w:rsid w:val="002E2612"/>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AA0"/>
    <w:rsid w:val="003310EC"/>
    <w:rsid w:val="00331C00"/>
    <w:rsid w:val="00334282"/>
    <w:rsid w:val="003358A6"/>
    <w:rsid w:val="003363CC"/>
    <w:rsid w:val="0033659B"/>
    <w:rsid w:val="0033727F"/>
    <w:rsid w:val="00340199"/>
    <w:rsid w:val="00340521"/>
    <w:rsid w:val="003421A5"/>
    <w:rsid w:val="003423AA"/>
    <w:rsid w:val="00342FCB"/>
    <w:rsid w:val="00343665"/>
    <w:rsid w:val="00343937"/>
    <w:rsid w:val="00344B03"/>
    <w:rsid w:val="00345B1A"/>
    <w:rsid w:val="00346D03"/>
    <w:rsid w:val="003473CB"/>
    <w:rsid w:val="00347515"/>
    <w:rsid w:val="003500A0"/>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0E67"/>
    <w:rsid w:val="003D14C8"/>
    <w:rsid w:val="003D17C7"/>
    <w:rsid w:val="003D1B49"/>
    <w:rsid w:val="003D1CF3"/>
    <w:rsid w:val="003D207B"/>
    <w:rsid w:val="003D244B"/>
    <w:rsid w:val="003D2F57"/>
    <w:rsid w:val="003D4F6F"/>
    <w:rsid w:val="003D5104"/>
    <w:rsid w:val="003D56A4"/>
    <w:rsid w:val="003D6DA5"/>
    <w:rsid w:val="003E037B"/>
    <w:rsid w:val="003E2107"/>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3C7"/>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04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6E1"/>
    <w:rsid w:val="00483B35"/>
    <w:rsid w:val="00483D65"/>
    <w:rsid w:val="00484663"/>
    <w:rsid w:val="00485B85"/>
    <w:rsid w:val="00486758"/>
    <w:rsid w:val="00486B53"/>
    <w:rsid w:val="00486C77"/>
    <w:rsid w:val="004870BF"/>
    <w:rsid w:val="00487AFB"/>
    <w:rsid w:val="00490235"/>
    <w:rsid w:val="0049168C"/>
    <w:rsid w:val="00492709"/>
    <w:rsid w:val="00493986"/>
    <w:rsid w:val="00493D04"/>
    <w:rsid w:val="00493E0A"/>
    <w:rsid w:val="00494A74"/>
    <w:rsid w:val="00494B67"/>
    <w:rsid w:val="00496413"/>
    <w:rsid w:val="004A06B9"/>
    <w:rsid w:val="004A14A0"/>
    <w:rsid w:val="004A1B2A"/>
    <w:rsid w:val="004A1C8C"/>
    <w:rsid w:val="004A2174"/>
    <w:rsid w:val="004A2A78"/>
    <w:rsid w:val="004A4C51"/>
    <w:rsid w:val="004A4E0A"/>
    <w:rsid w:val="004A54B3"/>
    <w:rsid w:val="004A6D34"/>
    <w:rsid w:val="004A73A1"/>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2DE2"/>
    <w:rsid w:val="004E4F56"/>
    <w:rsid w:val="004E51B5"/>
    <w:rsid w:val="004E5D3D"/>
    <w:rsid w:val="004F0C55"/>
    <w:rsid w:val="004F276F"/>
    <w:rsid w:val="004F48E8"/>
    <w:rsid w:val="004F5354"/>
    <w:rsid w:val="004F7311"/>
    <w:rsid w:val="00501CCF"/>
    <w:rsid w:val="00502833"/>
    <w:rsid w:val="00502C8A"/>
    <w:rsid w:val="00502F7A"/>
    <w:rsid w:val="00504475"/>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924"/>
    <w:rsid w:val="005405A8"/>
    <w:rsid w:val="00541713"/>
    <w:rsid w:val="00542E3C"/>
    <w:rsid w:val="00543246"/>
    <w:rsid w:val="005439FC"/>
    <w:rsid w:val="00543A7C"/>
    <w:rsid w:val="00543D45"/>
    <w:rsid w:val="00544705"/>
    <w:rsid w:val="00545554"/>
    <w:rsid w:val="005461F4"/>
    <w:rsid w:val="0054662E"/>
    <w:rsid w:val="0054680A"/>
    <w:rsid w:val="00547B98"/>
    <w:rsid w:val="0055251F"/>
    <w:rsid w:val="005535C0"/>
    <w:rsid w:val="00553BB6"/>
    <w:rsid w:val="00554079"/>
    <w:rsid w:val="00554F39"/>
    <w:rsid w:val="0055593D"/>
    <w:rsid w:val="005576AE"/>
    <w:rsid w:val="00560FB6"/>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8E0"/>
    <w:rsid w:val="00596CC5"/>
    <w:rsid w:val="0059772D"/>
    <w:rsid w:val="005A03B5"/>
    <w:rsid w:val="005A2023"/>
    <w:rsid w:val="005A270C"/>
    <w:rsid w:val="005A2821"/>
    <w:rsid w:val="005A2900"/>
    <w:rsid w:val="005A383B"/>
    <w:rsid w:val="005A458B"/>
    <w:rsid w:val="005A4E4C"/>
    <w:rsid w:val="005A54A2"/>
    <w:rsid w:val="005A5613"/>
    <w:rsid w:val="005A76C9"/>
    <w:rsid w:val="005B355B"/>
    <w:rsid w:val="005B4539"/>
    <w:rsid w:val="005C327C"/>
    <w:rsid w:val="005C4420"/>
    <w:rsid w:val="005C5681"/>
    <w:rsid w:val="005C6A1D"/>
    <w:rsid w:val="005C765C"/>
    <w:rsid w:val="005C7DF6"/>
    <w:rsid w:val="005D02C9"/>
    <w:rsid w:val="005D04C8"/>
    <w:rsid w:val="005D5300"/>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CDC"/>
    <w:rsid w:val="00633547"/>
    <w:rsid w:val="00633612"/>
    <w:rsid w:val="00633E8C"/>
    <w:rsid w:val="0063488C"/>
    <w:rsid w:val="00636096"/>
    <w:rsid w:val="00637FAE"/>
    <w:rsid w:val="0064134E"/>
    <w:rsid w:val="00641484"/>
    <w:rsid w:val="00641E18"/>
    <w:rsid w:val="00641ECB"/>
    <w:rsid w:val="006422ED"/>
    <w:rsid w:val="0064312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586"/>
    <w:rsid w:val="00664677"/>
    <w:rsid w:val="00666CB6"/>
    <w:rsid w:val="00671197"/>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5CD"/>
    <w:rsid w:val="006B07E5"/>
    <w:rsid w:val="006B0C0B"/>
    <w:rsid w:val="006B2C46"/>
    <w:rsid w:val="006B4FC8"/>
    <w:rsid w:val="006B6168"/>
    <w:rsid w:val="006B61C2"/>
    <w:rsid w:val="006B6BBD"/>
    <w:rsid w:val="006B7780"/>
    <w:rsid w:val="006B7B0D"/>
    <w:rsid w:val="006C0BEF"/>
    <w:rsid w:val="006C0C8C"/>
    <w:rsid w:val="006C1651"/>
    <w:rsid w:val="006C1E8E"/>
    <w:rsid w:val="006C36E1"/>
    <w:rsid w:val="006C3C15"/>
    <w:rsid w:val="006C3E76"/>
    <w:rsid w:val="006C4979"/>
    <w:rsid w:val="006C4F38"/>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78F0"/>
    <w:rsid w:val="006E114C"/>
    <w:rsid w:val="006E18FD"/>
    <w:rsid w:val="006E23C1"/>
    <w:rsid w:val="006E43A6"/>
    <w:rsid w:val="006E5C5F"/>
    <w:rsid w:val="006E5EE5"/>
    <w:rsid w:val="006E6B58"/>
    <w:rsid w:val="006E7195"/>
    <w:rsid w:val="006E7DC6"/>
    <w:rsid w:val="006E7F97"/>
    <w:rsid w:val="006F0E83"/>
    <w:rsid w:val="006F13BA"/>
    <w:rsid w:val="006F2FC8"/>
    <w:rsid w:val="006F3424"/>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C74"/>
    <w:rsid w:val="00711F61"/>
    <w:rsid w:val="007120AE"/>
    <w:rsid w:val="007130D4"/>
    <w:rsid w:val="00714103"/>
    <w:rsid w:val="00714E43"/>
    <w:rsid w:val="007159BF"/>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23"/>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126D"/>
    <w:rsid w:val="00782ABB"/>
    <w:rsid w:val="00782B03"/>
    <w:rsid w:val="007833C4"/>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CE1"/>
    <w:rsid w:val="007A5D75"/>
    <w:rsid w:val="007A6D5E"/>
    <w:rsid w:val="007A6D63"/>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8A5"/>
    <w:rsid w:val="007C2EAF"/>
    <w:rsid w:val="007C32D8"/>
    <w:rsid w:val="007C3BD3"/>
    <w:rsid w:val="007C3CB6"/>
    <w:rsid w:val="007C5200"/>
    <w:rsid w:val="007C6DAD"/>
    <w:rsid w:val="007C77AA"/>
    <w:rsid w:val="007D33C4"/>
    <w:rsid w:val="007D3472"/>
    <w:rsid w:val="007D366D"/>
    <w:rsid w:val="007D4EBE"/>
    <w:rsid w:val="007D5868"/>
    <w:rsid w:val="007D61F4"/>
    <w:rsid w:val="007D6CAB"/>
    <w:rsid w:val="007E038D"/>
    <w:rsid w:val="007E0819"/>
    <w:rsid w:val="007E08A2"/>
    <w:rsid w:val="007E0CD8"/>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6B1"/>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C7D"/>
    <w:rsid w:val="008840E5"/>
    <w:rsid w:val="008854D8"/>
    <w:rsid w:val="008857E8"/>
    <w:rsid w:val="00885CB2"/>
    <w:rsid w:val="00886005"/>
    <w:rsid w:val="00887186"/>
    <w:rsid w:val="00887A64"/>
    <w:rsid w:val="00890032"/>
    <w:rsid w:val="0089120B"/>
    <w:rsid w:val="008915CB"/>
    <w:rsid w:val="008919B5"/>
    <w:rsid w:val="00891DBD"/>
    <w:rsid w:val="0089355A"/>
    <w:rsid w:val="00896A1E"/>
    <w:rsid w:val="00897600"/>
    <w:rsid w:val="008A0461"/>
    <w:rsid w:val="008A05C8"/>
    <w:rsid w:val="008A093D"/>
    <w:rsid w:val="008A1DDE"/>
    <w:rsid w:val="008A207F"/>
    <w:rsid w:val="008A345E"/>
    <w:rsid w:val="008A4685"/>
    <w:rsid w:val="008A50AD"/>
    <w:rsid w:val="008A5F2A"/>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B10"/>
    <w:rsid w:val="008C7C90"/>
    <w:rsid w:val="008D018C"/>
    <w:rsid w:val="008D0461"/>
    <w:rsid w:val="008D08EB"/>
    <w:rsid w:val="008D0BA1"/>
    <w:rsid w:val="008D25B6"/>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657"/>
    <w:rsid w:val="00913BB1"/>
    <w:rsid w:val="00913FA1"/>
    <w:rsid w:val="00914A85"/>
    <w:rsid w:val="00915243"/>
    <w:rsid w:val="00916A78"/>
    <w:rsid w:val="009177A2"/>
    <w:rsid w:val="00917876"/>
    <w:rsid w:val="00920154"/>
    <w:rsid w:val="00921319"/>
    <w:rsid w:val="00921386"/>
    <w:rsid w:val="009233B3"/>
    <w:rsid w:val="00926863"/>
    <w:rsid w:val="00926D7F"/>
    <w:rsid w:val="009307C9"/>
    <w:rsid w:val="0093086E"/>
    <w:rsid w:val="00931F08"/>
    <w:rsid w:val="00932230"/>
    <w:rsid w:val="0093344C"/>
    <w:rsid w:val="009338F2"/>
    <w:rsid w:val="00933F3C"/>
    <w:rsid w:val="0093452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6C7"/>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8C5"/>
    <w:rsid w:val="009B6F1E"/>
    <w:rsid w:val="009B761C"/>
    <w:rsid w:val="009B7EAD"/>
    <w:rsid w:val="009C1A3E"/>
    <w:rsid w:val="009C2808"/>
    <w:rsid w:val="009C2C9B"/>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0D52"/>
    <w:rsid w:val="009E133B"/>
    <w:rsid w:val="009E1E61"/>
    <w:rsid w:val="009E21B4"/>
    <w:rsid w:val="009E3D96"/>
    <w:rsid w:val="009E40D3"/>
    <w:rsid w:val="009E4263"/>
    <w:rsid w:val="009E5F98"/>
    <w:rsid w:val="009E6317"/>
    <w:rsid w:val="009E7C10"/>
    <w:rsid w:val="009F0667"/>
    <w:rsid w:val="009F21DD"/>
    <w:rsid w:val="009F3542"/>
    <w:rsid w:val="009F56B4"/>
    <w:rsid w:val="009F5822"/>
    <w:rsid w:val="009F676A"/>
    <w:rsid w:val="009F7316"/>
    <w:rsid w:val="00A02AF3"/>
    <w:rsid w:val="00A035AB"/>
    <w:rsid w:val="00A04C9D"/>
    <w:rsid w:val="00A04DB8"/>
    <w:rsid w:val="00A050A2"/>
    <w:rsid w:val="00A05CFC"/>
    <w:rsid w:val="00A064CE"/>
    <w:rsid w:val="00A0773E"/>
    <w:rsid w:val="00A0775E"/>
    <w:rsid w:val="00A07FB5"/>
    <w:rsid w:val="00A123CE"/>
    <w:rsid w:val="00A1384B"/>
    <w:rsid w:val="00A14A3D"/>
    <w:rsid w:val="00A14AF3"/>
    <w:rsid w:val="00A14B52"/>
    <w:rsid w:val="00A16FC4"/>
    <w:rsid w:val="00A175F8"/>
    <w:rsid w:val="00A17AE4"/>
    <w:rsid w:val="00A20CCF"/>
    <w:rsid w:val="00A218B2"/>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974"/>
    <w:rsid w:val="00A34E4A"/>
    <w:rsid w:val="00A36AA7"/>
    <w:rsid w:val="00A40404"/>
    <w:rsid w:val="00A41B72"/>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559D"/>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8A8"/>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C84"/>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667"/>
    <w:rsid w:val="00B24E10"/>
    <w:rsid w:val="00B25E7E"/>
    <w:rsid w:val="00B2670C"/>
    <w:rsid w:val="00B310C1"/>
    <w:rsid w:val="00B32231"/>
    <w:rsid w:val="00B35E99"/>
    <w:rsid w:val="00B3764F"/>
    <w:rsid w:val="00B37C79"/>
    <w:rsid w:val="00B41334"/>
    <w:rsid w:val="00B41C7F"/>
    <w:rsid w:val="00B43080"/>
    <w:rsid w:val="00B431B1"/>
    <w:rsid w:val="00B43E73"/>
    <w:rsid w:val="00B4464A"/>
    <w:rsid w:val="00B44FFE"/>
    <w:rsid w:val="00B45AE1"/>
    <w:rsid w:val="00B460A9"/>
    <w:rsid w:val="00B4642E"/>
    <w:rsid w:val="00B4729B"/>
    <w:rsid w:val="00B50D6B"/>
    <w:rsid w:val="00B5110E"/>
    <w:rsid w:val="00B534D5"/>
    <w:rsid w:val="00B536E6"/>
    <w:rsid w:val="00B54548"/>
    <w:rsid w:val="00B54876"/>
    <w:rsid w:val="00B56945"/>
    <w:rsid w:val="00B610C2"/>
    <w:rsid w:val="00B61B6F"/>
    <w:rsid w:val="00B61D29"/>
    <w:rsid w:val="00B62F6C"/>
    <w:rsid w:val="00B634F2"/>
    <w:rsid w:val="00B65F11"/>
    <w:rsid w:val="00B673AC"/>
    <w:rsid w:val="00B6777F"/>
    <w:rsid w:val="00B720BA"/>
    <w:rsid w:val="00B7289A"/>
    <w:rsid w:val="00B733B0"/>
    <w:rsid w:val="00B745B3"/>
    <w:rsid w:val="00B74F7D"/>
    <w:rsid w:val="00B76EAD"/>
    <w:rsid w:val="00B802FC"/>
    <w:rsid w:val="00B80BEF"/>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5DF"/>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1C66"/>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D55"/>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4B7"/>
    <w:rsid w:val="00C76B74"/>
    <w:rsid w:val="00C80654"/>
    <w:rsid w:val="00C81DE5"/>
    <w:rsid w:val="00C82860"/>
    <w:rsid w:val="00C82F97"/>
    <w:rsid w:val="00C837C9"/>
    <w:rsid w:val="00C8396C"/>
    <w:rsid w:val="00C84F1D"/>
    <w:rsid w:val="00C85DD9"/>
    <w:rsid w:val="00C85F5A"/>
    <w:rsid w:val="00C8618D"/>
    <w:rsid w:val="00C86ADF"/>
    <w:rsid w:val="00C870C0"/>
    <w:rsid w:val="00C90B1F"/>
    <w:rsid w:val="00C93AD3"/>
    <w:rsid w:val="00C93F42"/>
    <w:rsid w:val="00C9418B"/>
    <w:rsid w:val="00C95D67"/>
    <w:rsid w:val="00C97222"/>
    <w:rsid w:val="00CA0DAE"/>
    <w:rsid w:val="00CA0E49"/>
    <w:rsid w:val="00CA1457"/>
    <w:rsid w:val="00CA1535"/>
    <w:rsid w:val="00CA5087"/>
    <w:rsid w:val="00CA58EE"/>
    <w:rsid w:val="00CA7EEF"/>
    <w:rsid w:val="00CB1649"/>
    <w:rsid w:val="00CB179D"/>
    <w:rsid w:val="00CB1E46"/>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8ED"/>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06C"/>
    <w:rsid w:val="00D241D4"/>
    <w:rsid w:val="00D24A69"/>
    <w:rsid w:val="00D252B7"/>
    <w:rsid w:val="00D25520"/>
    <w:rsid w:val="00D27551"/>
    <w:rsid w:val="00D275A7"/>
    <w:rsid w:val="00D27824"/>
    <w:rsid w:val="00D3060F"/>
    <w:rsid w:val="00D31B8E"/>
    <w:rsid w:val="00D31FBC"/>
    <w:rsid w:val="00D33024"/>
    <w:rsid w:val="00D33DB2"/>
    <w:rsid w:val="00D33DE7"/>
    <w:rsid w:val="00D348BC"/>
    <w:rsid w:val="00D34C6E"/>
    <w:rsid w:val="00D405E6"/>
    <w:rsid w:val="00D43237"/>
    <w:rsid w:val="00D4323A"/>
    <w:rsid w:val="00D4427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67F7C"/>
    <w:rsid w:val="00D70367"/>
    <w:rsid w:val="00D7554F"/>
    <w:rsid w:val="00D765DD"/>
    <w:rsid w:val="00D76854"/>
    <w:rsid w:val="00D80C46"/>
    <w:rsid w:val="00D818DF"/>
    <w:rsid w:val="00D825A8"/>
    <w:rsid w:val="00D83201"/>
    <w:rsid w:val="00D8337E"/>
    <w:rsid w:val="00D8345D"/>
    <w:rsid w:val="00D87651"/>
    <w:rsid w:val="00D9109A"/>
    <w:rsid w:val="00D9190E"/>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013"/>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961"/>
    <w:rsid w:val="00E020A8"/>
    <w:rsid w:val="00E02101"/>
    <w:rsid w:val="00E03122"/>
    <w:rsid w:val="00E03A10"/>
    <w:rsid w:val="00E03E46"/>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6DC"/>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4741"/>
    <w:rsid w:val="00E554A3"/>
    <w:rsid w:val="00E56917"/>
    <w:rsid w:val="00E573C2"/>
    <w:rsid w:val="00E579FC"/>
    <w:rsid w:val="00E603D8"/>
    <w:rsid w:val="00E60CA5"/>
    <w:rsid w:val="00E6223B"/>
    <w:rsid w:val="00E631C3"/>
    <w:rsid w:val="00E631DE"/>
    <w:rsid w:val="00E636E4"/>
    <w:rsid w:val="00E63AC5"/>
    <w:rsid w:val="00E648E4"/>
    <w:rsid w:val="00E64AEA"/>
    <w:rsid w:val="00E65D70"/>
    <w:rsid w:val="00E6706E"/>
    <w:rsid w:val="00E67095"/>
    <w:rsid w:val="00E67A04"/>
    <w:rsid w:val="00E70A6A"/>
    <w:rsid w:val="00E71E7C"/>
    <w:rsid w:val="00E727D2"/>
    <w:rsid w:val="00E73270"/>
    <w:rsid w:val="00E7355A"/>
    <w:rsid w:val="00E73663"/>
    <w:rsid w:val="00E738CA"/>
    <w:rsid w:val="00E7486E"/>
    <w:rsid w:val="00E748E0"/>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333"/>
    <w:rsid w:val="00EB348F"/>
    <w:rsid w:val="00EB39B5"/>
    <w:rsid w:val="00EB55BA"/>
    <w:rsid w:val="00EB7AF0"/>
    <w:rsid w:val="00EB7FED"/>
    <w:rsid w:val="00EC0583"/>
    <w:rsid w:val="00EC0612"/>
    <w:rsid w:val="00EC079D"/>
    <w:rsid w:val="00EC0AB2"/>
    <w:rsid w:val="00EC24B4"/>
    <w:rsid w:val="00EC2AE7"/>
    <w:rsid w:val="00EC2CEC"/>
    <w:rsid w:val="00EC2EDF"/>
    <w:rsid w:val="00EC42A1"/>
    <w:rsid w:val="00EC523C"/>
    <w:rsid w:val="00EC675B"/>
    <w:rsid w:val="00EC7098"/>
    <w:rsid w:val="00ED04ED"/>
    <w:rsid w:val="00ED095F"/>
    <w:rsid w:val="00ED34A7"/>
    <w:rsid w:val="00ED6FE1"/>
    <w:rsid w:val="00ED77B0"/>
    <w:rsid w:val="00ED7E12"/>
    <w:rsid w:val="00EE04F1"/>
    <w:rsid w:val="00EE07D1"/>
    <w:rsid w:val="00EE23B3"/>
    <w:rsid w:val="00EE2B30"/>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3FCF"/>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4075"/>
    <w:rsid w:val="00F3642C"/>
    <w:rsid w:val="00F3654A"/>
    <w:rsid w:val="00F36C5B"/>
    <w:rsid w:val="00F408F6"/>
    <w:rsid w:val="00F40E78"/>
    <w:rsid w:val="00F41680"/>
    <w:rsid w:val="00F41EE0"/>
    <w:rsid w:val="00F42C39"/>
    <w:rsid w:val="00F50A4D"/>
    <w:rsid w:val="00F511CC"/>
    <w:rsid w:val="00F51334"/>
    <w:rsid w:val="00F5203B"/>
    <w:rsid w:val="00F526AD"/>
    <w:rsid w:val="00F527B7"/>
    <w:rsid w:val="00F52E73"/>
    <w:rsid w:val="00F52F6F"/>
    <w:rsid w:val="00F53828"/>
    <w:rsid w:val="00F54A82"/>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C96"/>
    <w:rsid w:val="00F9442E"/>
    <w:rsid w:val="00F944F3"/>
    <w:rsid w:val="00F946F6"/>
    <w:rsid w:val="00F94F26"/>
    <w:rsid w:val="00F9516C"/>
    <w:rsid w:val="00F9576A"/>
    <w:rsid w:val="00F96863"/>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C7753"/>
    <w:rsid w:val="00FD1C83"/>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6F55D6"/>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5535C0"/>
    <w:pPr>
      <w:spacing w:before="100" w:beforeAutospacing="1" w:after="100" w:afterAutospacing="1"/>
    </w:pPr>
    <w:rPr>
      <w:rFonts w:ascii="Times New Roman" w:eastAsia="Times New Roman" w:hAnsi="Times New Roman" w:cs="Times New Roman"/>
      <w:kern w:val="0"/>
      <w:lang w:val="en-NG" w:eastAsia="en-NG"/>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351138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120</Pages>
  <Words>24237</Words>
  <Characters>140581</Characters>
  <Application>Microsoft Office Word</Application>
  <DocSecurity>0</DocSecurity>
  <Lines>3514</Lines>
  <Paragraphs>2168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2</cp:revision>
  <cp:lastPrinted>2025-03-21T00:14:00Z</cp:lastPrinted>
  <dcterms:created xsi:type="dcterms:W3CDTF">2025-07-21T04:24:00Z</dcterms:created>
  <dcterms:modified xsi:type="dcterms:W3CDTF">2025-07-21T04:24:00Z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